
<file path=[Content_Types].xml><?xml version="1.0" encoding="utf-8"?>
<Types xmlns="http://schemas.openxmlformats.org/package/2006/content-types">
  <Default Extension="bin" ContentType="application/vnd.openxmlformats-officedocument.oleObject"/>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5ACA0464" w14:textId="756C0782" w:rsidR="00D20A51" w:rsidRPr="00D20A51" w:rsidRDefault="00C83DE6" w:rsidP="00D20A51">
      <w:pPr>
        <w:spacing w:before="360" w:after="0" w:line="440" w:lineRule="exact"/>
        <w:contextualSpacing/>
        <w:jc w:val="both"/>
        <w:rPr>
          <w:rFonts w:ascii="Times New Roman" w:eastAsia="Times New Roman" w:hAnsi="Times New Roman" w:cs="Times New Roman"/>
          <w:b/>
          <w:sz w:val="34"/>
          <w:szCs w:val="24"/>
          <w:lang w:eastAsia="de-DE"/>
        </w:rPr>
      </w:pPr>
      <w:r>
        <w:rPr>
          <w:rFonts w:ascii="Times New Roman" w:eastAsia="Times New Roman" w:hAnsi="Times New Roman" w:cs="Times New Roman"/>
          <w:b/>
          <w:sz w:val="34"/>
          <w:szCs w:val="24"/>
          <w:lang w:eastAsia="de-DE"/>
        </w:rPr>
        <w:t>The</w:t>
      </w:r>
      <w:r w:rsidR="00DD0D4A">
        <w:rPr>
          <w:rFonts w:ascii="Times New Roman" w:eastAsia="Times New Roman" w:hAnsi="Times New Roman" w:cs="Times New Roman"/>
          <w:b/>
          <w:sz w:val="34"/>
          <w:szCs w:val="24"/>
          <w:lang w:eastAsia="de-DE"/>
        </w:rPr>
        <w:t xml:space="preserve"> “</w:t>
      </w:r>
      <w:r w:rsidR="00D20A51" w:rsidRPr="00D20A51">
        <w:rPr>
          <w:rFonts w:ascii="Times New Roman" w:eastAsia="Times New Roman" w:hAnsi="Times New Roman" w:cs="Times New Roman"/>
          <w:b/>
          <w:sz w:val="34"/>
          <w:szCs w:val="24"/>
          <w:lang w:eastAsia="de-DE"/>
        </w:rPr>
        <w:t>Ocean Carbon States</w:t>
      </w:r>
      <w:r w:rsidR="00DD0D4A">
        <w:rPr>
          <w:rFonts w:ascii="Times New Roman" w:eastAsia="Times New Roman" w:hAnsi="Times New Roman" w:cs="Times New Roman"/>
          <w:b/>
          <w:sz w:val="34"/>
          <w:szCs w:val="24"/>
          <w:lang w:eastAsia="de-DE"/>
        </w:rPr>
        <w:t>”</w:t>
      </w:r>
      <w:r w:rsidR="007C301B">
        <w:rPr>
          <w:rFonts w:ascii="Times New Roman" w:eastAsia="Times New Roman" w:hAnsi="Times New Roman" w:cs="Times New Roman"/>
          <w:b/>
          <w:sz w:val="34"/>
          <w:szCs w:val="24"/>
          <w:lang w:eastAsia="de-DE"/>
        </w:rPr>
        <w:t xml:space="preserve"> D</w:t>
      </w:r>
      <w:r w:rsidR="00CD5DB2">
        <w:rPr>
          <w:rFonts w:ascii="Times New Roman" w:eastAsia="Times New Roman" w:hAnsi="Times New Roman" w:cs="Times New Roman"/>
          <w:b/>
          <w:sz w:val="34"/>
          <w:szCs w:val="24"/>
          <w:lang w:eastAsia="de-DE"/>
        </w:rPr>
        <w:t>atabase:</w:t>
      </w:r>
      <w:r w:rsidR="00D20A51" w:rsidRPr="00D20A51">
        <w:rPr>
          <w:rFonts w:ascii="Times New Roman" w:eastAsia="Times New Roman" w:hAnsi="Times New Roman" w:cs="Times New Roman"/>
          <w:b/>
          <w:sz w:val="34"/>
          <w:szCs w:val="24"/>
          <w:lang w:eastAsia="de-DE"/>
        </w:rPr>
        <w:t xml:space="preserve"> </w:t>
      </w:r>
      <w:r w:rsidR="007C301B">
        <w:rPr>
          <w:rFonts w:ascii="Times New Roman" w:eastAsia="Times New Roman" w:hAnsi="Times New Roman" w:cs="Times New Roman"/>
          <w:b/>
          <w:sz w:val="34"/>
          <w:szCs w:val="24"/>
          <w:lang w:eastAsia="de-DE"/>
        </w:rPr>
        <w:t xml:space="preserve">a proof-of-concept application of </w:t>
      </w:r>
      <w:r w:rsidR="00D20A51" w:rsidRPr="00D20A51">
        <w:rPr>
          <w:rFonts w:ascii="Times New Roman" w:eastAsia="Times New Roman" w:hAnsi="Times New Roman" w:cs="Times New Roman"/>
          <w:b/>
          <w:sz w:val="34"/>
          <w:szCs w:val="24"/>
          <w:lang w:eastAsia="de-DE"/>
        </w:rPr>
        <w:t>cluster analysis</w:t>
      </w:r>
      <w:r w:rsidR="00CD5DB2">
        <w:rPr>
          <w:rFonts w:ascii="Times New Roman" w:eastAsia="Times New Roman" w:hAnsi="Times New Roman" w:cs="Times New Roman"/>
          <w:b/>
          <w:sz w:val="34"/>
          <w:szCs w:val="24"/>
          <w:lang w:eastAsia="de-DE"/>
        </w:rPr>
        <w:t xml:space="preserve"> </w:t>
      </w:r>
      <w:r w:rsidR="007C301B">
        <w:rPr>
          <w:rFonts w:ascii="Times New Roman" w:eastAsia="Times New Roman" w:hAnsi="Times New Roman" w:cs="Times New Roman"/>
          <w:b/>
          <w:sz w:val="34"/>
          <w:szCs w:val="24"/>
          <w:lang w:eastAsia="de-DE"/>
        </w:rPr>
        <w:t>in the ocean carbon cycle</w:t>
      </w:r>
    </w:p>
    <w:p w14:paraId="13174C7E" w14:textId="77777777" w:rsidR="00D20A51" w:rsidRPr="00D20A51" w:rsidRDefault="00D20A51" w:rsidP="00D20A51">
      <w:pPr>
        <w:spacing w:before="360" w:after="0" w:line="440" w:lineRule="exact"/>
        <w:contextualSpacing/>
        <w:jc w:val="both"/>
        <w:rPr>
          <w:rFonts w:ascii="Times New Roman" w:eastAsia="Times New Roman" w:hAnsi="Times New Roman" w:cs="Times New Roman"/>
          <w:b/>
          <w:sz w:val="34"/>
          <w:szCs w:val="24"/>
          <w:lang w:eastAsia="de-DE"/>
        </w:rPr>
      </w:pPr>
    </w:p>
    <w:p w14:paraId="7FDE4148" w14:textId="77777777" w:rsidR="00D20A51" w:rsidRPr="00D20A51" w:rsidRDefault="00D20A51" w:rsidP="00D20A51">
      <w:pPr>
        <w:spacing w:before="180" w:after="0" w:line="240" w:lineRule="auto"/>
        <w:contextualSpacing/>
        <w:jc w:val="both"/>
        <w:rPr>
          <w:rFonts w:ascii="Times New Roman" w:eastAsia="Times New Roman" w:hAnsi="Times New Roman" w:cs="Times New Roman"/>
          <w:sz w:val="24"/>
          <w:szCs w:val="24"/>
          <w:lang w:eastAsia="de-DE"/>
        </w:rPr>
      </w:pPr>
      <w:r w:rsidRPr="00D20A51">
        <w:rPr>
          <w:rFonts w:ascii="Times New Roman" w:eastAsia="Times New Roman" w:hAnsi="Times New Roman" w:cs="Times New Roman"/>
          <w:sz w:val="24"/>
          <w:szCs w:val="24"/>
          <w:lang w:eastAsia="de-DE"/>
        </w:rPr>
        <w:t>Rebecca Latto</w:t>
      </w:r>
      <w:r w:rsidRPr="00D20A51">
        <w:rPr>
          <w:rFonts w:ascii="Times New Roman" w:eastAsia="Times New Roman" w:hAnsi="Times New Roman" w:cs="Times New Roman"/>
          <w:sz w:val="24"/>
          <w:szCs w:val="24"/>
          <w:vertAlign w:val="superscript"/>
          <w:lang w:eastAsia="de-DE"/>
        </w:rPr>
        <w:t>1,2</w:t>
      </w:r>
      <w:r w:rsidRPr="00D20A51">
        <w:rPr>
          <w:rFonts w:ascii="Times New Roman" w:eastAsia="Times New Roman" w:hAnsi="Times New Roman" w:cs="Times New Roman"/>
          <w:sz w:val="24"/>
          <w:szCs w:val="24"/>
          <w:lang w:eastAsia="de-DE"/>
        </w:rPr>
        <w:t>, Anastasia Romanou</w:t>
      </w:r>
      <w:r w:rsidRPr="00D20A51">
        <w:rPr>
          <w:rFonts w:ascii="Times New Roman" w:eastAsia="Times New Roman" w:hAnsi="Times New Roman" w:cs="Times New Roman"/>
          <w:sz w:val="24"/>
          <w:szCs w:val="24"/>
          <w:vertAlign w:val="superscript"/>
          <w:lang w:eastAsia="de-DE"/>
        </w:rPr>
        <w:t>1,2</w:t>
      </w:r>
    </w:p>
    <w:p w14:paraId="0C7B5A40" w14:textId="77777777" w:rsidR="00D20A51" w:rsidRPr="00D20A51" w:rsidRDefault="00D20A51" w:rsidP="00D20A51">
      <w:pPr>
        <w:spacing w:before="120" w:after="0" w:line="240" w:lineRule="auto"/>
        <w:contextualSpacing/>
        <w:jc w:val="both"/>
        <w:rPr>
          <w:rFonts w:ascii="Times New Roman" w:eastAsia="Times New Roman" w:hAnsi="Times New Roman" w:cs="Times New Roman"/>
          <w:sz w:val="20"/>
          <w:szCs w:val="24"/>
          <w:lang w:eastAsia="de-DE"/>
        </w:rPr>
      </w:pPr>
      <w:r w:rsidRPr="00D20A51">
        <w:rPr>
          <w:rFonts w:ascii="Times New Roman" w:eastAsia="Times New Roman" w:hAnsi="Times New Roman" w:cs="Times New Roman"/>
          <w:sz w:val="20"/>
          <w:szCs w:val="24"/>
          <w:vertAlign w:val="superscript"/>
          <w:lang w:eastAsia="de-DE"/>
        </w:rPr>
        <w:t>1</w:t>
      </w:r>
      <w:r w:rsidRPr="00D20A51">
        <w:rPr>
          <w:rFonts w:ascii="Times New Roman" w:eastAsia="Times New Roman" w:hAnsi="Times New Roman" w:cs="Times New Roman"/>
          <w:sz w:val="20"/>
          <w:szCs w:val="24"/>
          <w:lang w:eastAsia="de-DE"/>
        </w:rPr>
        <w:t>Applied Physics and Applied Math, Columbia University, New York, USA</w:t>
      </w:r>
    </w:p>
    <w:p w14:paraId="7341FCB9" w14:textId="77777777" w:rsidR="00D20A51" w:rsidRPr="00D20A51" w:rsidRDefault="00D20A51" w:rsidP="00D20A51">
      <w:pPr>
        <w:spacing w:before="120" w:after="0" w:line="240" w:lineRule="auto"/>
        <w:contextualSpacing/>
        <w:jc w:val="both"/>
        <w:rPr>
          <w:rFonts w:ascii="Times New Roman" w:eastAsia="Times New Roman" w:hAnsi="Times New Roman" w:cs="Times New Roman"/>
          <w:sz w:val="20"/>
          <w:szCs w:val="24"/>
          <w:lang w:eastAsia="de-DE"/>
        </w:rPr>
      </w:pPr>
      <w:r w:rsidRPr="00D20A51">
        <w:rPr>
          <w:rFonts w:ascii="Times New Roman" w:eastAsia="Times New Roman" w:hAnsi="Times New Roman" w:cs="Times New Roman"/>
          <w:sz w:val="20"/>
          <w:szCs w:val="24"/>
          <w:vertAlign w:val="superscript"/>
          <w:lang w:eastAsia="de-DE"/>
        </w:rPr>
        <w:t>2</w:t>
      </w:r>
      <w:r w:rsidRPr="00D20A51">
        <w:rPr>
          <w:rFonts w:ascii="Times New Roman" w:eastAsia="Times New Roman" w:hAnsi="Times New Roman" w:cs="Times New Roman"/>
          <w:sz w:val="20"/>
          <w:szCs w:val="24"/>
          <w:lang w:eastAsia="de-DE"/>
        </w:rPr>
        <w:t>NASA-GISS, New York, NY, USA</w:t>
      </w:r>
    </w:p>
    <w:p w14:paraId="45893D3E" w14:textId="77777777" w:rsidR="00D20A51" w:rsidRPr="00D20A51" w:rsidRDefault="00D20A51" w:rsidP="00D20A51">
      <w:pPr>
        <w:spacing w:before="120" w:after="360" w:line="240" w:lineRule="auto"/>
        <w:jc w:val="both"/>
        <w:rPr>
          <w:rFonts w:ascii="Times New Roman" w:eastAsia="Times New Roman" w:hAnsi="Times New Roman" w:cs="Times New Roman"/>
          <w:sz w:val="20"/>
          <w:szCs w:val="24"/>
          <w:lang w:eastAsia="de-DE"/>
        </w:rPr>
      </w:pPr>
      <w:r w:rsidRPr="00D20A51">
        <w:rPr>
          <w:rFonts w:ascii="Times New Roman" w:eastAsia="Times New Roman" w:hAnsi="Times New Roman" w:cs="Times New Roman"/>
          <w:i/>
          <w:sz w:val="20"/>
          <w:szCs w:val="24"/>
          <w:lang w:eastAsia="de-DE"/>
        </w:rPr>
        <w:t>Correspondence to</w:t>
      </w:r>
      <w:r w:rsidRPr="00D20A51">
        <w:rPr>
          <w:rFonts w:ascii="Times New Roman" w:eastAsia="Times New Roman" w:hAnsi="Times New Roman" w:cs="Times New Roman"/>
          <w:sz w:val="20"/>
          <w:szCs w:val="24"/>
          <w:lang w:eastAsia="de-DE"/>
        </w:rPr>
        <w:t xml:space="preserve">: </w:t>
      </w:r>
      <w:hyperlink r:id="rId8" w:history="1">
        <w:r w:rsidRPr="00D20A51">
          <w:rPr>
            <w:rFonts w:ascii="Times New Roman" w:eastAsia="Times New Roman" w:hAnsi="Times New Roman" w:cs="Times New Roman"/>
            <w:color w:val="0000FF"/>
            <w:sz w:val="20"/>
            <w:szCs w:val="24"/>
            <w:u w:val="single"/>
            <w:lang w:eastAsia="de-DE"/>
          </w:rPr>
          <w:t>rl2797@columbia.edu</w:t>
        </w:r>
      </w:hyperlink>
      <w:r w:rsidRPr="00D20A51">
        <w:rPr>
          <w:rFonts w:ascii="Times New Roman" w:eastAsia="Times New Roman" w:hAnsi="Times New Roman" w:cs="Times New Roman"/>
          <w:sz w:val="20"/>
          <w:szCs w:val="24"/>
          <w:lang w:eastAsia="de-DE"/>
        </w:rPr>
        <w:t xml:space="preserve"> </w:t>
      </w:r>
      <w:bookmarkStart w:id="0" w:name="_GoBack"/>
      <w:bookmarkEnd w:id="0"/>
    </w:p>
    <w:p w14:paraId="220A57B1" w14:textId="723743AD" w:rsidR="00B322E9" w:rsidRPr="00A226DC" w:rsidRDefault="00B322E9" w:rsidP="00B322E9">
      <w:pPr>
        <w:spacing w:after="0" w:line="360" w:lineRule="auto"/>
        <w:jc w:val="both"/>
        <w:rPr>
          <w:rFonts w:ascii="Times New Roman" w:eastAsia="Times New Roman" w:hAnsi="Times New Roman" w:cs="Times New Roman"/>
          <w:sz w:val="20"/>
          <w:szCs w:val="24"/>
          <w:highlight w:val="yellow"/>
          <w:lang w:eastAsia="de-DE"/>
        </w:rPr>
      </w:pPr>
      <w:r w:rsidRPr="00D20A51">
        <w:rPr>
          <w:rFonts w:ascii="Times New Roman" w:eastAsia="Times New Roman" w:hAnsi="Times New Roman" w:cs="Times New Roman"/>
          <w:b/>
          <w:sz w:val="20"/>
          <w:szCs w:val="24"/>
          <w:lang w:eastAsia="de-DE"/>
        </w:rPr>
        <w:t>Abstract.</w:t>
      </w:r>
      <w:r w:rsidRPr="00D20A51">
        <w:rPr>
          <w:rFonts w:ascii="Times New Roman" w:eastAsia="Times New Roman" w:hAnsi="Times New Roman" w:cs="Times New Roman"/>
          <w:sz w:val="20"/>
          <w:szCs w:val="24"/>
          <w:lang w:eastAsia="de-DE"/>
        </w:rPr>
        <w:t xml:space="preserve"> </w:t>
      </w:r>
      <w:r>
        <w:rPr>
          <w:rFonts w:ascii="Times New Roman" w:eastAsia="Times New Roman" w:hAnsi="Times New Roman" w:cs="Times New Roman"/>
          <w:sz w:val="20"/>
          <w:szCs w:val="24"/>
          <w:lang w:eastAsia="de-DE"/>
        </w:rPr>
        <w:t xml:space="preserve">In this paper, we present a database of the basic regimes of </w:t>
      </w:r>
      <w:ins w:id="1" w:author="Becca Latto" w:date="2018-02-02T09:05:00Z">
        <w:r>
          <w:rPr>
            <w:rFonts w:ascii="Times New Roman" w:eastAsia="Times New Roman" w:hAnsi="Times New Roman" w:cs="Times New Roman"/>
            <w:sz w:val="20"/>
            <w:szCs w:val="24"/>
            <w:lang w:eastAsia="de-DE"/>
          </w:rPr>
          <w:t xml:space="preserve">the </w:t>
        </w:r>
      </w:ins>
      <w:r>
        <w:rPr>
          <w:rFonts w:ascii="Times New Roman" w:eastAsia="Times New Roman" w:hAnsi="Times New Roman" w:cs="Times New Roman"/>
          <w:sz w:val="20"/>
          <w:szCs w:val="24"/>
          <w:lang w:eastAsia="de-DE"/>
        </w:rPr>
        <w:t xml:space="preserve">carbon cycle in the ocean as obtained using </w:t>
      </w:r>
      <w:ins w:id="2" w:author="Becca Latto" w:date="2018-02-02T09:05:00Z">
        <w:r>
          <w:rPr>
            <w:rFonts w:ascii="Times New Roman" w:eastAsia="Times New Roman" w:hAnsi="Times New Roman" w:cs="Times New Roman"/>
            <w:sz w:val="20"/>
            <w:szCs w:val="24"/>
            <w:lang w:eastAsia="de-DE"/>
          </w:rPr>
          <w:t xml:space="preserve">a </w:t>
        </w:r>
      </w:ins>
      <w:r>
        <w:rPr>
          <w:rFonts w:ascii="Times New Roman" w:eastAsia="Times New Roman" w:hAnsi="Times New Roman" w:cs="Times New Roman"/>
          <w:sz w:val="20"/>
          <w:szCs w:val="24"/>
          <w:lang w:eastAsia="de-DE"/>
        </w:rPr>
        <w:t>data mining</w:t>
      </w:r>
      <w:del w:id="3" w:author="Becca Latto" w:date="2018-02-02T09:05:00Z">
        <w:r w:rsidR="00FF7DCA">
          <w:rPr>
            <w:rFonts w:ascii="Times New Roman" w:eastAsia="Times New Roman" w:hAnsi="Times New Roman" w:cs="Times New Roman"/>
            <w:sz w:val="20"/>
            <w:szCs w:val="24"/>
            <w:lang w:eastAsia="de-DE"/>
          </w:rPr>
          <w:delText xml:space="preserve"> and patter</w:delText>
        </w:r>
      </w:del>
      <w:ins w:id="4" w:author="Becca Latto" w:date="2018-02-02T09:05:00Z">
        <w:r>
          <w:rPr>
            <w:rFonts w:ascii="Times New Roman" w:eastAsia="Times New Roman" w:hAnsi="Times New Roman" w:cs="Times New Roman"/>
            <w:sz w:val="20"/>
            <w:szCs w:val="24"/>
            <w:lang w:eastAsia="de-DE"/>
          </w:rPr>
          <w:t>/pattern</w:t>
        </w:r>
      </w:ins>
      <w:r>
        <w:rPr>
          <w:rFonts w:ascii="Times New Roman" w:eastAsia="Times New Roman" w:hAnsi="Times New Roman" w:cs="Times New Roman"/>
          <w:sz w:val="20"/>
          <w:szCs w:val="24"/>
          <w:lang w:eastAsia="de-DE"/>
        </w:rPr>
        <w:t xml:space="preserve"> recognition </w:t>
      </w:r>
      <w:del w:id="5" w:author="Becca Latto" w:date="2018-02-02T09:05:00Z">
        <w:r w:rsidR="00FF7DCA">
          <w:rPr>
            <w:rFonts w:ascii="Times New Roman" w:eastAsia="Times New Roman" w:hAnsi="Times New Roman" w:cs="Times New Roman"/>
            <w:sz w:val="20"/>
            <w:szCs w:val="24"/>
            <w:lang w:eastAsia="de-DE"/>
          </w:rPr>
          <w:delText>techniques</w:delText>
        </w:r>
      </w:del>
      <w:ins w:id="6" w:author="Becca Latto" w:date="2018-02-02T09:05:00Z">
        <w:r>
          <w:rPr>
            <w:rFonts w:ascii="Times New Roman" w:eastAsia="Times New Roman" w:hAnsi="Times New Roman" w:cs="Times New Roman"/>
            <w:sz w:val="20"/>
            <w:szCs w:val="24"/>
            <w:lang w:eastAsia="de-DE"/>
          </w:rPr>
          <w:t>technique</w:t>
        </w:r>
      </w:ins>
      <w:r>
        <w:rPr>
          <w:rFonts w:ascii="Times New Roman" w:eastAsia="Times New Roman" w:hAnsi="Times New Roman" w:cs="Times New Roman"/>
          <w:sz w:val="20"/>
          <w:szCs w:val="24"/>
          <w:lang w:eastAsia="de-DE"/>
        </w:rPr>
        <w:t xml:space="preserve"> in </w:t>
      </w:r>
      <w:del w:id="7" w:author="Becca Latto" w:date="2018-02-02T09:05:00Z">
        <w:r w:rsidR="00925BA6">
          <w:rPr>
            <w:rFonts w:ascii="Times New Roman" w:eastAsia="Times New Roman" w:hAnsi="Times New Roman" w:cs="Times New Roman"/>
            <w:sz w:val="20"/>
            <w:szCs w:val="24"/>
            <w:lang w:eastAsia="de-DE"/>
          </w:rPr>
          <w:delText>observational</w:delText>
        </w:r>
      </w:del>
      <w:ins w:id="8" w:author="Becca Latto" w:date="2018-02-02T09:05:00Z">
        <w:r>
          <w:rPr>
            <w:rFonts w:ascii="Times New Roman" w:eastAsia="Times New Roman" w:hAnsi="Times New Roman" w:cs="Times New Roman"/>
            <w:sz w:val="20"/>
            <w:szCs w:val="24"/>
            <w:lang w:eastAsia="de-DE"/>
          </w:rPr>
          <w:t>observation-based</w:t>
        </w:r>
      </w:ins>
      <w:r>
        <w:rPr>
          <w:rFonts w:ascii="Times New Roman" w:eastAsia="Times New Roman" w:hAnsi="Times New Roman" w:cs="Times New Roman"/>
          <w:sz w:val="20"/>
          <w:szCs w:val="24"/>
          <w:lang w:eastAsia="de-DE"/>
        </w:rPr>
        <w:t xml:space="preserve"> as well as model data. </w:t>
      </w:r>
      <w:r w:rsidRPr="00D20A51">
        <w:rPr>
          <w:rFonts w:ascii="Times New Roman" w:eastAsia="Times New Roman" w:hAnsi="Times New Roman" w:cs="Times New Roman"/>
          <w:sz w:val="20"/>
          <w:szCs w:val="24"/>
          <w:lang w:eastAsia="de-DE"/>
        </w:rPr>
        <w:t>Advanced data mining techniques are becoming widely used in Climate and Earth Sciences with the purpose of extracting new meaningful information from large and complex datasets. Such techniques need to be rigorously tested, however, in simple, well-understood cases to better assess their utility. This is particularly important for studies of the global carbon cycle, where the interacti</w:t>
      </w:r>
      <w:r>
        <w:rPr>
          <w:rFonts w:ascii="Times New Roman" w:eastAsia="Times New Roman" w:hAnsi="Times New Roman" w:cs="Times New Roman"/>
          <w:sz w:val="20"/>
          <w:szCs w:val="24"/>
          <w:lang w:eastAsia="de-DE"/>
        </w:rPr>
        <w:t>on of</w:t>
      </w:r>
      <w:r w:rsidRPr="00D20A51">
        <w:rPr>
          <w:rFonts w:ascii="Times New Roman" w:eastAsia="Times New Roman" w:hAnsi="Times New Roman" w:cs="Times New Roman"/>
          <w:sz w:val="20"/>
          <w:szCs w:val="24"/>
          <w:lang w:eastAsia="de-DE"/>
        </w:rPr>
        <w:t xml:space="preserve"> physical and biogeochemical drivers confounds our ability to accurately describe, understand, and predict CO</w:t>
      </w:r>
      <w:r w:rsidRPr="00D20A51">
        <w:rPr>
          <w:rFonts w:ascii="Times New Roman" w:eastAsia="Times New Roman" w:hAnsi="Times New Roman" w:cs="Times New Roman"/>
          <w:sz w:val="20"/>
          <w:szCs w:val="24"/>
          <w:vertAlign w:val="subscript"/>
          <w:lang w:eastAsia="de-DE"/>
        </w:rPr>
        <w:t>2</w:t>
      </w:r>
      <w:r w:rsidRPr="00D20A51">
        <w:rPr>
          <w:rFonts w:ascii="Times New Roman" w:eastAsia="Times New Roman" w:hAnsi="Times New Roman" w:cs="Times New Roman"/>
          <w:sz w:val="20"/>
          <w:szCs w:val="24"/>
          <w:lang w:eastAsia="de-DE"/>
        </w:rPr>
        <w:t xml:space="preserve"> concentrations and their changes in the major planetary carbon reservoirs.</w:t>
      </w:r>
      <w:r>
        <w:rPr>
          <w:rFonts w:ascii="Times New Roman" w:eastAsia="Times New Roman" w:hAnsi="Times New Roman" w:cs="Times New Roman"/>
          <w:sz w:val="20"/>
          <w:szCs w:val="24"/>
          <w:lang w:eastAsia="de-DE"/>
        </w:rPr>
        <w:t xml:space="preserve"> </w:t>
      </w:r>
      <w:r w:rsidRPr="00982CA7">
        <w:rPr>
          <w:rFonts w:ascii="Times New Roman" w:eastAsia="Times New Roman" w:hAnsi="Times New Roman" w:cs="Times New Roman"/>
          <w:sz w:val="20"/>
          <w:szCs w:val="24"/>
          <w:lang w:eastAsia="de-DE"/>
        </w:rPr>
        <w:t xml:space="preserve">In </w:t>
      </w:r>
      <w:del w:id="9" w:author="Becca Latto" w:date="2018-02-02T09:05:00Z">
        <w:r w:rsidR="00D20A51" w:rsidRPr="00D20A51">
          <w:rPr>
            <w:rFonts w:ascii="Times New Roman" w:eastAsia="Times New Roman" w:hAnsi="Times New Roman" w:cs="Times New Roman"/>
            <w:sz w:val="20"/>
            <w:szCs w:val="24"/>
            <w:lang w:eastAsia="de-DE"/>
          </w:rPr>
          <w:delText>addition to observational data of the carbon cycle, numerical simulations of the Earth System are becoming increasingly more complex and harder to evaluate. Without reliable numerical models, however, our predictions of future climate change are haphazard. Here</w:delText>
        </w:r>
      </w:del>
      <w:ins w:id="10" w:author="Becca Latto" w:date="2018-02-02T09:05:00Z">
        <w:r w:rsidRPr="00982CA7">
          <w:rPr>
            <w:rFonts w:ascii="Times New Roman" w:eastAsia="Times New Roman" w:hAnsi="Times New Roman" w:cs="Times New Roman"/>
            <w:sz w:val="20"/>
            <w:szCs w:val="24"/>
            <w:lang w:eastAsia="de-DE"/>
          </w:rPr>
          <w:t>this proof-of-concept study,</w:t>
        </w:r>
      </w:ins>
      <w:r w:rsidRPr="00982CA7">
        <w:rPr>
          <w:rFonts w:ascii="Times New Roman" w:eastAsia="Times New Roman" w:hAnsi="Times New Roman" w:cs="Times New Roman"/>
          <w:sz w:val="20"/>
          <w:szCs w:val="24"/>
          <w:lang w:eastAsia="de-DE"/>
        </w:rPr>
        <w:t xml:space="preserve"> we </w:t>
      </w:r>
      <w:del w:id="11" w:author="Becca Latto" w:date="2018-02-02T09:05:00Z">
        <w:r w:rsidR="00D20A51" w:rsidRPr="00D20A51">
          <w:rPr>
            <w:rFonts w:ascii="Times New Roman" w:eastAsia="Times New Roman" w:hAnsi="Times New Roman" w:cs="Times New Roman"/>
            <w:sz w:val="20"/>
            <w:szCs w:val="24"/>
            <w:lang w:eastAsia="de-DE"/>
          </w:rPr>
          <w:delText>describe the use of a specific data-mining technique, cluster analysis, as a means of identifying and comparing spatial and temporal patterns extracted from observational and model datasets. As the observational data is organized</w:delText>
        </w:r>
      </w:del>
      <w:ins w:id="12" w:author="Becca Latto" w:date="2018-02-02T09:05:00Z">
        <w:r>
          <w:rPr>
            <w:rFonts w:ascii="Times New Roman" w:eastAsia="Times New Roman" w:hAnsi="Times New Roman" w:cs="Times New Roman"/>
            <w:sz w:val="20"/>
            <w:szCs w:val="24"/>
            <w:lang w:eastAsia="de-DE"/>
          </w:rPr>
          <w:t>focus on using well-</w:t>
        </w:r>
        <w:r w:rsidRPr="00982CA7">
          <w:rPr>
            <w:rFonts w:ascii="Times New Roman" w:eastAsia="Times New Roman" w:hAnsi="Times New Roman" w:cs="Times New Roman"/>
            <w:sz w:val="20"/>
            <w:szCs w:val="24"/>
            <w:lang w:eastAsia="de-DE"/>
          </w:rPr>
          <w:t xml:space="preserve">understood </w:t>
        </w:r>
        <w:r w:rsidR="003F2EB6">
          <w:rPr>
            <w:rFonts w:ascii="Times New Roman" w:eastAsia="Times New Roman" w:hAnsi="Times New Roman" w:cs="Times New Roman"/>
            <w:sz w:val="20"/>
            <w:szCs w:val="24"/>
            <w:lang w:eastAsia="de-DE"/>
          </w:rPr>
          <w:t>data</w:t>
        </w:r>
        <w:r w:rsidR="003F2EB6" w:rsidRPr="00982CA7">
          <w:rPr>
            <w:rFonts w:ascii="Times New Roman" w:eastAsia="Times New Roman" w:hAnsi="Times New Roman" w:cs="Times New Roman"/>
            <w:sz w:val="20"/>
            <w:szCs w:val="24"/>
            <w:lang w:eastAsia="de-DE"/>
          </w:rPr>
          <w:t xml:space="preserve"> </w:t>
        </w:r>
        <w:r w:rsidRPr="00982CA7">
          <w:rPr>
            <w:rFonts w:ascii="Times New Roman" w:eastAsia="Times New Roman" w:hAnsi="Times New Roman" w:cs="Times New Roman"/>
            <w:sz w:val="20"/>
            <w:szCs w:val="24"/>
            <w:lang w:eastAsia="de-DE"/>
          </w:rPr>
          <w:t>that are based on observations</w:t>
        </w:r>
        <w:r w:rsidR="003F2EB6">
          <w:rPr>
            <w:rFonts w:ascii="Times New Roman" w:eastAsia="Times New Roman" w:hAnsi="Times New Roman" w:cs="Times New Roman"/>
            <w:sz w:val="20"/>
            <w:szCs w:val="24"/>
            <w:lang w:eastAsia="de-DE"/>
          </w:rPr>
          <w:t>, as well as</w:t>
        </w:r>
        <w:r w:rsidRPr="00982CA7">
          <w:rPr>
            <w:rFonts w:ascii="Times New Roman" w:eastAsia="Times New Roman" w:hAnsi="Times New Roman" w:cs="Times New Roman"/>
            <w:sz w:val="20"/>
            <w:szCs w:val="24"/>
            <w:lang w:eastAsia="de-DE"/>
          </w:rPr>
          <w:t xml:space="preserve"> model results from the NASA Goddard Institute for Space Studies</w:t>
        </w:r>
        <w:r>
          <w:rPr>
            <w:rFonts w:ascii="Times New Roman" w:eastAsia="Times New Roman" w:hAnsi="Times New Roman" w:cs="Times New Roman"/>
            <w:sz w:val="20"/>
            <w:szCs w:val="24"/>
            <w:lang w:eastAsia="de-DE"/>
          </w:rPr>
          <w:t xml:space="preserve"> (GISS)</w:t>
        </w:r>
        <w:r w:rsidRPr="00982CA7">
          <w:rPr>
            <w:rFonts w:ascii="Times New Roman" w:eastAsia="Times New Roman" w:hAnsi="Times New Roman" w:cs="Times New Roman"/>
            <w:sz w:val="20"/>
            <w:szCs w:val="24"/>
            <w:lang w:eastAsia="de-DE"/>
          </w:rPr>
          <w:t xml:space="preserve"> climate model. </w:t>
        </w:r>
        <w:r>
          <w:rPr>
            <w:rFonts w:ascii="Times New Roman" w:eastAsia="Times New Roman" w:hAnsi="Times New Roman" w:cs="Times New Roman"/>
            <w:sz w:val="20"/>
            <w:szCs w:val="24"/>
            <w:lang w:eastAsia="de-DE"/>
          </w:rPr>
          <w:t>T</w:t>
        </w:r>
        <w:r w:rsidRPr="00D20A51">
          <w:rPr>
            <w:rFonts w:ascii="Times New Roman" w:eastAsia="Times New Roman" w:hAnsi="Times New Roman" w:cs="Times New Roman"/>
            <w:sz w:val="20"/>
            <w:szCs w:val="24"/>
            <w:lang w:eastAsia="de-DE"/>
          </w:rPr>
          <w:t>he</w:t>
        </w:r>
        <w:r>
          <w:rPr>
            <w:rFonts w:ascii="Times New Roman" w:eastAsia="Times New Roman" w:hAnsi="Times New Roman" w:cs="Times New Roman"/>
            <w:sz w:val="20"/>
            <w:szCs w:val="24"/>
            <w:lang w:eastAsia="de-DE"/>
          </w:rPr>
          <w:t xml:space="preserve"> clustering algorithm organizes the</w:t>
        </w:r>
        <w:r w:rsidRPr="00D20A51">
          <w:rPr>
            <w:rFonts w:ascii="Times New Roman" w:eastAsia="Times New Roman" w:hAnsi="Times New Roman" w:cs="Times New Roman"/>
            <w:sz w:val="20"/>
            <w:szCs w:val="24"/>
            <w:lang w:eastAsia="de-DE"/>
          </w:rPr>
          <w:t xml:space="preserve"> observation</w:t>
        </w:r>
        <w:r>
          <w:rPr>
            <w:rFonts w:ascii="Times New Roman" w:eastAsia="Times New Roman" w:hAnsi="Times New Roman" w:cs="Times New Roman"/>
            <w:sz w:val="20"/>
            <w:szCs w:val="24"/>
            <w:lang w:eastAsia="de-DE"/>
          </w:rPr>
          <w:t>-based data</w:t>
        </w:r>
      </w:ins>
      <w:r w:rsidRPr="00D20A51">
        <w:rPr>
          <w:rFonts w:ascii="Times New Roman" w:eastAsia="Times New Roman" w:hAnsi="Times New Roman" w:cs="Times New Roman"/>
          <w:sz w:val="20"/>
          <w:szCs w:val="24"/>
          <w:lang w:eastAsia="de-DE"/>
        </w:rPr>
        <w:t xml:space="preserve"> into various regimes, </w:t>
      </w:r>
      <w:del w:id="13" w:author="Becca Latto" w:date="2018-02-02T09:05:00Z">
        <w:r w:rsidR="00D20A51" w:rsidRPr="00D20A51">
          <w:rPr>
            <w:rFonts w:ascii="Times New Roman" w:eastAsia="Times New Roman" w:hAnsi="Times New Roman" w:cs="Times New Roman"/>
            <w:sz w:val="20"/>
            <w:szCs w:val="24"/>
            <w:lang w:eastAsia="de-DE"/>
          </w:rPr>
          <w:delText xml:space="preserve">which we will call </w:delText>
        </w:r>
      </w:del>
      <w:ins w:id="14" w:author="Becca Latto" w:date="2018-02-02T09:05:00Z">
        <w:r>
          <w:rPr>
            <w:rFonts w:ascii="Times New Roman" w:eastAsia="Times New Roman" w:hAnsi="Times New Roman" w:cs="Times New Roman"/>
            <w:sz w:val="20"/>
            <w:szCs w:val="24"/>
            <w:lang w:eastAsia="de-DE"/>
          </w:rPr>
          <w:t xml:space="preserve">the </w:t>
        </w:r>
      </w:ins>
      <w:r>
        <w:rPr>
          <w:rFonts w:ascii="Times New Roman" w:eastAsia="Times New Roman" w:hAnsi="Times New Roman" w:cs="Times New Roman"/>
          <w:sz w:val="20"/>
          <w:szCs w:val="24"/>
          <w:lang w:eastAsia="de-DE"/>
        </w:rPr>
        <w:t>“ocean carbon states”</w:t>
      </w:r>
      <w:r w:rsidR="00215486">
        <w:rPr>
          <w:rFonts w:ascii="Times New Roman" w:eastAsia="Times New Roman" w:hAnsi="Times New Roman" w:cs="Times New Roman"/>
          <w:sz w:val="20"/>
          <w:szCs w:val="24"/>
          <w:lang w:eastAsia="de-DE"/>
        </w:rPr>
        <w:t>,</w:t>
      </w:r>
      <w:r w:rsidR="00F87F60">
        <w:rPr>
          <w:rFonts w:ascii="Times New Roman" w:eastAsia="Times New Roman" w:hAnsi="Times New Roman" w:cs="Times New Roman"/>
          <w:sz w:val="20"/>
          <w:szCs w:val="24"/>
          <w:lang w:eastAsia="de-DE"/>
        </w:rPr>
        <w:t xml:space="preserve"> </w:t>
      </w:r>
      <w:del w:id="15" w:author="Becca Latto" w:date="2018-02-02T09:05:00Z">
        <w:r w:rsidR="00D20A51" w:rsidRPr="00D20A51">
          <w:rPr>
            <w:rFonts w:ascii="Times New Roman" w:eastAsia="Times New Roman" w:hAnsi="Times New Roman" w:cs="Times New Roman"/>
            <w:sz w:val="20"/>
            <w:szCs w:val="24"/>
            <w:lang w:eastAsia="de-DE"/>
          </w:rPr>
          <w:delText>we gain insight into</w:delText>
        </w:r>
      </w:del>
      <w:ins w:id="16" w:author="Becca Latto" w:date="2018-02-02T09:05:00Z">
        <w:r w:rsidR="00F87F60">
          <w:rPr>
            <w:rFonts w:ascii="Times New Roman" w:eastAsia="Times New Roman" w:hAnsi="Times New Roman" w:cs="Times New Roman"/>
            <w:sz w:val="20"/>
            <w:szCs w:val="24"/>
            <w:lang w:eastAsia="de-DE"/>
          </w:rPr>
          <w:t>which are shown to be associated with the subtropical-subpolar gyre during</w:t>
        </w:r>
      </w:ins>
      <w:r w:rsidR="00F87F60">
        <w:rPr>
          <w:rFonts w:ascii="Times New Roman" w:eastAsia="Times New Roman" w:hAnsi="Times New Roman" w:cs="Times New Roman"/>
          <w:sz w:val="20"/>
          <w:szCs w:val="24"/>
          <w:lang w:eastAsia="de-DE"/>
        </w:rPr>
        <w:t xml:space="preserve"> the </w:t>
      </w:r>
      <w:del w:id="17" w:author="Becca Latto" w:date="2018-02-02T09:05:00Z">
        <w:r w:rsidR="00D20A51" w:rsidRPr="00D20A51">
          <w:rPr>
            <w:rFonts w:ascii="Times New Roman" w:eastAsia="Times New Roman" w:hAnsi="Times New Roman" w:cs="Times New Roman"/>
            <w:sz w:val="20"/>
            <w:szCs w:val="24"/>
            <w:lang w:eastAsia="de-DE"/>
          </w:rPr>
          <w:delText>physical and/or biogeochemical processes controlling</w:delText>
        </w:r>
      </w:del>
      <w:ins w:id="18" w:author="Becca Latto" w:date="2018-02-02T09:05:00Z">
        <w:r w:rsidR="00F87F60">
          <w:rPr>
            <w:rFonts w:ascii="Times New Roman" w:eastAsia="Times New Roman" w:hAnsi="Times New Roman" w:cs="Times New Roman"/>
            <w:sz w:val="20"/>
            <w:szCs w:val="24"/>
            <w:lang w:eastAsia="de-DE"/>
          </w:rPr>
          <w:t>colder months of the year and the tropics during the warmer season</w:t>
        </w:r>
        <w:r w:rsidR="00546D3C">
          <w:rPr>
            <w:rFonts w:ascii="Times New Roman" w:eastAsia="Times New Roman" w:hAnsi="Times New Roman" w:cs="Times New Roman"/>
            <w:sz w:val="20"/>
            <w:szCs w:val="24"/>
            <w:lang w:eastAsia="de-DE"/>
          </w:rPr>
          <w:t xml:space="preserve"> in the North Atlantic basin.</w:t>
        </w:r>
        <w:r w:rsidR="00F87F60">
          <w:rPr>
            <w:rFonts w:ascii="Times New Roman" w:eastAsia="Times New Roman" w:hAnsi="Times New Roman" w:cs="Times New Roman"/>
            <w:sz w:val="20"/>
            <w:szCs w:val="24"/>
            <w:lang w:eastAsia="de-DE"/>
          </w:rPr>
          <w:t xml:space="preserve"> </w:t>
        </w:r>
        <w:r w:rsidR="00DF5A5C">
          <w:rPr>
            <w:rFonts w:ascii="Times New Roman" w:eastAsia="Times New Roman" w:hAnsi="Times New Roman" w:cs="Times New Roman"/>
            <w:sz w:val="20"/>
            <w:szCs w:val="24"/>
            <w:lang w:eastAsia="de-DE"/>
          </w:rPr>
          <w:t>Conversely, in the Southern Ocean,</w:t>
        </w:r>
      </w:ins>
      <w:r w:rsidR="00DF5A5C">
        <w:rPr>
          <w:rFonts w:ascii="Times New Roman" w:eastAsia="Times New Roman" w:hAnsi="Times New Roman" w:cs="Times New Roman"/>
          <w:sz w:val="20"/>
          <w:szCs w:val="24"/>
          <w:lang w:eastAsia="de-DE"/>
        </w:rPr>
        <w:t xml:space="preserve"> </w:t>
      </w:r>
      <w:r w:rsidR="008749FB">
        <w:rPr>
          <w:rFonts w:ascii="Times New Roman" w:eastAsia="Times New Roman" w:hAnsi="Times New Roman" w:cs="Times New Roman"/>
          <w:sz w:val="20"/>
          <w:szCs w:val="24"/>
          <w:lang w:eastAsia="de-DE"/>
        </w:rPr>
        <w:t>t</w:t>
      </w:r>
      <w:r w:rsidR="00577A1F">
        <w:rPr>
          <w:rFonts w:ascii="Times New Roman" w:eastAsia="Times New Roman" w:hAnsi="Times New Roman" w:cs="Times New Roman"/>
          <w:sz w:val="20"/>
          <w:szCs w:val="24"/>
          <w:lang w:eastAsia="de-DE"/>
        </w:rPr>
        <w:t xml:space="preserve">he ocean carbon </w:t>
      </w:r>
      <w:del w:id="19" w:author="Becca Latto" w:date="2018-02-02T09:05:00Z">
        <w:r w:rsidR="00D20A51" w:rsidRPr="00D20A51">
          <w:rPr>
            <w:rFonts w:ascii="Times New Roman" w:eastAsia="Times New Roman" w:hAnsi="Times New Roman" w:cs="Times New Roman"/>
            <w:sz w:val="20"/>
            <w:szCs w:val="24"/>
            <w:lang w:eastAsia="de-DE"/>
          </w:rPr>
          <w:delText xml:space="preserve">cycle in nature as well as how well these processes are simulated by the model. Assessment of cluster analysis results demonstrates that this technique effectively produces realistic, dynamic regimes that </w:delText>
        </w:r>
      </w:del>
      <w:ins w:id="20" w:author="Becca Latto" w:date="2018-02-02T09:05:00Z">
        <w:r w:rsidR="00577A1F">
          <w:rPr>
            <w:rFonts w:ascii="Times New Roman" w:eastAsia="Times New Roman" w:hAnsi="Times New Roman" w:cs="Times New Roman"/>
            <w:sz w:val="20"/>
            <w:szCs w:val="24"/>
            <w:lang w:eastAsia="de-DE"/>
          </w:rPr>
          <w:t xml:space="preserve">states </w:t>
        </w:r>
      </w:ins>
      <w:r w:rsidR="00577A1F">
        <w:rPr>
          <w:rFonts w:ascii="Times New Roman" w:eastAsia="Times New Roman" w:hAnsi="Times New Roman" w:cs="Times New Roman"/>
          <w:sz w:val="20"/>
          <w:szCs w:val="24"/>
          <w:lang w:eastAsia="de-DE"/>
        </w:rPr>
        <w:t xml:space="preserve">can be associated with </w:t>
      </w:r>
      <w:del w:id="21" w:author="Becca Latto" w:date="2018-02-02T09:05:00Z">
        <w:r w:rsidR="00D20A51" w:rsidRPr="00D20A51">
          <w:rPr>
            <w:rFonts w:ascii="Times New Roman" w:eastAsia="Times New Roman" w:hAnsi="Times New Roman" w:cs="Times New Roman"/>
            <w:sz w:val="20"/>
            <w:szCs w:val="24"/>
            <w:lang w:eastAsia="de-DE"/>
          </w:rPr>
          <w:delText xml:space="preserve">specific processes at different temporal scales for both observations and </w:delText>
        </w:r>
      </w:del>
      <w:ins w:id="22" w:author="Becca Latto" w:date="2018-02-02T09:05:00Z">
        <w:r w:rsidR="00577A1F">
          <w:rPr>
            <w:rFonts w:ascii="Times New Roman" w:eastAsia="Times New Roman" w:hAnsi="Times New Roman" w:cs="Times New Roman"/>
            <w:sz w:val="20"/>
            <w:szCs w:val="24"/>
            <w:lang w:eastAsia="de-DE"/>
          </w:rPr>
          <w:t xml:space="preserve">the subtropical and Antarctic convergence zones in the </w:t>
        </w:r>
        <w:r w:rsidR="00671AE6">
          <w:rPr>
            <w:rFonts w:ascii="Times New Roman" w:eastAsia="Times New Roman" w:hAnsi="Times New Roman" w:cs="Times New Roman"/>
            <w:sz w:val="20"/>
            <w:szCs w:val="24"/>
            <w:lang w:eastAsia="de-DE"/>
          </w:rPr>
          <w:t>warmer season</w:t>
        </w:r>
        <w:r w:rsidR="00577A1F">
          <w:rPr>
            <w:rFonts w:ascii="Times New Roman" w:eastAsia="Times New Roman" w:hAnsi="Times New Roman" w:cs="Times New Roman"/>
            <w:sz w:val="20"/>
            <w:szCs w:val="24"/>
            <w:lang w:eastAsia="de-DE"/>
          </w:rPr>
          <w:t xml:space="preserve"> and the coastal Antarctic divergence zone in the </w:t>
        </w:r>
        <w:r w:rsidR="00671AE6">
          <w:rPr>
            <w:rFonts w:ascii="Times New Roman" w:eastAsia="Times New Roman" w:hAnsi="Times New Roman" w:cs="Times New Roman"/>
            <w:sz w:val="20"/>
            <w:szCs w:val="24"/>
            <w:lang w:eastAsia="de-DE"/>
          </w:rPr>
          <w:t>colder season</w:t>
        </w:r>
        <w:r w:rsidR="00F87F60">
          <w:rPr>
            <w:rFonts w:ascii="Times New Roman" w:eastAsia="Times New Roman" w:hAnsi="Times New Roman" w:cs="Times New Roman"/>
            <w:sz w:val="20"/>
            <w:szCs w:val="24"/>
            <w:lang w:eastAsia="de-DE"/>
          </w:rPr>
          <w:t>. Additionally,</w:t>
        </w:r>
        <w:r w:rsidRPr="00D20A51">
          <w:rPr>
            <w:rFonts w:ascii="Times New Roman" w:eastAsia="Times New Roman" w:hAnsi="Times New Roman" w:cs="Times New Roman"/>
            <w:sz w:val="20"/>
            <w:szCs w:val="24"/>
            <w:lang w:eastAsia="de-DE"/>
          </w:rPr>
          <w:t xml:space="preserve"> </w:t>
        </w:r>
        <w:r w:rsidR="00F87F60">
          <w:rPr>
            <w:rFonts w:ascii="Times New Roman" w:eastAsia="Times New Roman" w:hAnsi="Times New Roman" w:cs="Times New Roman"/>
            <w:sz w:val="20"/>
            <w:szCs w:val="24"/>
            <w:lang w:eastAsia="de-DE"/>
          </w:rPr>
          <w:t>t</w:t>
        </w:r>
        <w:r>
          <w:rPr>
            <w:rFonts w:ascii="Times New Roman" w:eastAsia="Times New Roman" w:hAnsi="Times New Roman" w:cs="Times New Roman"/>
            <w:sz w:val="20"/>
            <w:szCs w:val="24"/>
            <w:lang w:eastAsia="de-DE"/>
          </w:rPr>
          <w:t xml:space="preserve">he carbon states are </w:t>
        </w:r>
        <w:r w:rsidR="00F87F60">
          <w:rPr>
            <w:rFonts w:ascii="Times New Roman" w:eastAsia="Times New Roman" w:hAnsi="Times New Roman" w:cs="Times New Roman"/>
            <w:sz w:val="20"/>
            <w:szCs w:val="24"/>
            <w:lang w:eastAsia="de-DE"/>
          </w:rPr>
          <w:t xml:space="preserve">used to assess physical and biogeochemical processes in </w:t>
        </w:r>
      </w:ins>
      <w:r w:rsidR="00F87F60">
        <w:rPr>
          <w:rFonts w:ascii="Times New Roman" w:eastAsia="Times New Roman" w:hAnsi="Times New Roman" w:cs="Times New Roman"/>
          <w:sz w:val="20"/>
          <w:szCs w:val="24"/>
          <w:lang w:eastAsia="de-DE"/>
        </w:rPr>
        <w:t>the model.</w:t>
      </w:r>
      <w:r>
        <w:rPr>
          <w:rFonts w:ascii="Times New Roman" w:eastAsia="Times New Roman" w:hAnsi="Times New Roman" w:cs="Times New Roman"/>
          <w:sz w:val="20"/>
          <w:szCs w:val="24"/>
          <w:lang w:eastAsia="de-DE"/>
        </w:rPr>
        <w:t xml:space="preserve"> </w:t>
      </w:r>
      <w:del w:id="23" w:author="Becca Latto" w:date="2018-02-02T09:05:00Z">
        <w:r w:rsidR="00D20A51" w:rsidRPr="00D20A51">
          <w:rPr>
            <w:rFonts w:ascii="Times New Roman" w:eastAsia="Times New Roman" w:hAnsi="Times New Roman" w:cs="Times New Roman"/>
            <w:sz w:val="20"/>
            <w:szCs w:val="24"/>
            <w:lang w:eastAsia="de-DE"/>
          </w:rPr>
          <w:delText>Furthermore, these</w:delText>
        </w:r>
      </w:del>
      <w:ins w:id="24" w:author="Becca Latto" w:date="2018-02-02T09:05:00Z">
        <w:r w:rsidRPr="00982CA7">
          <w:rPr>
            <w:rFonts w:ascii="Times New Roman" w:eastAsia="Times New Roman" w:hAnsi="Times New Roman" w:cs="Times New Roman"/>
            <w:sz w:val="20"/>
            <w:szCs w:val="24"/>
            <w:lang w:eastAsia="de-DE"/>
          </w:rPr>
          <w:t xml:space="preserve">We find that the </w:t>
        </w:r>
        <w:r w:rsidR="00A40B95">
          <w:rPr>
            <w:rFonts w:ascii="Times New Roman" w:eastAsia="Times New Roman" w:hAnsi="Times New Roman" w:cs="Times New Roman"/>
            <w:sz w:val="20"/>
            <w:szCs w:val="24"/>
            <w:lang w:eastAsia="de-DE"/>
          </w:rPr>
          <w:t xml:space="preserve">GISS </w:t>
        </w:r>
        <w:r w:rsidRPr="00982CA7">
          <w:rPr>
            <w:rFonts w:ascii="Times New Roman" w:eastAsia="Times New Roman" w:hAnsi="Times New Roman" w:cs="Times New Roman"/>
            <w:sz w:val="20"/>
            <w:szCs w:val="24"/>
            <w:lang w:eastAsia="de-DE"/>
          </w:rPr>
          <w:t>model reproduces the cold and warm season regimes more skillfully in the North Atlantic than in the Southern Ocean</w:t>
        </w:r>
        <w:r w:rsidR="006118F2">
          <w:rPr>
            <w:rFonts w:ascii="Times New Roman" w:eastAsia="Times New Roman" w:hAnsi="Times New Roman" w:cs="Times New Roman"/>
            <w:sz w:val="20"/>
            <w:szCs w:val="24"/>
            <w:lang w:eastAsia="de-DE"/>
          </w:rPr>
          <w:t xml:space="preserve"> and matches the observed seasonality better than the spatial distribution of the</w:t>
        </w:r>
      </w:ins>
      <w:r w:rsidR="006118F2">
        <w:rPr>
          <w:rFonts w:ascii="Times New Roman" w:eastAsia="Times New Roman" w:hAnsi="Times New Roman" w:cs="Times New Roman"/>
          <w:sz w:val="20"/>
          <w:szCs w:val="24"/>
          <w:lang w:eastAsia="de-DE"/>
        </w:rPr>
        <w:t xml:space="preserve"> regimes</w:t>
      </w:r>
      <w:ins w:id="25" w:author="Becca Latto" w:date="2018-02-02T09:05:00Z">
        <w:r w:rsidRPr="00982CA7">
          <w:rPr>
            <w:rFonts w:ascii="Times New Roman" w:eastAsia="Times New Roman" w:hAnsi="Times New Roman" w:cs="Times New Roman"/>
            <w:sz w:val="20"/>
            <w:szCs w:val="24"/>
            <w:lang w:eastAsia="de-DE"/>
          </w:rPr>
          <w:t xml:space="preserve">. </w:t>
        </w:r>
        <w:r w:rsidR="006118F2">
          <w:rPr>
            <w:rFonts w:ascii="Times New Roman" w:eastAsia="Times New Roman" w:hAnsi="Times New Roman" w:cs="Times New Roman"/>
            <w:sz w:val="20"/>
            <w:szCs w:val="24"/>
            <w:lang w:eastAsia="de-DE"/>
          </w:rPr>
          <w:t>The</w:t>
        </w:r>
        <w:r w:rsidRPr="00D20A51">
          <w:rPr>
            <w:rFonts w:ascii="Times New Roman" w:eastAsia="Times New Roman" w:hAnsi="Times New Roman" w:cs="Times New Roman"/>
            <w:sz w:val="20"/>
            <w:szCs w:val="24"/>
            <w:lang w:eastAsia="de-DE"/>
          </w:rPr>
          <w:t xml:space="preserve"> </w:t>
        </w:r>
        <w:r>
          <w:rPr>
            <w:rFonts w:ascii="Times New Roman" w:eastAsia="Times New Roman" w:hAnsi="Times New Roman" w:cs="Times New Roman"/>
            <w:sz w:val="20"/>
            <w:szCs w:val="24"/>
            <w:lang w:eastAsia="de-DE"/>
          </w:rPr>
          <w:t>ocean carbon states</w:t>
        </w:r>
      </w:ins>
      <w:r w:rsidRPr="00D20A51">
        <w:rPr>
          <w:rFonts w:ascii="Times New Roman" w:eastAsia="Times New Roman" w:hAnsi="Times New Roman" w:cs="Times New Roman"/>
          <w:sz w:val="20"/>
          <w:szCs w:val="24"/>
          <w:lang w:eastAsia="de-DE"/>
        </w:rPr>
        <w:t xml:space="preserve"> can be </w:t>
      </w:r>
      <w:ins w:id="26" w:author="Becca Latto" w:date="2018-02-02T09:05:00Z">
        <w:r w:rsidR="006118F2">
          <w:rPr>
            <w:rFonts w:ascii="Times New Roman" w:eastAsia="Times New Roman" w:hAnsi="Times New Roman" w:cs="Times New Roman"/>
            <w:sz w:val="20"/>
            <w:szCs w:val="24"/>
            <w:lang w:eastAsia="de-DE"/>
          </w:rPr>
          <w:t xml:space="preserve">further </w:t>
        </w:r>
      </w:ins>
      <w:r w:rsidRPr="00D20A51">
        <w:rPr>
          <w:rFonts w:ascii="Times New Roman" w:eastAsia="Times New Roman" w:hAnsi="Times New Roman" w:cs="Times New Roman"/>
          <w:sz w:val="20"/>
          <w:szCs w:val="24"/>
          <w:lang w:eastAsia="de-DE"/>
        </w:rPr>
        <w:t xml:space="preserve">used to illustrate and characterize the model biases in the </w:t>
      </w:r>
      <w:del w:id="27" w:author="Becca Latto" w:date="2018-02-02T09:05:00Z">
        <w:r w:rsidR="00D20A51" w:rsidRPr="00D20A51">
          <w:rPr>
            <w:rFonts w:ascii="Times New Roman" w:eastAsia="Times New Roman" w:hAnsi="Times New Roman" w:cs="Times New Roman"/>
            <w:sz w:val="20"/>
            <w:szCs w:val="24"/>
            <w:lang w:eastAsia="de-DE"/>
          </w:rPr>
          <w:delText xml:space="preserve">model </w:delText>
        </w:r>
      </w:del>
      <w:r w:rsidRPr="00D20A51">
        <w:rPr>
          <w:rFonts w:ascii="Times New Roman" w:eastAsia="Times New Roman" w:hAnsi="Times New Roman" w:cs="Times New Roman"/>
          <w:sz w:val="20"/>
          <w:szCs w:val="24"/>
          <w:lang w:eastAsia="de-DE"/>
        </w:rPr>
        <w:t>air-sea flux of CO</w:t>
      </w:r>
      <w:r w:rsidRPr="00D20A51">
        <w:rPr>
          <w:rFonts w:ascii="Times New Roman" w:eastAsia="Times New Roman" w:hAnsi="Times New Roman" w:cs="Times New Roman"/>
          <w:sz w:val="20"/>
          <w:szCs w:val="24"/>
          <w:vertAlign w:val="subscript"/>
          <w:lang w:eastAsia="de-DE"/>
        </w:rPr>
        <w:t>2</w:t>
      </w:r>
      <w:del w:id="28" w:author="Becca Latto" w:date="2018-02-02T09:05:00Z">
        <w:r w:rsidR="00D20A51" w:rsidRPr="00D20A51">
          <w:rPr>
            <w:rFonts w:ascii="Times New Roman" w:eastAsia="Times New Roman" w:hAnsi="Times New Roman" w:cs="Times New Roman"/>
            <w:sz w:val="20"/>
            <w:szCs w:val="24"/>
            <w:lang w:eastAsia="de-DE"/>
          </w:rPr>
          <w:delText xml:space="preserve"> which are then attributed to </w:delText>
        </w:r>
      </w:del>
      <w:ins w:id="29" w:author="Becca Latto" w:date="2018-02-02T09:05:00Z">
        <w:r>
          <w:rPr>
            <w:rFonts w:ascii="Times New Roman" w:eastAsia="Times New Roman" w:hAnsi="Times New Roman" w:cs="Times New Roman"/>
            <w:sz w:val="20"/>
            <w:szCs w:val="24"/>
            <w:lang w:eastAsia="de-DE"/>
          </w:rPr>
          <w:t xml:space="preserve">. </w:t>
        </w:r>
        <w:r w:rsidR="00FD68B7">
          <w:rPr>
            <w:rFonts w:ascii="Times New Roman" w:eastAsia="Times New Roman" w:hAnsi="Times New Roman" w:cs="Times New Roman"/>
            <w:sz w:val="20"/>
            <w:szCs w:val="24"/>
            <w:lang w:eastAsia="de-DE"/>
          </w:rPr>
          <w:t xml:space="preserve">In the North Atlantic, GISS </w:t>
        </w:r>
      </w:ins>
      <w:r w:rsidR="00FD68B7">
        <w:rPr>
          <w:rFonts w:ascii="Times New Roman" w:eastAsia="Times New Roman" w:hAnsi="Times New Roman" w:cs="Times New Roman"/>
          <w:sz w:val="20"/>
          <w:szCs w:val="24"/>
          <w:lang w:eastAsia="de-DE"/>
        </w:rPr>
        <w:t xml:space="preserve">model </w:t>
      </w:r>
      <w:del w:id="30" w:author="Becca Latto" w:date="2018-02-02T09:05:00Z">
        <w:r w:rsidR="00D20A51" w:rsidRPr="00D20A51">
          <w:rPr>
            <w:rFonts w:ascii="Times New Roman" w:eastAsia="Times New Roman" w:hAnsi="Times New Roman" w:cs="Times New Roman"/>
            <w:sz w:val="20"/>
            <w:szCs w:val="24"/>
            <w:lang w:eastAsia="de-DE"/>
          </w:rPr>
          <w:delText xml:space="preserve">misrepresentations of salinity, sea surface temperature, </w:delText>
        </w:r>
      </w:del>
      <w:ins w:id="31" w:author="Becca Latto" w:date="2018-02-02T09:05:00Z">
        <w:r w:rsidR="00FD68B7">
          <w:rPr>
            <w:rFonts w:ascii="Times New Roman" w:eastAsia="Times New Roman" w:hAnsi="Times New Roman" w:cs="Times New Roman"/>
            <w:sz w:val="20"/>
            <w:szCs w:val="24"/>
            <w:lang w:eastAsia="de-DE"/>
          </w:rPr>
          <w:t>biases are dominated by</w:t>
        </w:r>
        <w:r w:rsidR="0003006E">
          <w:rPr>
            <w:rFonts w:ascii="Times New Roman" w:eastAsia="Times New Roman" w:hAnsi="Times New Roman" w:cs="Times New Roman"/>
            <w:sz w:val="20"/>
            <w:szCs w:val="24"/>
            <w:lang w:eastAsia="de-DE"/>
          </w:rPr>
          <w:t xml:space="preserve"> the </w:t>
        </w:r>
      </w:ins>
      <w:r w:rsidR="00FD68B7">
        <w:rPr>
          <w:rFonts w:ascii="Times New Roman" w:eastAsia="Times New Roman" w:hAnsi="Times New Roman" w:cs="Times New Roman"/>
          <w:sz w:val="20"/>
          <w:szCs w:val="24"/>
          <w:lang w:eastAsia="de-DE"/>
        </w:rPr>
        <w:t>wind speed</w:t>
      </w:r>
      <w:del w:id="32" w:author="Becca Latto" w:date="2018-02-02T09:05:00Z">
        <w:r w:rsidR="00D20A51" w:rsidRPr="00D20A51">
          <w:rPr>
            <w:rFonts w:ascii="Times New Roman" w:eastAsia="Times New Roman" w:hAnsi="Times New Roman" w:cs="Times New Roman"/>
            <w:sz w:val="20"/>
            <w:szCs w:val="24"/>
            <w:lang w:eastAsia="de-DE"/>
          </w:rPr>
          <w:delText>,</w:delText>
        </w:r>
      </w:del>
      <w:r w:rsidR="00FD68B7">
        <w:rPr>
          <w:rFonts w:ascii="Times New Roman" w:eastAsia="Times New Roman" w:hAnsi="Times New Roman" w:cs="Times New Roman"/>
          <w:sz w:val="20"/>
          <w:szCs w:val="24"/>
          <w:lang w:eastAsia="de-DE"/>
        </w:rPr>
        <w:t xml:space="preserve"> and </w:t>
      </w:r>
      <w:ins w:id="33" w:author="Becca Latto" w:date="2018-02-02T09:05:00Z">
        <w:r w:rsidR="00FD68B7">
          <w:rPr>
            <w:rFonts w:ascii="Times New Roman" w:eastAsia="Times New Roman" w:hAnsi="Times New Roman" w:cs="Times New Roman"/>
            <w:sz w:val="20"/>
            <w:szCs w:val="24"/>
            <w:lang w:eastAsia="de-DE"/>
          </w:rPr>
          <w:t>salinity biases in the subpolar region</w:t>
        </w:r>
        <w:r w:rsidR="00EE1B75">
          <w:rPr>
            <w:rFonts w:ascii="Times New Roman" w:eastAsia="Times New Roman" w:hAnsi="Times New Roman" w:cs="Times New Roman"/>
            <w:sz w:val="20"/>
            <w:szCs w:val="24"/>
            <w:lang w:eastAsia="de-DE"/>
          </w:rPr>
          <w:t xml:space="preserve"> </w:t>
        </w:r>
        <w:r w:rsidR="00F65AE0">
          <w:rPr>
            <w:rFonts w:ascii="Times New Roman" w:eastAsia="Times New Roman" w:hAnsi="Times New Roman" w:cs="Times New Roman"/>
            <w:sz w:val="20"/>
            <w:szCs w:val="24"/>
            <w:lang w:eastAsia="de-DE"/>
          </w:rPr>
          <w:t>due to</w:t>
        </w:r>
        <w:r w:rsidR="00EE1B75">
          <w:rPr>
            <w:rFonts w:ascii="Times New Roman" w:eastAsia="Times New Roman" w:hAnsi="Times New Roman" w:cs="Times New Roman"/>
            <w:sz w:val="20"/>
            <w:szCs w:val="24"/>
            <w:lang w:eastAsia="de-DE"/>
          </w:rPr>
          <w:t xml:space="preserve"> misrepresentation of the cyclonic </w:t>
        </w:r>
        <w:r w:rsidR="00EE1B75">
          <w:rPr>
            <w:rFonts w:ascii="Times New Roman" w:eastAsia="Times New Roman" w:hAnsi="Times New Roman" w:cs="Times New Roman"/>
            <w:sz w:val="20"/>
            <w:szCs w:val="24"/>
            <w:lang w:eastAsia="de-DE"/>
          </w:rPr>
          <w:lastRenderedPageBreak/>
          <w:t>wind stress curl and the sea-ice retreat</w:t>
        </w:r>
        <w:r w:rsidR="00FD68B7">
          <w:rPr>
            <w:rFonts w:ascii="Times New Roman" w:eastAsia="Times New Roman" w:hAnsi="Times New Roman" w:cs="Times New Roman"/>
            <w:sz w:val="20"/>
            <w:szCs w:val="24"/>
            <w:lang w:eastAsia="de-DE"/>
          </w:rPr>
          <w:t xml:space="preserve">. We also find </w:t>
        </w:r>
      </w:ins>
      <w:r w:rsidR="00FD68B7">
        <w:rPr>
          <w:rFonts w:ascii="Times New Roman" w:eastAsia="Times New Roman" w:hAnsi="Times New Roman" w:cs="Times New Roman"/>
          <w:sz w:val="20"/>
          <w:szCs w:val="24"/>
          <w:lang w:eastAsia="de-DE"/>
        </w:rPr>
        <w:t>nitrate</w:t>
      </w:r>
      <w:del w:id="34" w:author="Becca Latto" w:date="2018-02-02T09:05:00Z">
        <w:r w:rsidR="00D20A51" w:rsidRPr="00D20A51">
          <w:rPr>
            <w:rFonts w:ascii="Times New Roman" w:eastAsia="Times New Roman" w:hAnsi="Times New Roman" w:cs="Times New Roman"/>
            <w:sz w:val="20"/>
            <w:szCs w:val="24"/>
            <w:lang w:eastAsia="de-DE"/>
          </w:rPr>
          <w:delText>.</w:delText>
        </w:r>
      </w:del>
      <w:ins w:id="35" w:author="Becca Latto" w:date="2018-02-02T09:05:00Z">
        <w:r w:rsidR="00FD68B7">
          <w:rPr>
            <w:rFonts w:ascii="Times New Roman" w:eastAsia="Times New Roman" w:hAnsi="Times New Roman" w:cs="Times New Roman"/>
            <w:sz w:val="20"/>
            <w:szCs w:val="24"/>
            <w:lang w:eastAsia="de-DE"/>
          </w:rPr>
          <w:t xml:space="preserve"> and wind speed biases in the subtropics and tropics that are explained</w:t>
        </w:r>
        <w:r w:rsidR="001311C8">
          <w:rPr>
            <w:rFonts w:ascii="Times New Roman" w:eastAsia="Times New Roman" w:hAnsi="Times New Roman" w:cs="Times New Roman"/>
            <w:sz w:val="20"/>
            <w:szCs w:val="24"/>
            <w:lang w:eastAsia="de-DE"/>
          </w:rPr>
          <w:t>,</w:t>
        </w:r>
        <w:r w:rsidR="00FD68B7">
          <w:rPr>
            <w:rFonts w:ascii="Times New Roman" w:eastAsia="Times New Roman" w:hAnsi="Times New Roman" w:cs="Times New Roman"/>
            <w:sz w:val="20"/>
            <w:szCs w:val="24"/>
            <w:lang w:eastAsia="de-DE"/>
          </w:rPr>
          <w:t xml:space="preserve"> </w:t>
        </w:r>
        <w:r w:rsidR="0003006E">
          <w:rPr>
            <w:rFonts w:ascii="Times New Roman" w:eastAsia="Times New Roman" w:hAnsi="Times New Roman" w:cs="Times New Roman"/>
            <w:sz w:val="20"/>
            <w:szCs w:val="24"/>
            <w:lang w:eastAsia="de-DE"/>
          </w:rPr>
          <w:t>respectively</w:t>
        </w:r>
        <w:r w:rsidR="001311C8">
          <w:rPr>
            <w:rFonts w:ascii="Times New Roman" w:eastAsia="Times New Roman" w:hAnsi="Times New Roman" w:cs="Times New Roman"/>
            <w:sz w:val="20"/>
            <w:szCs w:val="24"/>
            <w:lang w:eastAsia="de-DE"/>
          </w:rPr>
          <w:t>,</w:t>
        </w:r>
        <w:r w:rsidR="0003006E">
          <w:rPr>
            <w:rFonts w:ascii="Times New Roman" w:eastAsia="Times New Roman" w:hAnsi="Times New Roman" w:cs="Times New Roman"/>
            <w:sz w:val="20"/>
            <w:szCs w:val="24"/>
            <w:lang w:eastAsia="de-DE"/>
          </w:rPr>
          <w:t xml:space="preserve"> </w:t>
        </w:r>
        <w:r w:rsidR="00FD68B7">
          <w:rPr>
            <w:rFonts w:ascii="Times New Roman" w:eastAsia="Times New Roman" w:hAnsi="Times New Roman" w:cs="Times New Roman"/>
            <w:sz w:val="20"/>
            <w:szCs w:val="24"/>
            <w:lang w:eastAsia="de-DE"/>
          </w:rPr>
          <w:t>by inaccurate representations of nitrate utilization and the</w:t>
        </w:r>
        <w:r w:rsidR="0003006E">
          <w:rPr>
            <w:rFonts w:ascii="Times New Roman" w:eastAsia="Times New Roman" w:hAnsi="Times New Roman" w:cs="Times New Roman"/>
            <w:sz w:val="20"/>
            <w:szCs w:val="24"/>
            <w:lang w:eastAsia="de-DE"/>
          </w:rPr>
          <w:t xml:space="preserve"> biases associated with equatorial atmosphere-ocean interaction processes</w:t>
        </w:r>
        <w:r w:rsidR="00FD68B7">
          <w:rPr>
            <w:rFonts w:ascii="Times New Roman" w:eastAsia="Times New Roman" w:hAnsi="Times New Roman" w:cs="Times New Roman"/>
            <w:sz w:val="20"/>
            <w:szCs w:val="24"/>
            <w:lang w:eastAsia="de-DE"/>
          </w:rPr>
          <w:t>. The Southern Ocean flux bias is dominated by nitrate because of a mischaracterization of the nitrogen cycle in the model.</w:t>
        </w:r>
      </w:ins>
      <w:r w:rsidRPr="00D20A51">
        <w:rPr>
          <w:rFonts w:ascii="Times New Roman" w:eastAsia="Times New Roman" w:hAnsi="Times New Roman" w:cs="Times New Roman"/>
          <w:sz w:val="20"/>
          <w:szCs w:val="24"/>
          <w:lang w:eastAsia="de-DE"/>
        </w:rPr>
        <w:t xml:space="preserve"> The goal of this proof-of-concept study is to </w:t>
      </w:r>
      <w:ins w:id="36" w:author="Becca Latto" w:date="2018-02-02T09:05:00Z">
        <w:r w:rsidR="00252730">
          <w:rPr>
            <w:rFonts w:ascii="Times New Roman" w:eastAsia="Times New Roman" w:hAnsi="Times New Roman" w:cs="Times New Roman"/>
            <w:sz w:val="20"/>
            <w:szCs w:val="24"/>
            <w:lang w:eastAsia="de-DE"/>
          </w:rPr>
          <w:t xml:space="preserve">introduce the means by which </w:t>
        </w:r>
        <w:r w:rsidR="00252730" w:rsidRPr="00982CA7">
          <w:rPr>
            <w:rFonts w:ascii="Times New Roman" w:eastAsia="Times New Roman" w:hAnsi="Times New Roman" w:cs="Times New Roman"/>
            <w:sz w:val="20"/>
            <w:szCs w:val="24"/>
            <w:lang w:eastAsia="de-DE"/>
          </w:rPr>
          <w:t>well-known</w:t>
        </w:r>
        <w:r w:rsidRPr="00982CA7">
          <w:rPr>
            <w:rFonts w:ascii="Times New Roman" w:eastAsia="Times New Roman" w:hAnsi="Times New Roman" w:cs="Times New Roman"/>
            <w:sz w:val="20"/>
            <w:szCs w:val="24"/>
            <w:lang w:eastAsia="de-DE"/>
          </w:rPr>
          <w:t xml:space="preserve"> characteristics of the ocean carbon cycle in the North Atlantic and Southern Ocean basins</w:t>
        </w:r>
        <w:r w:rsidR="00252730">
          <w:rPr>
            <w:rFonts w:ascii="Times New Roman" w:eastAsia="Times New Roman" w:hAnsi="Times New Roman" w:cs="Times New Roman"/>
            <w:sz w:val="20"/>
            <w:szCs w:val="24"/>
            <w:lang w:eastAsia="de-DE"/>
          </w:rPr>
          <w:t xml:space="preserve"> can be reproduced</w:t>
        </w:r>
        <w:r w:rsidRPr="00982CA7">
          <w:rPr>
            <w:rFonts w:ascii="Times New Roman" w:eastAsia="Times New Roman" w:hAnsi="Times New Roman" w:cs="Times New Roman"/>
            <w:sz w:val="20"/>
            <w:szCs w:val="24"/>
            <w:lang w:eastAsia="de-DE"/>
          </w:rPr>
          <w:t xml:space="preserve">, and thereby </w:t>
        </w:r>
      </w:ins>
      <w:r w:rsidRPr="00D20A51">
        <w:rPr>
          <w:rFonts w:ascii="Times New Roman" w:eastAsia="Times New Roman" w:hAnsi="Times New Roman" w:cs="Times New Roman"/>
          <w:sz w:val="20"/>
          <w:szCs w:val="24"/>
          <w:lang w:eastAsia="de-DE"/>
        </w:rPr>
        <w:t xml:space="preserve">establish a methodology for </w:t>
      </w:r>
      <w:del w:id="37" w:author="Becca Latto" w:date="2018-02-02T09:05:00Z">
        <w:r w:rsidR="00D20A51" w:rsidRPr="00D20A51">
          <w:rPr>
            <w:rFonts w:ascii="Times New Roman" w:eastAsia="Times New Roman" w:hAnsi="Times New Roman" w:cs="Times New Roman"/>
            <w:sz w:val="20"/>
            <w:szCs w:val="24"/>
            <w:lang w:eastAsia="de-DE"/>
          </w:rPr>
          <w:delText>implementing and interpreting k-means cluster analysis on observations and model output which will enable us to subsequently apply the analysis to</w:delText>
        </w:r>
      </w:del>
      <w:ins w:id="38" w:author="Becca Latto" w:date="2018-02-02T09:05:00Z">
        <w:r>
          <w:rPr>
            <w:rFonts w:ascii="Times New Roman" w:eastAsia="Times New Roman" w:hAnsi="Times New Roman" w:cs="Times New Roman"/>
            <w:sz w:val="20"/>
            <w:szCs w:val="24"/>
            <w:lang w:eastAsia="de-DE"/>
          </w:rPr>
          <w:t xml:space="preserve">using </w:t>
        </w:r>
        <w:r w:rsidRPr="00D20A51">
          <w:rPr>
            <w:rFonts w:ascii="Times New Roman" w:eastAsia="Times New Roman" w:hAnsi="Times New Roman" w:cs="Times New Roman"/>
            <w:sz w:val="20"/>
            <w:szCs w:val="24"/>
            <w:lang w:eastAsia="de-DE"/>
          </w:rPr>
          <w:t xml:space="preserve">cluster analysis </w:t>
        </w:r>
        <w:r>
          <w:rPr>
            <w:rFonts w:ascii="Times New Roman" w:eastAsia="Times New Roman" w:hAnsi="Times New Roman" w:cs="Times New Roman"/>
            <w:sz w:val="20"/>
            <w:szCs w:val="24"/>
            <w:lang w:eastAsia="de-DE"/>
          </w:rPr>
          <w:t>with</w:t>
        </w:r>
      </w:ins>
      <w:r w:rsidRPr="00D20A51">
        <w:rPr>
          <w:rFonts w:ascii="Times New Roman" w:eastAsia="Times New Roman" w:hAnsi="Times New Roman" w:cs="Times New Roman"/>
          <w:sz w:val="20"/>
          <w:szCs w:val="24"/>
          <w:lang w:eastAsia="de-DE"/>
        </w:rPr>
        <w:t xml:space="preserve"> larger, higher frequency datasets</w:t>
      </w:r>
      <w:del w:id="39" w:author="Becca Latto" w:date="2018-02-02T09:05:00Z">
        <w:r w:rsidR="00D20A51" w:rsidRPr="00D20A51">
          <w:rPr>
            <w:rFonts w:ascii="Times New Roman" w:eastAsia="Times New Roman" w:hAnsi="Times New Roman" w:cs="Times New Roman"/>
            <w:sz w:val="20"/>
            <w:szCs w:val="24"/>
            <w:lang w:eastAsia="de-DE"/>
          </w:rPr>
          <w:delText xml:space="preserve"> of the ocean carbon cycle. </w:delText>
        </w:r>
        <w:r w:rsidR="00517F52">
          <w:rPr>
            <w:rFonts w:ascii="Times New Roman" w:eastAsia="Times New Roman" w:hAnsi="Times New Roman" w:cs="Times New Roman"/>
            <w:sz w:val="20"/>
            <w:szCs w:val="24"/>
            <w:lang w:eastAsia="de-DE"/>
          </w:rPr>
          <w:delText xml:space="preserve">To </w:delText>
        </w:r>
        <w:r w:rsidR="00357306">
          <w:rPr>
            <w:rFonts w:ascii="Times New Roman" w:eastAsia="Times New Roman" w:hAnsi="Times New Roman" w:cs="Times New Roman"/>
            <w:sz w:val="20"/>
            <w:szCs w:val="24"/>
            <w:lang w:eastAsia="de-DE"/>
          </w:rPr>
          <w:delText xml:space="preserve">enable </w:delText>
        </w:r>
        <w:r w:rsidR="00353CE4">
          <w:rPr>
            <w:rFonts w:ascii="Times New Roman" w:eastAsia="Times New Roman" w:hAnsi="Times New Roman" w:cs="Times New Roman"/>
            <w:sz w:val="20"/>
            <w:szCs w:val="24"/>
            <w:lang w:eastAsia="de-DE"/>
          </w:rPr>
          <w:delText>further t</w:delText>
        </w:r>
        <w:r w:rsidR="00517F52">
          <w:rPr>
            <w:rFonts w:ascii="Times New Roman" w:eastAsia="Times New Roman" w:hAnsi="Times New Roman" w:cs="Times New Roman"/>
            <w:sz w:val="20"/>
            <w:szCs w:val="24"/>
            <w:lang w:eastAsia="de-DE"/>
          </w:rPr>
          <w:delText>est</w:delText>
        </w:r>
        <w:r w:rsidR="00353CE4">
          <w:rPr>
            <w:rFonts w:ascii="Times New Roman" w:eastAsia="Times New Roman" w:hAnsi="Times New Roman" w:cs="Times New Roman"/>
            <w:sz w:val="20"/>
            <w:szCs w:val="24"/>
            <w:lang w:eastAsia="de-DE"/>
          </w:rPr>
          <w:delText>ing</w:delText>
        </w:r>
        <w:r w:rsidR="00517F52">
          <w:rPr>
            <w:rFonts w:ascii="Times New Roman" w:eastAsia="Times New Roman" w:hAnsi="Times New Roman" w:cs="Times New Roman"/>
            <w:sz w:val="20"/>
            <w:szCs w:val="24"/>
            <w:lang w:eastAsia="de-DE"/>
          </w:rPr>
          <w:delText xml:space="preserve"> and extend</w:delText>
        </w:r>
        <w:r w:rsidR="00353CE4">
          <w:rPr>
            <w:rFonts w:ascii="Times New Roman" w:eastAsia="Times New Roman" w:hAnsi="Times New Roman" w:cs="Times New Roman"/>
            <w:sz w:val="20"/>
            <w:szCs w:val="24"/>
            <w:lang w:eastAsia="de-DE"/>
          </w:rPr>
          <w:delText>ing</w:delText>
        </w:r>
        <w:r w:rsidR="00517F52">
          <w:rPr>
            <w:rFonts w:ascii="Times New Roman" w:eastAsia="Times New Roman" w:hAnsi="Times New Roman" w:cs="Times New Roman"/>
            <w:sz w:val="20"/>
            <w:szCs w:val="24"/>
            <w:lang w:eastAsia="de-DE"/>
          </w:rPr>
          <w:delText xml:space="preserve"> the </w:delText>
        </w:r>
        <w:r w:rsidR="00357306">
          <w:rPr>
            <w:rFonts w:ascii="Times New Roman" w:eastAsia="Times New Roman" w:hAnsi="Times New Roman" w:cs="Times New Roman"/>
            <w:sz w:val="20"/>
            <w:szCs w:val="24"/>
            <w:lang w:eastAsia="de-DE"/>
          </w:rPr>
          <w:delText>method discussed</w:delText>
        </w:r>
        <w:r w:rsidR="00517F52">
          <w:rPr>
            <w:rFonts w:ascii="Times New Roman" w:eastAsia="Times New Roman" w:hAnsi="Times New Roman" w:cs="Times New Roman"/>
            <w:sz w:val="20"/>
            <w:szCs w:val="24"/>
            <w:lang w:eastAsia="de-DE"/>
          </w:rPr>
          <w:delText xml:space="preserve">, </w:delText>
        </w:r>
        <w:r w:rsidR="00357306">
          <w:rPr>
            <w:rFonts w:ascii="Times New Roman" w:eastAsia="Times New Roman" w:hAnsi="Times New Roman" w:cs="Times New Roman"/>
            <w:sz w:val="20"/>
            <w:szCs w:val="24"/>
            <w:lang w:eastAsia="de-DE"/>
          </w:rPr>
          <w:delText>all</w:delText>
        </w:r>
      </w:del>
      <w:ins w:id="40" w:author="Becca Latto" w:date="2018-02-02T09:05:00Z">
        <w:r w:rsidRPr="00D20A51">
          <w:rPr>
            <w:rFonts w:ascii="Times New Roman" w:eastAsia="Times New Roman" w:hAnsi="Times New Roman" w:cs="Times New Roman"/>
            <w:sz w:val="20"/>
            <w:szCs w:val="24"/>
            <w:lang w:eastAsia="de-DE"/>
          </w:rPr>
          <w:t xml:space="preserve">. </w:t>
        </w:r>
        <w:r>
          <w:rPr>
            <w:rFonts w:ascii="Times New Roman" w:eastAsia="Times New Roman" w:hAnsi="Times New Roman" w:cs="Times New Roman"/>
            <w:sz w:val="20"/>
            <w:szCs w:val="24"/>
            <w:lang w:eastAsia="de-DE"/>
          </w:rPr>
          <w:t>All</w:t>
        </w:r>
      </w:ins>
      <w:r>
        <w:rPr>
          <w:rFonts w:ascii="Times New Roman" w:eastAsia="Times New Roman" w:hAnsi="Times New Roman" w:cs="Times New Roman"/>
          <w:sz w:val="20"/>
          <w:szCs w:val="24"/>
          <w:lang w:eastAsia="de-DE"/>
        </w:rPr>
        <w:t xml:space="preserve"> data and analysis scripts are</w:t>
      </w:r>
      <w:del w:id="41" w:author="Becca Latto" w:date="2018-02-02T09:05:00Z">
        <w:r w:rsidR="00517F52">
          <w:rPr>
            <w:rFonts w:ascii="Times New Roman" w:eastAsia="Times New Roman" w:hAnsi="Times New Roman" w:cs="Times New Roman"/>
            <w:sz w:val="20"/>
            <w:szCs w:val="24"/>
            <w:lang w:eastAsia="de-DE"/>
          </w:rPr>
          <w:delText xml:space="preserve"> freely</w:delText>
        </w:r>
      </w:del>
      <w:r>
        <w:rPr>
          <w:rFonts w:ascii="Times New Roman" w:eastAsia="Times New Roman" w:hAnsi="Times New Roman" w:cs="Times New Roman"/>
          <w:sz w:val="20"/>
          <w:szCs w:val="24"/>
          <w:lang w:eastAsia="de-DE"/>
        </w:rPr>
        <w:t xml:space="preserve"> available at </w:t>
      </w:r>
      <w:r w:rsidRPr="005D477B">
        <w:rPr>
          <w:rFonts w:ascii="Times New Roman" w:eastAsia="Times New Roman" w:hAnsi="Times New Roman" w:cs="Times New Roman"/>
          <w:sz w:val="20"/>
          <w:szCs w:val="24"/>
          <w:lang w:eastAsia="de-DE"/>
        </w:rPr>
        <w:t xml:space="preserve">data.giss.nasa.gov/oceans/carbonstates/ </w:t>
      </w:r>
      <w:r>
        <w:rPr>
          <w:rFonts w:ascii="Times New Roman" w:eastAsia="Times New Roman" w:hAnsi="Times New Roman" w:cs="Times New Roman"/>
          <w:sz w:val="20"/>
          <w:szCs w:val="24"/>
          <w:lang w:eastAsia="de-DE"/>
        </w:rPr>
        <w:t>(</w:t>
      </w:r>
      <w:r w:rsidRPr="00A226DC">
        <w:rPr>
          <w:rFonts w:ascii="Times New Roman" w:eastAsia="Times New Roman" w:hAnsi="Times New Roman" w:cs="Times New Roman"/>
          <w:sz w:val="20"/>
          <w:szCs w:val="24"/>
          <w:lang w:eastAsia="de-DE"/>
        </w:rPr>
        <w:t>DOI:</w:t>
      </w:r>
      <w:r w:rsidRPr="00A226DC">
        <w:rPr>
          <w:rFonts w:ascii="Times New Roman" w:eastAsia="Times New Roman" w:hAnsi="Times New Roman" w:cs="Times New Roman"/>
          <w:sz w:val="24"/>
          <w:szCs w:val="24"/>
        </w:rPr>
        <w:t xml:space="preserve"> </w:t>
      </w:r>
      <w:hyperlink r:id="rId9" w:history="1">
        <w:r w:rsidRPr="00A226DC">
          <w:rPr>
            <w:rStyle w:val="Hyperlink"/>
            <w:rFonts w:ascii="Times New Roman" w:eastAsia="Times New Roman" w:hAnsi="Times New Roman" w:cs="Times New Roman"/>
            <w:sz w:val="20"/>
            <w:szCs w:val="24"/>
            <w:lang w:eastAsia="de-DE"/>
          </w:rPr>
          <w:t>10.5281/zenodo.996891</w:t>
        </w:r>
      </w:hyperlink>
      <w:r>
        <w:rPr>
          <w:rFonts w:ascii="Times New Roman" w:eastAsia="Times New Roman" w:hAnsi="Times New Roman" w:cs="Times New Roman"/>
          <w:sz w:val="20"/>
          <w:szCs w:val="24"/>
          <w:lang w:eastAsia="de-DE"/>
        </w:rPr>
        <w:t>)</w:t>
      </w:r>
    </w:p>
    <w:p w14:paraId="01D2EABC" w14:textId="77777777" w:rsidR="00B322E9" w:rsidRPr="00D20A51" w:rsidRDefault="00B322E9" w:rsidP="00B322E9">
      <w:pPr>
        <w:keepNext/>
        <w:spacing w:before="480" w:after="240" w:line="240" w:lineRule="auto"/>
        <w:jc w:val="both"/>
        <w:outlineLvl w:val="0"/>
        <w:rPr>
          <w:rFonts w:ascii="Times New Roman" w:eastAsia="Times New Roman" w:hAnsi="Times New Roman" w:cs="Arial"/>
          <w:b/>
          <w:bCs/>
          <w:color w:val="000000"/>
          <w:kern w:val="32"/>
          <w:sz w:val="20"/>
          <w:szCs w:val="32"/>
          <w:lang w:eastAsia="de-DE"/>
        </w:rPr>
      </w:pPr>
      <w:r w:rsidRPr="00D20A51">
        <w:rPr>
          <w:rFonts w:ascii="Times New Roman" w:eastAsia="Times New Roman" w:hAnsi="Times New Roman" w:cs="Arial"/>
          <w:b/>
          <w:bCs/>
          <w:color w:val="000000"/>
          <w:kern w:val="32"/>
          <w:sz w:val="20"/>
          <w:szCs w:val="32"/>
          <w:lang w:eastAsia="de-DE"/>
        </w:rPr>
        <w:t>1 Introduction</w:t>
      </w:r>
    </w:p>
    <w:p w14:paraId="1383E213" w14:textId="7FEBA9C7" w:rsidR="00B322E9" w:rsidRDefault="00D20A51" w:rsidP="00B322E9">
      <w:pPr>
        <w:spacing w:after="0" w:line="360" w:lineRule="auto"/>
        <w:jc w:val="both"/>
        <w:rPr>
          <w:rFonts w:ascii="Times New Roman" w:eastAsia="Times New Roman" w:hAnsi="Times New Roman" w:cs="Times New Roman"/>
          <w:sz w:val="20"/>
          <w:szCs w:val="24"/>
          <w:lang w:eastAsia="de-DE"/>
        </w:rPr>
      </w:pPr>
      <w:del w:id="42" w:author="Becca Latto" w:date="2018-02-02T09:05:00Z">
        <w:r w:rsidRPr="00D20A51">
          <w:rPr>
            <w:rFonts w:ascii="Times New Roman" w:eastAsia="Times New Roman" w:hAnsi="Times New Roman" w:cs="Times New Roman"/>
            <w:sz w:val="20"/>
            <w:szCs w:val="24"/>
            <w:lang w:eastAsia="de-DE"/>
          </w:rPr>
          <w:delText xml:space="preserve">Global warming, i.e. </w:delText>
        </w:r>
      </w:del>
      <w:ins w:id="43" w:author="Becca Latto" w:date="2018-02-02T09:05:00Z">
        <w:r w:rsidR="00B322E9" w:rsidRPr="006127EB">
          <w:rPr>
            <w:rFonts w:ascii="Times New Roman" w:eastAsia="Times New Roman" w:hAnsi="Times New Roman" w:cs="Times New Roman"/>
            <w:sz w:val="20"/>
            <w:szCs w:val="24"/>
            <w:lang w:eastAsia="de-DE"/>
          </w:rPr>
          <w:t xml:space="preserve">The ocean carbon </w:t>
        </w:r>
        <w:r w:rsidR="00B322E9">
          <w:rPr>
            <w:rFonts w:ascii="Times New Roman" w:eastAsia="Times New Roman" w:hAnsi="Times New Roman" w:cs="Times New Roman"/>
            <w:sz w:val="20"/>
            <w:szCs w:val="24"/>
            <w:lang w:eastAsia="de-DE"/>
          </w:rPr>
          <w:t>cycle plays</w:t>
        </w:r>
        <w:r w:rsidR="00B322E9" w:rsidRPr="006127EB">
          <w:rPr>
            <w:rFonts w:ascii="Times New Roman" w:eastAsia="Times New Roman" w:hAnsi="Times New Roman" w:cs="Times New Roman"/>
            <w:sz w:val="20"/>
            <w:szCs w:val="24"/>
            <w:lang w:eastAsia="de-DE"/>
          </w:rPr>
          <w:t xml:space="preserve"> an important role in controlling the airborne fraction of CO</w:t>
        </w:r>
        <w:r w:rsidR="00B322E9" w:rsidRPr="0065064C">
          <w:rPr>
            <w:rFonts w:ascii="Times New Roman" w:eastAsia="Times New Roman" w:hAnsi="Times New Roman" w:cs="Times New Roman"/>
            <w:sz w:val="20"/>
            <w:szCs w:val="24"/>
            <w:vertAlign w:val="subscript"/>
            <w:lang w:eastAsia="de-DE"/>
          </w:rPr>
          <w:t>2</w:t>
        </w:r>
        <w:r w:rsidR="00B322E9" w:rsidRPr="006127EB">
          <w:rPr>
            <w:rFonts w:ascii="Times New Roman" w:eastAsia="Times New Roman" w:hAnsi="Times New Roman" w:cs="Times New Roman"/>
            <w:sz w:val="20"/>
            <w:szCs w:val="24"/>
            <w:lang w:eastAsia="de-DE"/>
          </w:rPr>
          <w:t xml:space="preserve"> in the atmosphere, thereby regulating the rate of </w:t>
        </w:r>
        <w:r w:rsidR="00B322E9">
          <w:rPr>
            <w:rFonts w:ascii="Times New Roman" w:eastAsia="Times New Roman" w:hAnsi="Times New Roman" w:cs="Times New Roman"/>
            <w:sz w:val="20"/>
            <w:szCs w:val="24"/>
            <w:lang w:eastAsia="de-DE"/>
          </w:rPr>
          <w:t>global warming</w:t>
        </w:r>
        <w:r w:rsidR="00B322E9" w:rsidRPr="00D20A51">
          <w:rPr>
            <w:rFonts w:ascii="Times New Roman" w:eastAsia="Times New Roman" w:hAnsi="Times New Roman" w:cs="Times New Roman"/>
            <w:sz w:val="20"/>
            <w:szCs w:val="24"/>
            <w:lang w:eastAsia="de-DE"/>
          </w:rPr>
          <w:t xml:space="preserve">, i.e. </w:t>
        </w:r>
      </w:ins>
      <w:r w:rsidR="00B322E9" w:rsidRPr="00D20A51">
        <w:rPr>
          <w:rFonts w:ascii="Times New Roman" w:eastAsia="Times New Roman" w:hAnsi="Times New Roman" w:cs="Times New Roman"/>
          <w:sz w:val="20"/>
          <w:szCs w:val="24"/>
          <w:lang w:eastAsia="de-DE"/>
        </w:rPr>
        <w:t>the rising temperatures in the Earth’s troposphere</w:t>
      </w:r>
      <w:del w:id="44" w:author="Becca Latto" w:date="2018-02-02T09:05:00Z">
        <w:r w:rsidRPr="00D20A51">
          <w:rPr>
            <w:rFonts w:ascii="Times New Roman" w:eastAsia="Times New Roman" w:hAnsi="Times New Roman" w:cs="Times New Roman"/>
            <w:sz w:val="20"/>
            <w:szCs w:val="24"/>
            <w:lang w:eastAsia="de-DE"/>
          </w:rPr>
          <w:delText>, results from increasing concentrations of the atmospheric airborne fraction of CO</w:delText>
        </w:r>
        <w:r w:rsidRPr="00D20A51">
          <w:rPr>
            <w:rFonts w:ascii="Times New Roman" w:eastAsia="Times New Roman" w:hAnsi="Times New Roman" w:cs="Times New Roman"/>
            <w:sz w:val="20"/>
            <w:szCs w:val="24"/>
            <w:vertAlign w:val="subscript"/>
            <w:lang w:eastAsia="de-DE"/>
          </w:rPr>
          <w:delText>2</w:delText>
        </w:r>
        <w:r w:rsidRPr="00D20A51">
          <w:rPr>
            <w:rFonts w:ascii="Times New Roman" w:eastAsia="Times New Roman" w:hAnsi="Times New Roman" w:cs="Times New Roman"/>
            <w:sz w:val="20"/>
            <w:szCs w:val="24"/>
            <w:lang w:eastAsia="de-DE"/>
          </w:rPr>
          <w:delText>, alongside other greenhouse gases. The evolution of this airborne fraction depends on the behavior of the land and ocean carbon sinks. Here we will address the latter and specifically the ocean carbon representation in observations and numerical model simulations of Earth’s climate. We aim to develop a methodology for</w:delText>
        </w:r>
      </w:del>
      <w:ins w:id="45" w:author="Becca Latto" w:date="2018-02-02T09:05:00Z">
        <w:r w:rsidR="00B322E9">
          <w:rPr>
            <w:rFonts w:ascii="Times New Roman" w:eastAsia="Times New Roman" w:hAnsi="Times New Roman" w:cs="Times New Roman"/>
            <w:sz w:val="20"/>
            <w:szCs w:val="24"/>
            <w:lang w:eastAsia="de-DE"/>
          </w:rPr>
          <w:t xml:space="preserve">. </w:t>
        </w:r>
        <w:r w:rsidR="00B322E9" w:rsidRPr="006127EB">
          <w:rPr>
            <w:rFonts w:ascii="Times New Roman" w:eastAsia="Times New Roman" w:hAnsi="Times New Roman" w:cs="Times New Roman"/>
            <w:sz w:val="20"/>
            <w:szCs w:val="24"/>
            <w:lang w:eastAsia="de-DE"/>
          </w:rPr>
          <w:t xml:space="preserve">In this paper, we seek to </w:t>
        </w:r>
        <w:r w:rsidR="002045A9">
          <w:rPr>
            <w:rFonts w:ascii="Times New Roman" w:eastAsia="Times New Roman" w:hAnsi="Times New Roman" w:cs="Times New Roman"/>
            <w:sz w:val="20"/>
            <w:szCs w:val="24"/>
            <w:lang w:eastAsia="de-DE"/>
          </w:rPr>
          <w:t>present</w:t>
        </w:r>
        <w:r w:rsidR="002045A9" w:rsidRPr="006127EB">
          <w:rPr>
            <w:rFonts w:ascii="Times New Roman" w:eastAsia="Times New Roman" w:hAnsi="Times New Roman" w:cs="Times New Roman"/>
            <w:sz w:val="20"/>
            <w:szCs w:val="24"/>
            <w:lang w:eastAsia="de-DE"/>
          </w:rPr>
          <w:t xml:space="preserve"> </w:t>
        </w:r>
        <w:r w:rsidR="00B322E9" w:rsidRPr="006127EB">
          <w:rPr>
            <w:rFonts w:ascii="Times New Roman" w:eastAsia="Times New Roman" w:hAnsi="Times New Roman" w:cs="Times New Roman"/>
            <w:sz w:val="20"/>
            <w:szCs w:val="24"/>
            <w:lang w:eastAsia="de-DE"/>
          </w:rPr>
          <w:t xml:space="preserve">and assess a data mining/pattern recognition technique, </w:t>
        </w:r>
        <w:r w:rsidR="00853F15">
          <w:rPr>
            <w:rFonts w:ascii="Times New Roman" w:eastAsia="Times New Roman" w:hAnsi="Times New Roman" w:cs="Times New Roman"/>
            <w:sz w:val="20"/>
            <w:szCs w:val="24"/>
            <w:lang w:eastAsia="de-DE"/>
          </w:rPr>
          <w:t xml:space="preserve">namely </w:t>
        </w:r>
        <w:r w:rsidR="00B322E9" w:rsidRPr="006127EB">
          <w:rPr>
            <w:rFonts w:ascii="Times New Roman" w:eastAsia="Times New Roman" w:hAnsi="Times New Roman" w:cs="Times New Roman"/>
            <w:sz w:val="20"/>
            <w:szCs w:val="24"/>
            <w:lang w:eastAsia="de-DE"/>
          </w:rPr>
          <w:t>cluster</w:t>
        </w:r>
        <w:r w:rsidR="00853F15">
          <w:rPr>
            <w:rFonts w:ascii="Times New Roman" w:eastAsia="Times New Roman" w:hAnsi="Times New Roman" w:cs="Times New Roman"/>
            <w:sz w:val="20"/>
            <w:szCs w:val="24"/>
            <w:lang w:eastAsia="de-DE"/>
          </w:rPr>
          <w:t xml:space="preserve"> analysis</w:t>
        </w:r>
        <w:r w:rsidR="00B322E9" w:rsidRPr="006127EB">
          <w:rPr>
            <w:rFonts w:ascii="Times New Roman" w:eastAsia="Times New Roman" w:hAnsi="Times New Roman" w:cs="Times New Roman"/>
            <w:sz w:val="20"/>
            <w:szCs w:val="24"/>
            <w:lang w:eastAsia="de-DE"/>
          </w:rPr>
          <w:t>, for</w:t>
        </w:r>
        <w:r w:rsidR="00B322E9" w:rsidRPr="00D20A51">
          <w:rPr>
            <w:rFonts w:ascii="Times New Roman" w:eastAsia="Times New Roman" w:hAnsi="Times New Roman" w:cs="Times New Roman"/>
            <w:sz w:val="20"/>
            <w:szCs w:val="24"/>
            <w:lang w:eastAsia="de-DE"/>
          </w:rPr>
          <w:t xml:space="preserve"> </w:t>
        </w:r>
        <w:r w:rsidR="00B322E9">
          <w:rPr>
            <w:rFonts w:ascii="Times New Roman" w:eastAsia="Times New Roman" w:hAnsi="Times New Roman" w:cs="Times New Roman"/>
            <w:sz w:val="20"/>
            <w:szCs w:val="24"/>
            <w:lang w:eastAsia="de-DE"/>
          </w:rPr>
          <w:t>the purpose of</w:t>
        </w:r>
      </w:ins>
      <w:r w:rsidR="00B322E9">
        <w:rPr>
          <w:rFonts w:ascii="Times New Roman" w:eastAsia="Times New Roman" w:hAnsi="Times New Roman" w:cs="Times New Roman"/>
          <w:sz w:val="20"/>
          <w:szCs w:val="24"/>
          <w:lang w:eastAsia="de-DE"/>
        </w:rPr>
        <w:t xml:space="preserve"> </w:t>
      </w:r>
      <w:r w:rsidR="00B322E9" w:rsidRPr="00D20A51">
        <w:rPr>
          <w:rFonts w:ascii="Times New Roman" w:eastAsia="Times New Roman" w:hAnsi="Times New Roman" w:cs="Times New Roman"/>
          <w:sz w:val="20"/>
          <w:szCs w:val="24"/>
          <w:lang w:eastAsia="de-DE"/>
        </w:rPr>
        <w:t xml:space="preserve">defining the basic regimes, or “ocean carbon states”, that describe </w:t>
      </w:r>
      <w:del w:id="46" w:author="Becca Latto" w:date="2018-02-02T09:05:00Z">
        <w:r w:rsidRPr="00D20A51">
          <w:rPr>
            <w:rFonts w:ascii="Times New Roman" w:eastAsia="Times New Roman" w:hAnsi="Times New Roman" w:cs="Times New Roman"/>
            <w:sz w:val="20"/>
            <w:szCs w:val="24"/>
            <w:lang w:eastAsia="de-DE"/>
          </w:rPr>
          <w:delText>its</w:delText>
        </w:r>
      </w:del>
      <w:ins w:id="47" w:author="Becca Latto" w:date="2018-02-02T09:05:00Z">
        <w:r w:rsidR="00B322E9">
          <w:rPr>
            <w:rFonts w:ascii="Times New Roman" w:eastAsia="Times New Roman" w:hAnsi="Times New Roman" w:cs="Times New Roman"/>
            <w:sz w:val="20"/>
            <w:szCs w:val="24"/>
            <w:lang w:eastAsia="de-DE"/>
          </w:rPr>
          <w:t>the oceanic carbon cycle</w:t>
        </w:r>
      </w:ins>
      <w:r w:rsidR="00B322E9" w:rsidRPr="00D20A51">
        <w:rPr>
          <w:rFonts w:ascii="Times New Roman" w:eastAsia="Times New Roman" w:hAnsi="Times New Roman" w:cs="Times New Roman"/>
          <w:sz w:val="20"/>
          <w:szCs w:val="24"/>
          <w:lang w:eastAsia="de-DE"/>
        </w:rPr>
        <w:t xml:space="preserve"> variability.</w:t>
      </w:r>
      <w:del w:id="48" w:author="Becca Latto" w:date="2018-02-02T09:05:00Z">
        <w:r w:rsidRPr="00D20A51">
          <w:rPr>
            <w:rFonts w:ascii="Times New Roman" w:eastAsia="Times New Roman" w:hAnsi="Times New Roman" w:cs="Times New Roman"/>
            <w:sz w:val="20"/>
            <w:szCs w:val="24"/>
            <w:lang w:eastAsia="de-DE"/>
          </w:rPr>
          <w:delText xml:space="preserve"> </w:delText>
        </w:r>
      </w:del>
    </w:p>
    <w:p w14:paraId="0EDD36AD" w14:textId="77777777" w:rsidR="00D20A51" w:rsidRPr="00D20A51" w:rsidRDefault="00D20A51" w:rsidP="00D20A51">
      <w:pPr>
        <w:spacing w:after="0" w:line="360" w:lineRule="auto"/>
        <w:jc w:val="both"/>
        <w:rPr>
          <w:del w:id="49" w:author="Becca Latto" w:date="2018-02-02T09:05:00Z"/>
          <w:rFonts w:ascii="Times New Roman" w:eastAsia="Times New Roman" w:hAnsi="Times New Roman" w:cs="Times New Roman"/>
          <w:sz w:val="20"/>
          <w:szCs w:val="24"/>
          <w:lang w:eastAsia="de-DE"/>
        </w:rPr>
      </w:pPr>
    </w:p>
    <w:p w14:paraId="4584BA16" w14:textId="5787363B" w:rsidR="00B322E9" w:rsidRPr="00D20A51" w:rsidRDefault="00D20A51" w:rsidP="00B322E9">
      <w:pPr>
        <w:spacing w:after="0" w:line="360" w:lineRule="auto"/>
        <w:jc w:val="both"/>
        <w:rPr>
          <w:ins w:id="50" w:author="Becca Latto" w:date="2018-02-02T09:05:00Z"/>
          <w:rFonts w:ascii="Times New Roman" w:eastAsia="Times New Roman" w:hAnsi="Times New Roman" w:cs="Times New Roman"/>
          <w:sz w:val="20"/>
          <w:szCs w:val="24"/>
          <w:lang w:eastAsia="de-DE"/>
        </w:rPr>
      </w:pPr>
      <w:del w:id="51" w:author="Becca Latto" w:date="2018-02-02T09:05:00Z">
        <w:r w:rsidRPr="00D20A51">
          <w:rPr>
            <w:rFonts w:ascii="Times New Roman" w:eastAsia="Times New Roman" w:hAnsi="Times New Roman" w:cs="Times New Roman"/>
            <w:sz w:val="20"/>
            <w:szCs w:val="24"/>
            <w:lang w:eastAsia="de-DE"/>
          </w:rPr>
          <w:delText>A key process in the ocean carbon cycle is the air-sea exchange of CO</w:delText>
        </w:r>
        <w:r w:rsidRPr="00D20A51">
          <w:rPr>
            <w:rFonts w:ascii="Times New Roman" w:eastAsia="Times New Roman" w:hAnsi="Times New Roman" w:cs="Times New Roman"/>
            <w:sz w:val="20"/>
            <w:szCs w:val="24"/>
            <w:vertAlign w:val="subscript"/>
            <w:lang w:eastAsia="de-DE"/>
          </w:rPr>
          <w:delText>2</w:delText>
        </w:r>
        <w:r w:rsidRPr="00D20A51">
          <w:rPr>
            <w:rFonts w:ascii="Times New Roman" w:eastAsia="Times New Roman" w:hAnsi="Times New Roman" w:cs="Times New Roman"/>
            <w:sz w:val="20"/>
            <w:szCs w:val="24"/>
            <w:lang w:eastAsia="de-DE"/>
          </w:rPr>
          <w:delText xml:space="preserve"> (Sarmiento and Gruber 2006; Takahashi et al., 2009)</w:delText>
        </w:r>
      </w:del>
      <w:ins w:id="52" w:author="Becca Latto" w:date="2018-02-02T09:05:00Z">
        <w:r w:rsidR="00B322E9" w:rsidRPr="00D20A51">
          <w:rPr>
            <w:rFonts w:ascii="Times New Roman" w:eastAsia="Times New Roman" w:hAnsi="Times New Roman" w:cs="Times New Roman"/>
            <w:sz w:val="20"/>
            <w:szCs w:val="24"/>
            <w:lang w:eastAsia="de-DE"/>
          </w:rPr>
          <w:t xml:space="preserve"> </w:t>
        </w:r>
      </w:ins>
    </w:p>
    <w:p w14:paraId="793855CA" w14:textId="77777777" w:rsidR="00D20A51" w:rsidRPr="00D20A51" w:rsidRDefault="00F65AE0" w:rsidP="00D20A51">
      <w:pPr>
        <w:spacing w:after="0" w:line="360" w:lineRule="auto"/>
        <w:jc w:val="both"/>
        <w:rPr>
          <w:del w:id="53" w:author="Becca Latto" w:date="2018-02-02T09:05:00Z"/>
          <w:rFonts w:ascii="Times New Roman" w:eastAsia="Times New Roman" w:hAnsi="Times New Roman" w:cs="Times New Roman"/>
          <w:sz w:val="20"/>
          <w:szCs w:val="24"/>
          <w:lang w:eastAsia="de-DE"/>
        </w:rPr>
      </w:pPr>
      <w:ins w:id="54" w:author="Becca Latto" w:date="2018-02-02T09:05:00Z">
        <w:r>
          <w:rPr>
            <w:rFonts w:ascii="Times New Roman" w:eastAsia="Times New Roman" w:hAnsi="Times New Roman" w:cs="Times New Roman"/>
            <w:sz w:val="20"/>
            <w:szCs w:val="24"/>
            <w:lang w:eastAsia="de-DE"/>
          </w:rPr>
          <w:t>For geophysical applications, climate datasets have inherent complexities</w:t>
        </w:r>
      </w:ins>
      <w:r>
        <w:rPr>
          <w:rFonts w:ascii="Times New Roman" w:eastAsia="Times New Roman" w:hAnsi="Times New Roman" w:cs="Times New Roman"/>
          <w:sz w:val="20"/>
          <w:szCs w:val="24"/>
          <w:lang w:eastAsia="de-DE"/>
        </w:rPr>
        <w:t xml:space="preserve"> that </w:t>
      </w:r>
      <w:del w:id="55" w:author="Becca Latto" w:date="2018-02-02T09:05:00Z">
        <w:r w:rsidR="00D20A51" w:rsidRPr="00D20A51">
          <w:rPr>
            <w:rFonts w:ascii="Times New Roman" w:eastAsia="Times New Roman" w:hAnsi="Times New Roman" w:cs="Times New Roman"/>
            <w:sz w:val="20"/>
            <w:szCs w:val="24"/>
            <w:lang w:eastAsia="de-DE"/>
          </w:rPr>
          <w:delText>is described by Eq. (1):</w:delText>
        </w:r>
      </w:del>
    </w:p>
    <w:p w14:paraId="014016DB" w14:textId="77777777" w:rsidR="00D20A51" w:rsidRPr="00D20A51" w:rsidRDefault="00D20A51" w:rsidP="00D20A51">
      <w:pPr>
        <w:spacing w:after="0" w:line="360" w:lineRule="auto"/>
        <w:jc w:val="both"/>
        <w:rPr>
          <w:del w:id="56" w:author="Becca Latto" w:date="2018-02-02T09:05:00Z"/>
          <w:rFonts w:ascii="Times New Roman" w:eastAsia="Times New Roman" w:hAnsi="Times New Roman" w:cs="Times New Roman"/>
          <w:sz w:val="20"/>
          <w:szCs w:val="24"/>
          <w:lang w:eastAsia="de-DE"/>
        </w:rPr>
      </w:pPr>
      <m:oMath>
        <m:r>
          <w:del w:id="57" w:author="Becca Latto" w:date="2018-02-02T09:05:00Z">
            <w:rPr>
              <w:rFonts w:ascii="Cambria Math" w:eastAsia="Times New Roman" w:hAnsi="Cambria Math" w:cs="Times New Roman"/>
              <w:sz w:val="20"/>
              <w:szCs w:val="24"/>
              <w:lang w:eastAsia="de-DE"/>
            </w:rPr>
            <m:t xml:space="preserve">F=kw  </m:t>
          </w:del>
        </m:r>
        <m:sSub>
          <m:sSubPr>
            <m:ctrlPr>
              <w:del w:id="58" w:author="Becca Latto" w:date="2018-02-02T09:05:00Z">
                <w:rPr>
                  <w:rFonts w:ascii="Cambria Math" w:eastAsia="Times New Roman" w:hAnsi="Cambria Math" w:cs="Times New Roman"/>
                  <w:i/>
                  <w:sz w:val="20"/>
                  <w:szCs w:val="24"/>
                  <w:lang w:eastAsia="de-DE"/>
                </w:rPr>
              </w:del>
            </m:ctrlPr>
          </m:sSubPr>
          <m:e>
            <m:r>
              <w:del w:id="59" w:author="Becca Latto" w:date="2018-02-02T09:05:00Z">
                <w:rPr>
                  <w:rFonts w:ascii="Cambria Math" w:eastAsia="Times New Roman" w:hAnsi="Cambria Math" w:cs="Times New Roman"/>
                  <w:sz w:val="20"/>
                  <w:szCs w:val="24"/>
                  <w:lang w:eastAsia="de-DE"/>
                </w:rPr>
                <m:t>K</m:t>
              </w:del>
            </m:r>
          </m:e>
          <m:sub>
            <m:r>
              <w:del w:id="60" w:author="Becca Latto" w:date="2018-02-02T09:05:00Z">
                <w:rPr>
                  <w:rFonts w:ascii="Cambria Math" w:eastAsia="Times New Roman" w:hAnsi="Cambria Math" w:cs="Times New Roman"/>
                  <w:sz w:val="20"/>
                  <w:szCs w:val="24"/>
                  <w:lang w:eastAsia="de-DE"/>
                </w:rPr>
                <m:t>0</m:t>
              </w:del>
            </m:r>
          </m:sub>
        </m:sSub>
        <m:r>
          <w:del w:id="61" w:author="Becca Latto" w:date="2018-02-02T09:05:00Z">
            <w:rPr>
              <w:rFonts w:ascii="Cambria Math" w:eastAsia="Times New Roman" w:hAnsi="Cambria Math" w:cs="Times New Roman"/>
              <w:sz w:val="20"/>
              <w:szCs w:val="24"/>
              <w:lang w:eastAsia="de-DE"/>
            </w:rPr>
            <m:t xml:space="preserve"> (</m:t>
          </w:del>
        </m:r>
        <m:sSub>
          <m:sSubPr>
            <m:ctrlPr>
              <w:del w:id="62" w:author="Becca Latto" w:date="2018-02-02T09:05:00Z">
                <w:rPr>
                  <w:rFonts w:ascii="Cambria Math" w:eastAsia="Times New Roman" w:hAnsi="Cambria Math" w:cs="Times New Roman"/>
                  <w:i/>
                  <w:sz w:val="20"/>
                  <w:szCs w:val="24"/>
                  <w:lang w:eastAsia="de-DE"/>
                </w:rPr>
              </w:del>
            </m:ctrlPr>
          </m:sSubPr>
          <m:e>
            <m:r>
              <w:del w:id="63" w:author="Becca Latto" w:date="2018-02-02T09:05:00Z">
                <w:rPr>
                  <w:rFonts w:ascii="Cambria Math" w:eastAsia="Times New Roman" w:hAnsi="Cambria Math" w:cs="Times New Roman"/>
                  <w:sz w:val="20"/>
                  <w:szCs w:val="24"/>
                  <w:lang w:eastAsia="de-DE"/>
                </w:rPr>
                <m:t>pCO</m:t>
              </w:del>
            </m:r>
          </m:e>
          <m:sub>
            <m:r>
              <w:del w:id="64" w:author="Becca Latto" w:date="2018-02-02T09:05:00Z">
                <w:rPr>
                  <w:rFonts w:ascii="Cambria Math" w:eastAsia="Times New Roman" w:hAnsi="Cambria Math" w:cs="Times New Roman"/>
                  <w:sz w:val="20"/>
                  <w:szCs w:val="24"/>
                  <w:lang w:eastAsia="de-DE"/>
                </w:rPr>
                <m:t>2atm</m:t>
              </w:del>
            </m:r>
          </m:sub>
        </m:sSub>
        <m:r>
          <w:del w:id="65" w:author="Becca Latto" w:date="2018-02-02T09:05:00Z">
            <w:rPr>
              <w:rFonts w:ascii="Cambria Math" w:eastAsia="Times New Roman" w:hAnsi="Cambria Math" w:cs="Times New Roman"/>
              <w:sz w:val="20"/>
              <w:szCs w:val="24"/>
              <w:lang w:eastAsia="de-DE"/>
            </w:rPr>
            <m:t>-</m:t>
          </w:del>
        </m:r>
        <m:sSub>
          <m:sSubPr>
            <m:ctrlPr>
              <w:del w:id="66" w:author="Becca Latto" w:date="2018-02-02T09:05:00Z">
                <w:rPr>
                  <w:rFonts w:ascii="Cambria Math" w:eastAsia="Times New Roman" w:hAnsi="Cambria Math" w:cs="Times New Roman"/>
                  <w:i/>
                  <w:sz w:val="20"/>
                  <w:szCs w:val="24"/>
                  <w:lang w:eastAsia="de-DE"/>
                </w:rPr>
              </w:del>
            </m:ctrlPr>
          </m:sSubPr>
          <m:e>
            <m:r>
              <w:del w:id="67" w:author="Becca Latto" w:date="2018-02-02T09:05:00Z">
                <w:rPr>
                  <w:rFonts w:ascii="Cambria Math" w:eastAsia="Times New Roman" w:hAnsi="Cambria Math" w:cs="Times New Roman"/>
                  <w:sz w:val="20"/>
                  <w:szCs w:val="24"/>
                  <w:lang w:eastAsia="de-DE"/>
                </w:rPr>
                <m:t>pCO</m:t>
              </w:del>
            </m:r>
          </m:e>
          <m:sub>
            <m:r>
              <w:del w:id="68" w:author="Becca Latto" w:date="2018-02-02T09:05:00Z">
                <w:rPr>
                  <w:rFonts w:ascii="Cambria Math" w:eastAsia="Times New Roman" w:hAnsi="Cambria Math" w:cs="Times New Roman"/>
                  <w:sz w:val="20"/>
                  <w:szCs w:val="24"/>
                  <w:lang w:eastAsia="de-DE"/>
                </w:rPr>
                <m:t>2sw</m:t>
              </w:del>
            </m:r>
          </m:sub>
        </m:sSub>
        <m:r>
          <w:del w:id="69" w:author="Becca Latto" w:date="2018-02-02T09:05:00Z">
            <w:rPr>
              <w:rFonts w:ascii="Cambria Math" w:eastAsia="Times New Roman" w:hAnsi="Cambria Math" w:cs="Times New Roman"/>
              <w:sz w:val="20"/>
              <w:szCs w:val="24"/>
              <w:lang w:eastAsia="de-DE"/>
            </w:rPr>
            <m:t>)</m:t>
          </w:del>
        </m:r>
      </m:oMath>
      <w:del w:id="70" w:author="Becca Latto" w:date="2018-02-02T09:05:00Z">
        <w:r w:rsidRPr="00D20A51">
          <w:rPr>
            <w:rFonts w:ascii="Times New Roman" w:eastAsia="Times New Roman" w:hAnsi="Times New Roman" w:cs="Times New Roman"/>
            <w:sz w:val="20"/>
            <w:szCs w:val="24"/>
            <w:lang w:eastAsia="de-DE"/>
          </w:rPr>
          <w:tab/>
        </w:r>
        <w:r w:rsidRPr="00D20A51">
          <w:rPr>
            <w:rFonts w:ascii="Times New Roman" w:eastAsia="Times New Roman" w:hAnsi="Times New Roman" w:cs="Times New Roman"/>
            <w:sz w:val="20"/>
            <w:szCs w:val="24"/>
            <w:lang w:eastAsia="de-DE"/>
          </w:rPr>
          <w:tab/>
        </w:r>
        <w:r w:rsidRPr="00D20A51">
          <w:rPr>
            <w:rFonts w:ascii="Times New Roman" w:eastAsia="Times New Roman" w:hAnsi="Times New Roman" w:cs="Times New Roman"/>
            <w:sz w:val="20"/>
            <w:szCs w:val="24"/>
            <w:lang w:eastAsia="de-DE"/>
          </w:rPr>
          <w:tab/>
        </w:r>
        <w:r w:rsidRPr="00D20A51">
          <w:rPr>
            <w:rFonts w:ascii="Times New Roman" w:eastAsia="Times New Roman" w:hAnsi="Times New Roman" w:cs="Times New Roman"/>
            <w:sz w:val="20"/>
            <w:szCs w:val="24"/>
            <w:lang w:eastAsia="de-DE"/>
          </w:rPr>
          <w:tab/>
        </w:r>
        <w:r w:rsidRPr="00D20A51">
          <w:rPr>
            <w:rFonts w:ascii="Times New Roman" w:eastAsia="Times New Roman" w:hAnsi="Times New Roman" w:cs="Times New Roman"/>
            <w:sz w:val="20"/>
            <w:szCs w:val="24"/>
            <w:lang w:eastAsia="de-DE"/>
          </w:rPr>
          <w:tab/>
        </w:r>
        <w:r w:rsidRPr="00D20A51">
          <w:rPr>
            <w:rFonts w:ascii="Times New Roman" w:eastAsia="Times New Roman" w:hAnsi="Times New Roman" w:cs="Times New Roman"/>
            <w:sz w:val="20"/>
            <w:szCs w:val="24"/>
            <w:lang w:eastAsia="de-DE"/>
          </w:rPr>
          <w:tab/>
        </w:r>
        <w:r w:rsidRPr="00D20A51">
          <w:rPr>
            <w:rFonts w:ascii="Times New Roman" w:eastAsia="Times New Roman" w:hAnsi="Times New Roman" w:cs="Times New Roman"/>
            <w:sz w:val="20"/>
            <w:szCs w:val="24"/>
            <w:lang w:eastAsia="de-DE"/>
          </w:rPr>
          <w:tab/>
        </w:r>
        <w:r w:rsidRPr="00D20A51">
          <w:rPr>
            <w:rFonts w:ascii="Times New Roman" w:eastAsia="Times New Roman" w:hAnsi="Times New Roman" w:cs="Times New Roman"/>
            <w:sz w:val="20"/>
            <w:szCs w:val="24"/>
            <w:lang w:eastAsia="de-DE"/>
          </w:rPr>
          <w:tab/>
        </w:r>
        <w:r w:rsidRPr="00D20A51">
          <w:rPr>
            <w:rFonts w:ascii="Times New Roman" w:eastAsia="Times New Roman" w:hAnsi="Times New Roman" w:cs="Times New Roman"/>
            <w:sz w:val="20"/>
            <w:szCs w:val="24"/>
            <w:lang w:eastAsia="de-DE"/>
          </w:rPr>
          <w:tab/>
        </w:r>
        <w:r w:rsidR="00984ADA">
          <w:rPr>
            <w:rFonts w:ascii="Times New Roman" w:eastAsia="Times New Roman" w:hAnsi="Times New Roman" w:cs="Times New Roman"/>
            <w:sz w:val="20"/>
            <w:szCs w:val="24"/>
            <w:lang w:eastAsia="de-DE"/>
          </w:rPr>
          <w:tab/>
        </w:r>
        <w:r w:rsidRPr="00D20A51">
          <w:rPr>
            <w:rFonts w:ascii="Times New Roman" w:eastAsia="Times New Roman" w:hAnsi="Times New Roman" w:cs="Times New Roman"/>
            <w:sz w:val="20"/>
            <w:szCs w:val="24"/>
            <w:lang w:eastAsia="de-DE"/>
          </w:rPr>
          <w:delText>(1)</w:delText>
        </w:r>
      </w:del>
    </w:p>
    <w:p w14:paraId="380F0A22" w14:textId="323960FC" w:rsidR="00D20A51" w:rsidRPr="00D20A51" w:rsidRDefault="00D20A51" w:rsidP="00D20A51">
      <w:pPr>
        <w:spacing w:after="0" w:line="360" w:lineRule="auto"/>
        <w:jc w:val="both"/>
        <w:rPr>
          <w:del w:id="71" w:author="Becca Latto" w:date="2018-02-02T09:05:00Z"/>
          <w:rFonts w:ascii="Times New Roman" w:eastAsia="Times New Roman" w:hAnsi="Times New Roman" w:cs="Times New Roman"/>
          <w:sz w:val="20"/>
          <w:szCs w:val="24"/>
          <w:lang w:eastAsia="de-DE"/>
        </w:rPr>
      </w:pPr>
      <w:del w:id="72" w:author="Becca Latto" w:date="2018-02-02T09:05:00Z">
        <w:r w:rsidRPr="00D20A51">
          <w:rPr>
            <w:rFonts w:ascii="Times New Roman" w:eastAsia="Times New Roman" w:hAnsi="Times New Roman" w:cs="Times New Roman"/>
            <w:sz w:val="20"/>
            <w:szCs w:val="24"/>
            <w:lang w:eastAsia="de-DE"/>
          </w:rPr>
          <w:delText>where kw is the piston velocity for CO</w:delText>
        </w:r>
        <w:r w:rsidRPr="00D20A51">
          <w:rPr>
            <w:rFonts w:ascii="Times New Roman" w:eastAsia="Times New Roman" w:hAnsi="Times New Roman" w:cs="Times New Roman"/>
            <w:sz w:val="20"/>
            <w:szCs w:val="24"/>
            <w:vertAlign w:val="subscript"/>
            <w:lang w:eastAsia="de-DE"/>
          </w:rPr>
          <w:delText>2</w:delText>
        </w:r>
        <w:r w:rsidRPr="00D20A51">
          <w:rPr>
            <w:rFonts w:ascii="Times New Roman" w:eastAsia="Times New Roman" w:hAnsi="Times New Roman" w:cs="Times New Roman"/>
            <w:sz w:val="20"/>
            <w:szCs w:val="24"/>
            <w:lang w:eastAsia="de-DE"/>
          </w:rPr>
          <w:delText xml:space="preserve"> (in ms</w:delText>
        </w:r>
        <w:r w:rsidRPr="00D20A51">
          <w:rPr>
            <w:rFonts w:ascii="Times New Roman" w:eastAsia="Times New Roman" w:hAnsi="Times New Roman" w:cs="Times New Roman"/>
            <w:sz w:val="20"/>
            <w:szCs w:val="24"/>
            <w:vertAlign w:val="superscript"/>
            <w:lang w:eastAsia="de-DE"/>
          </w:rPr>
          <w:delText>-1</w:delText>
        </w:r>
        <w:r w:rsidRPr="00D20A51">
          <w:rPr>
            <w:rFonts w:ascii="Times New Roman" w:eastAsia="Times New Roman" w:hAnsi="Times New Roman" w:cs="Times New Roman"/>
            <w:sz w:val="20"/>
            <w:szCs w:val="24"/>
            <w:lang w:eastAsia="de-DE"/>
          </w:rPr>
          <w:delText>) that depends on the wind speed, K</w:delText>
        </w:r>
        <w:r w:rsidRPr="00D20A51">
          <w:rPr>
            <w:rFonts w:ascii="Times New Roman" w:eastAsia="Times New Roman" w:hAnsi="Times New Roman" w:cs="Times New Roman"/>
            <w:sz w:val="20"/>
            <w:szCs w:val="24"/>
            <w:vertAlign w:val="subscript"/>
            <w:lang w:eastAsia="de-DE"/>
          </w:rPr>
          <w:delText>0</w:delText>
        </w:r>
        <w:r w:rsidRPr="00D20A51">
          <w:rPr>
            <w:rFonts w:ascii="Times New Roman" w:eastAsia="Times New Roman" w:hAnsi="Times New Roman" w:cs="Times New Roman"/>
            <w:sz w:val="20"/>
            <w:szCs w:val="24"/>
            <w:lang w:eastAsia="de-DE"/>
          </w:rPr>
          <w:delText xml:space="preserve"> is the solubility coefficient- dependent on sea surface temperature (SST) and sea surface salinity (SSS) (expressed in mole,CO</w:delText>
        </w:r>
        <w:r w:rsidRPr="00D20A51">
          <w:rPr>
            <w:rFonts w:ascii="Times New Roman" w:eastAsia="Times New Roman" w:hAnsi="Times New Roman" w:cs="Times New Roman"/>
            <w:sz w:val="20"/>
            <w:szCs w:val="24"/>
            <w:vertAlign w:val="subscript"/>
            <w:lang w:eastAsia="de-DE"/>
          </w:rPr>
          <w:delText>2</w:delText>
        </w:r>
        <w:r w:rsidRPr="00D20A51">
          <w:rPr>
            <w:rFonts w:ascii="Times New Roman" w:eastAsia="Times New Roman" w:hAnsi="Times New Roman" w:cs="Times New Roman"/>
            <w:sz w:val="20"/>
            <w:szCs w:val="24"/>
            <w:lang w:eastAsia="de-DE"/>
          </w:rPr>
          <w:delText>kg</w:delText>
        </w:r>
        <w:r w:rsidRPr="00D20A51">
          <w:rPr>
            <w:rFonts w:ascii="Times New Roman" w:eastAsia="Times New Roman" w:hAnsi="Times New Roman" w:cs="Times New Roman"/>
            <w:sz w:val="20"/>
            <w:szCs w:val="24"/>
            <w:vertAlign w:val="superscript"/>
            <w:lang w:eastAsia="de-DE"/>
          </w:rPr>
          <w:delText>-1</w:delText>
        </w:r>
        <w:r w:rsidRPr="00D20A51">
          <w:rPr>
            <w:rFonts w:ascii="Times New Roman" w:eastAsia="Times New Roman" w:hAnsi="Times New Roman" w:cs="Times New Roman"/>
            <w:sz w:val="20"/>
            <w:szCs w:val="24"/>
            <w:lang w:eastAsia="de-DE"/>
          </w:rPr>
          <w:delText>atm</w:delText>
        </w:r>
        <w:r w:rsidRPr="00D20A51">
          <w:rPr>
            <w:rFonts w:ascii="Times New Roman" w:eastAsia="Times New Roman" w:hAnsi="Times New Roman" w:cs="Times New Roman"/>
            <w:sz w:val="20"/>
            <w:szCs w:val="24"/>
            <w:vertAlign w:val="superscript"/>
            <w:lang w:eastAsia="de-DE"/>
          </w:rPr>
          <w:delText>-1</w:delText>
        </w:r>
        <w:r w:rsidRPr="00D20A51">
          <w:rPr>
            <w:rFonts w:ascii="Times New Roman" w:eastAsia="Times New Roman" w:hAnsi="Times New Roman" w:cs="Times New Roman"/>
            <w:sz w:val="20"/>
            <w:szCs w:val="24"/>
            <w:lang w:eastAsia="de-DE"/>
          </w:rPr>
          <w:delText>)</w:delText>
        </w:r>
      </w:del>
      <w:ins w:id="73" w:author="Becca Latto" w:date="2018-02-02T09:05:00Z">
        <w:r w:rsidR="00F65AE0">
          <w:rPr>
            <w:rFonts w:ascii="Times New Roman" w:eastAsia="Times New Roman" w:hAnsi="Times New Roman" w:cs="Times New Roman"/>
            <w:sz w:val="20"/>
            <w:szCs w:val="24"/>
            <w:lang w:eastAsia="de-DE"/>
          </w:rPr>
          <w:t xml:space="preserve">are </w:t>
        </w:r>
      </w:ins>
      <w:moveFromRangeStart w:id="74" w:author="Becca Latto" w:date="2018-02-02T09:05:00Z" w:name="move505325659"/>
      <w:moveFrom w:id="75" w:author="Becca Latto" w:date="2018-02-02T09:05:00Z">
        <w:r w:rsidR="00B322E9" w:rsidRPr="001F529F">
          <w:rPr>
            <w:rFonts w:ascii="Times New Roman" w:eastAsia="Times New Roman" w:hAnsi="Times New Roman" w:cs="Times New Roman"/>
            <w:sz w:val="20"/>
            <w:szCs w:val="24"/>
            <w:lang w:eastAsia="de-DE"/>
          </w:rPr>
          <w:t xml:space="preserve"> and pCO</w:t>
        </w:r>
        <w:r w:rsidR="00B322E9" w:rsidRPr="001F529F">
          <w:rPr>
            <w:rFonts w:ascii="Times New Roman" w:eastAsia="Times New Roman" w:hAnsi="Times New Roman" w:cs="Times New Roman"/>
            <w:sz w:val="20"/>
            <w:szCs w:val="24"/>
            <w:vertAlign w:val="subscript"/>
            <w:lang w:eastAsia="de-DE"/>
          </w:rPr>
          <w:t>2</w:t>
        </w:r>
        <w:r w:rsidR="00B322E9" w:rsidRPr="001F529F">
          <w:rPr>
            <w:rFonts w:ascii="Times New Roman" w:eastAsia="Times New Roman" w:hAnsi="Times New Roman" w:cs="Times New Roman"/>
            <w:sz w:val="20"/>
            <w:szCs w:val="24"/>
            <w:lang w:eastAsia="de-DE"/>
          </w:rPr>
          <w:t xml:space="preserve"> is the partial pressure of CO</w:t>
        </w:r>
        <w:r w:rsidR="00B322E9" w:rsidRPr="001F529F">
          <w:rPr>
            <w:rFonts w:ascii="Times New Roman" w:eastAsia="Times New Roman" w:hAnsi="Times New Roman" w:cs="Times New Roman"/>
            <w:sz w:val="20"/>
            <w:szCs w:val="24"/>
            <w:vertAlign w:val="subscript"/>
            <w:lang w:eastAsia="de-DE"/>
          </w:rPr>
          <w:t>2</w:t>
        </w:r>
        <w:r w:rsidR="00B322E9" w:rsidRPr="001F529F">
          <w:rPr>
            <w:rFonts w:ascii="Times New Roman" w:eastAsia="Times New Roman" w:hAnsi="Times New Roman" w:cs="Times New Roman"/>
            <w:sz w:val="20"/>
            <w:szCs w:val="24"/>
            <w:lang w:eastAsia="de-DE"/>
          </w:rPr>
          <w:t xml:space="preserve"> (Wanninkhof et al., 2013) in the atmosphere (atm) and the surface ocean (sw). </w:t>
        </w:r>
        <w:moveFromRangeStart w:id="76" w:author="Becca Latto" w:date="2018-02-02T09:05:00Z" w:name="move505325660"/>
        <w:moveFromRangeEnd w:id="74"/>
        <w:r w:rsidR="00B322E9" w:rsidRPr="001F529F">
          <w:rPr>
            <w:rFonts w:ascii="Times New Roman" w:eastAsia="Times New Roman" w:hAnsi="Times New Roman" w:cs="Times New Roman"/>
            <w:sz w:val="20"/>
            <w:szCs w:val="24"/>
            <w:lang w:eastAsia="de-DE"/>
          </w:rPr>
          <w:t>Eq. (1) describes the chemical disequilibrium of CO</w:t>
        </w:r>
        <w:r w:rsidR="00B322E9" w:rsidRPr="001F529F">
          <w:rPr>
            <w:rFonts w:ascii="Times New Roman" w:eastAsia="Times New Roman" w:hAnsi="Times New Roman" w:cs="Times New Roman"/>
            <w:sz w:val="20"/>
            <w:szCs w:val="24"/>
            <w:vertAlign w:val="subscript"/>
            <w:lang w:eastAsia="de-DE"/>
          </w:rPr>
          <w:t>2</w:t>
        </w:r>
        <w:r w:rsidR="00B322E9" w:rsidRPr="001F529F">
          <w:rPr>
            <w:rFonts w:ascii="Times New Roman" w:eastAsia="Times New Roman" w:hAnsi="Times New Roman" w:cs="Times New Roman"/>
            <w:sz w:val="20"/>
            <w:szCs w:val="24"/>
            <w:lang w:eastAsia="de-DE"/>
          </w:rPr>
          <w:t xml:space="preserve"> in the oceanic and atmospheric reservoirs due to the solubility and biological pumps. As discussed in Sarmiento and Gruber (2006), the pCO</w:t>
        </w:r>
        <w:r w:rsidR="00B322E9" w:rsidRPr="001F529F">
          <w:rPr>
            <w:rFonts w:ascii="Times New Roman" w:eastAsia="Times New Roman" w:hAnsi="Times New Roman" w:cs="Times New Roman"/>
            <w:sz w:val="20"/>
            <w:szCs w:val="24"/>
            <w:vertAlign w:val="subscript"/>
            <w:lang w:eastAsia="de-DE"/>
          </w:rPr>
          <w:t>2SW</w:t>
        </w:r>
        <w:r w:rsidR="00B322E9" w:rsidRPr="001F529F">
          <w:rPr>
            <w:rFonts w:ascii="Times New Roman" w:eastAsia="Times New Roman" w:hAnsi="Times New Roman" w:cs="Times New Roman"/>
            <w:sz w:val="20"/>
            <w:szCs w:val="24"/>
            <w:lang w:eastAsia="de-DE"/>
          </w:rPr>
          <w:t xml:space="preserve"> in Eq. </w:t>
        </w:r>
      </w:moveFrom>
      <w:moveFromRangeEnd w:id="76"/>
      <w:del w:id="77" w:author="Becca Latto" w:date="2018-02-02T09:05:00Z">
        <w:r w:rsidRPr="00D20A51">
          <w:rPr>
            <w:rFonts w:ascii="Times New Roman" w:eastAsia="Times New Roman" w:hAnsi="Times New Roman" w:cs="Times New Roman"/>
            <w:sz w:val="20"/>
            <w:szCs w:val="24"/>
            <w:lang w:eastAsia="de-DE"/>
          </w:rPr>
          <w:delText xml:space="preserve">(1) is a function of temperature and salinity, wind speed, dissolved inorganic carbon (DIC = the sum of all inorganic carbon species), nutrients, and alkalinity (a measure of the excess of bases over acids) which can be expressed as follows: </w:delText>
        </w:r>
      </w:del>
    </w:p>
    <w:p w14:paraId="340498EA" w14:textId="77777777" w:rsidR="00D20A51" w:rsidRPr="00D20A51" w:rsidRDefault="00D20A51" w:rsidP="00D20A51">
      <w:pPr>
        <w:spacing w:after="0" w:line="360" w:lineRule="auto"/>
        <w:jc w:val="both"/>
        <w:rPr>
          <w:del w:id="78" w:author="Becca Latto" w:date="2018-02-02T09:05:00Z"/>
          <w:rFonts w:ascii="Times New Roman" w:eastAsia="Times New Roman" w:hAnsi="Times New Roman" w:cs="Times New Roman"/>
          <w:sz w:val="20"/>
          <w:szCs w:val="24"/>
          <w:lang w:eastAsia="de-DE"/>
        </w:rPr>
      </w:pPr>
      <m:oMath>
        <m:r>
          <w:del w:id="79" w:author="Becca Latto" w:date="2018-02-02T09:05:00Z">
            <w:rPr>
              <w:rFonts w:ascii="Cambria Math" w:eastAsia="Times New Roman" w:hAnsi="Cambria Math" w:cs="Times New Roman"/>
              <w:sz w:val="20"/>
              <w:szCs w:val="24"/>
              <w:lang w:eastAsia="de-DE"/>
            </w:rPr>
            <m:t>pCO2</m:t>
          </w:del>
        </m:r>
        <m:d>
          <m:dPr>
            <m:ctrlPr>
              <w:del w:id="80" w:author="Becca Latto" w:date="2018-02-02T09:05:00Z">
                <w:rPr>
                  <w:rFonts w:ascii="Cambria Math" w:eastAsia="Times New Roman" w:hAnsi="Cambria Math" w:cs="Times New Roman"/>
                  <w:i/>
                  <w:sz w:val="20"/>
                  <w:szCs w:val="24"/>
                  <w:lang w:eastAsia="de-DE"/>
                </w:rPr>
              </w:del>
            </m:ctrlPr>
          </m:dPr>
          <m:e>
            <m:r>
              <w:del w:id="81" w:author="Becca Latto" w:date="2018-02-02T09:05:00Z">
                <w:rPr>
                  <w:rFonts w:ascii="Cambria Math" w:eastAsia="Times New Roman" w:hAnsi="Cambria Math" w:cs="Times New Roman"/>
                  <w:sz w:val="20"/>
                  <w:szCs w:val="24"/>
                  <w:lang w:eastAsia="de-DE"/>
                </w:rPr>
                <m:t>ocean</m:t>
              </w:del>
            </m:r>
          </m:e>
        </m:d>
        <m:r>
          <w:del w:id="82" w:author="Becca Latto" w:date="2018-02-02T09:05:00Z">
            <w:rPr>
              <w:rFonts w:ascii="Cambria Math" w:eastAsia="Times New Roman" w:hAnsi="Cambria Math" w:cs="Times New Roman"/>
              <w:sz w:val="20"/>
              <w:szCs w:val="24"/>
              <w:lang w:eastAsia="de-DE"/>
            </w:rPr>
            <m:t>=f</m:t>
          </w:del>
        </m:r>
        <m:d>
          <m:dPr>
            <m:ctrlPr>
              <w:del w:id="83" w:author="Becca Latto" w:date="2018-02-02T09:05:00Z">
                <w:rPr>
                  <w:rFonts w:ascii="Cambria Math" w:eastAsia="Times New Roman" w:hAnsi="Cambria Math" w:cs="Times New Roman"/>
                  <w:i/>
                  <w:sz w:val="20"/>
                  <w:szCs w:val="24"/>
                  <w:lang w:eastAsia="de-DE"/>
                </w:rPr>
              </w:del>
            </m:ctrlPr>
          </m:dPr>
          <m:e>
            <m:r>
              <w:del w:id="84" w:author="Becca Latto" w:date="2018-02-02T09:05:00Z">
                <w:rPr>
                  <w:rFonts w:ascii="Cambria Math" w:eastAsia="Times New Roman" w:hAnsi="Cambria Math" w:cs="Times New Roman"/>
                  <w:sz w:val="20"/>
                  <w:szCs w:val="24"/>
                  <w:lang w:eastAsia="de-DE"/>
                </w:rPr>
                <m:t>SST,SSS,DIC,windspeed,nutrients,alkalinity</m:t>
              </w:del>
            </m:r>
          </m:e>
        </m:d>
        <m:r>
          <w:del w:id="85" w:author="Becca Latto" w:date="2018-02-02T09:05:00Z">
            <w:rPr>
              <w:rFonts w:ascii="Cambria Math" w:eastAsia="Times New Roman" w:hAnsi="Cambria Math" w:cs="Times New Roman"/>
              <w:sz w:val="20"/>
              <w:szCs w:val="24"/>
              <w:lang w:eastAsia="de-DE"/>
            </w:rPr>
            <m:t xml:space="preserve"> </m:t>
          </w:del>
        </m:r>
      </m:oMath>
      <w:del w:id="86" w:author="Becca Latto" w:date="2018-02-02T09:05:00Z">
        <w:r w:rsidRPr="00D20A51">
          <w:rPr>
            <w:rFonts w:ascii="Times New Roman" w:eastAsia="Times New Roman" w:hAnsi="Times New Roman" w:cs="Times New Roman"/>
            <w:sz w:val="20"/>
            <w:szCs w:val="24"/>
            <w:lang w:eastAsia="de-DE"/>
          </w:rPr>
          <w:tab/>
        </w:r>
        <w:r w:rsidRPr="00D20A51">
          <w:rPr>
            <w:rFonts w:ascii="Times New Roman" w:eastAsia="Times New Roman" w:hAnsi="Times New Roman" w:cs="Times New Roman"/>
            <w:sz w:val="20"/>
            <w:szCs w:val="24"/>
            <w:lang w:eastAsia="de-DE"/>
          </w:rPr>
          <w:tab/>
        </w:r>
        <w:r w:rsidRPr="00D20A51">
          <w:rPr>
            <w:rFonts w:ascii="Times New Roman" w:eastAsia="Times New Roman" w:hAnsi="Times New Roman" w:cs="Times New Roman"/>
            <w:sz w:val="20"/>
            <w:szCs w:val="24"/>
            <w:lang w:eastAsia="de-DE"/>
          </w:rPr>
          <w:tab/>
        </w:r>
        <w:r w:rsidRPr="00D20A51">
          <w:rPr>
            <w:rFonts w:ascii="Times New Roman" w:eastAsia="Times New Roman" w:hAnsi="Times New Roman" w:cs="Times New Roman"/>
            <w:sz w:val="20"/>
            <w:szCs w:val="24"/>
            <w:lang w:eastAsia="de-DE"/>
          </w:rPr>
          <w:tab/>
        </w:r>
        <w:r w:rsidRPr="00D20A51">
          <w:rPr>
            <w:rFonts w:ascii="Times New Roman" w:eastAsia="Times New Roman" w:hAnsi="Times New Roman" w:cs="Times New Roman"/>
            <w:sz w:val="20"/>
            <w:szCs w:val="24"/>
            <w:lang w:eastAsia="de-DE"/>
          </w:rPr>
          <w:tab/>
          <w:delText>(2)</w:delText>
        </w:r>
      </w:del>
    </w:p>
    <w:p w14:paraId="2F6B0554" w14:textId="77777777" w:rsidR="00D20A51" w:rsidRPr="00D20A51" w:rsidRDefault="00D20A51" w:rsidP="00D20A51">
      <w:pPr>
        <w:spacing w:after="0" w:line="360" w:lineRule="auto"/>
        <w:jc w:val="both"/>
        <w:rPr>
          <w:del w:id="87" w:author="Becca Latto" w:date="2018-02-02T09:05:00Z"/>
          <w:rFonts w:ascii="Times New Roman" w:eastAsia="Times New Roman" w:hAnsi="Times New Roman" w:cs="Times New Roman"/>
          <w:sz w:val="20"/>
          <w:szCs w:val="24"/>
          <w:lang w:eastAsia="de-DE"/>
        </w:rPr>
      </w:pPr>
    </w:p>
    <w:p w14:paraId="2E352555" w14:textId="77777777" w:rsidR="00D20A51" w:rsidRPr="00D20A51" w:rsidRDefault="00D20A51" w:rsidP="00D20A51">
      <w:pPr>
        <w:spacing w:after="0" w:line="360" w:lineRule="auto"/>
        <w:jc w:val="both"/>
        <w:rPr>
          <w:del w:id="88" w:author="Becca Latto" w:date="2018-02-02T09:05:00Z"/>
          <w:rFonts w:ascii="Times New Roman" w:eastAsia="Times New Roman" w:hAnsi="Times New Roman" w:cs="Times New Roman"/>
          <w:sz w:val="20"/>
          <w:szCs w:val="24"/>
          <w:lang w:eastAsia="de-DE"/>
        </w:rPr>
      </w:pPr>
      <w:del w:id="89" w:author="Becca Latto" w:date="2018-02-02T09:05:00Z">
        <w:r w:rsidRPr="00D20A51">
          <w:rPr>
            <w:rFonts w:ascii="Times New Roman" w:eastAsia="Times New Roman" w:hAnsi="Times New Roman" w:cs="Times New Roman"/>
            <w:sz w:val="20"/>
            <w:szCs w:val="24"/>
            <w:lang w:eastAsia="de-DE"/>
          </w:rPr>
          <w:lastRenderedPageBreak/>
          <w:delText xml:space="preserve">In this study and in the numerical simulations used, alkalinity is assumed analogous to surface salinity, which is an acceptable approximation for the sea surface but does </w:delText>
        </w:r>
      </w:del>
      <w:r w:rsidR="00F65AE0">
        <w:rPr>
          <w:rFonts w:ascii="Times New Roman" w:eastAsia="Times New Roman" w:hAnsi="Times New Roman" w:cs="Times New Roman"/>
          <w:sz w:val="20"/>
          <w:szCs w:val="24"/>
          <w:lang w:eastAsia="de-DE"/>
        </w:rPr>
        <w:t xml:space="preserve">not </w:t>
      </w:r>
      <w:del w:id="90" w:author="Becca Latto" w:date="2018-02-02T09:05:00Z">
        <w:r w:rsidRPr="00D20A51">
          <w:rPr>
            <w:rFonts w:ascii="Times New Roman" w:eastAsia="Times New Roman" w:hAnsi="Times New Roman" w:cs="Times New Roman"/>
            <w:sz w:val="20"/>
            <w:szCs w:val="24"/>
            <w:lang w:eastAsia="de-DE"/>
          </w:rPr>
          <w:delText>take into account changes in the carbonate pump. Temperature and salinity are affected only by physical processes such as circulation, advection, eddy mixing and stirring, and local upwelling/downwelling while DIC distributions are influenced by all these physical processes and also several  biogeochemical processes such as air-sea gas exchange, production by organisms, biological export to depth and remineralization there and nutrient availability in the water column</w:delText>
        </w:r>
      </w:del>
    </w:p>
    <w:p w14:paraId="47E601F3" w14:textId="77777777" w:rsidR="00D20A51" w:rsidRPr="00D20A51" w:rsidRDefault="00D20A51" w:rsidP="00D20A51">
      <w:pPr>
        <w:spacing w:after="0" w:line="360" w:lineRule="auto"/>
        <w:jc w:val="both"/>
        <w:rPr>
          <w:del w:id="91" w:author="Becca Latto" w:date="2018-02-02T09:05:00Z"/>
          <w:rFonts w:ascii="Times New Roman" w:eastAsia="Times New Roman" w:hAnsi="Times New Roman" w:cs="Times New Roman"/>
          <w:sz w:val="20"/>
          <w:szCs w:val="24"/>
          <w:lang w:eastAsia="de-DE"/>
        </w:rPr>
      </w:pPr>
    </w:p>
    <w:p w14:paraId="72670294" w14:textId="77777777" w:rsidR="00D20A51" w:rsidRPr="00D20A51" w:rsidRDefault="00D20A51" w:rsidP="00D20A51">
      <w:pPr>
        <w:spacing w:after="0" w:line="360" w:lineRule="auto"/>
        <w:jc w:val="both"/>
        <w:rPr>
          <w:del w:id="92" w:author="Becca Latto" w:date="2018-02-02T09:05:00Z"/>
          <w:rFonts w:ascii="Times New Roman" w:eastAsia="Times New Roman" w:hAnsi="Times New Roman" w:cs="Times New Roman"/>
          <w:sz w:val="20"/>
          <w:szCs w:val="24"/>
          <w:lang w:eastAsia="de-DE"/>
        </w:rPr>
      </w:pPr>
      <w:del w:id="93" w:author="Becca Latto" w:date="2018-02-02T09:05:00Z">
        <w:r w:rsidRPr="00D20A51">
          <w:rPr>
            <w:rFonts w:ascii="Times New Roman" w:eastAsia="Times New Roman" w:hAnsi="Times New Roman" w:cs="Times New Roman"/>
            <w:sz w:val="20"/>
            <w:szCs w:val="24"/>
            <w:lang w:eastAsia="de-DE"/>
          </w:rPr>
          <w:delText>Eq. (1) points to two main pathways that determine the ability of the ocean to take up CO</w:delText>
        </w:r>
        <w:r w:rsidRPr="00D20A51">
          <w:rPr>
            <w:rFonts w:ascii="Times New Roman" w:eastAsia="Times New Roman" w:hAnsi="Times New Roman" w:cs="Times New Roman"/>
            <w:sz w:val="20"/>
            <w:szCs w:val="24"/>
            <w:vertAlign w:val="subscript"/>
            <w:lang w:eastAsia="de-DE"/>
          </w:rPr>
          <w:delText>2</w:delText>
        </w:r>
        <w:r w:rsidRPr="00D20A51">
          <w:rPr>
            <w:rFonts w:ascii="Times New Roman" w:eastAsia="Times New Roman" w:hAnsi="Times New Roman" w:cs="Times New Roman"/>
            <w:sz w:val="20"/>
            <w:szCs w:val="24"/>
            <w:lang w:eastAsia="de-DE"/>
          </w:rPr>
          <w:delText>: the chemical disequilibrium expressed by pCO</w:delText>
        </w:r>
        <w:r w:rsidRPr="00D20A51">
          <w:rPr>
            <w:rFonts w:ascii="Times New Roman" w:eastAsia="Times New Roman" w:hAnsi="Times New Roman" w:cs="Times New Roman"/>
            <w:sz w:val="20"/>
            <w:szCs w:val="24"/>
            <w:vertAlign w:val="subscript"/>
            <w:lang w:eastAsia="de-DE"/>
          </w:rPr>
          <w:delText>2</w:delText>
        </w:r>
        <w:r w:rsidRPr="00D20A51">
          <w:rPr>
            <w:rFonts w:ascii="Times New Roman" w:eastAsia="Times New Roman" w:hAnsi="Times New Roman" w:cs="Times New Roman"/>
            <w:sz w:val="20"/>
            <w:szCs w:val="24"/>
            <w:lang w:eastAsia="de-DE"/>
          </w:rPr>
          <w:delText xml:space="preserve">, DIC, and nutrients, and the physical processes, such as air-sea interaction (expressed by the wind speed) and ocean circulation (expressed by sea surface temperature and salinity). </w:delText>
        </w:r>
      </w:del>
      <w:moveFromRangeStart w:id="94" w:author="Becca Latto" w:date="2018-02-02T09:05:00Z" w:name="move505325661"/>
      <w:moveFrom w:id="95" w:author="Becca Latto" w:date="2018-02-02T09:05:00Z">
        <w:r w:rsidR="00587AEE" w:rsidRPr="00C46308">
          <w:rPr>
            <w:rFonts w:ascii="Times New Roman" w:eastAsia="Times New Roman" w:hAnsi="Times New Roman" w:cs="Times New Roman"/>
            <w:sz w:val="20"/>
            <w:szCs w:val="24"/>
            <w:lang w:eastAsia="de-DE"/>
          </w:rPr>
          <w:t xml:space="preserve">Greater insight into the ocean’s biogeochemical processes that control these pathways can inform the improved use of field measurements, the development of better metrics for model evaluation, and the selection of more suitable parameterizations in climate models in order to provide more accurate predictions. </w:t>
        </w:r>
      </w:moveFrom>
      <w:moveFromRangeEnd w:id="94"/>
      <w:del w:id="96" w:author="Becca Latto" w:date="2018-02-02T09:05:00Z">
        <w:r w:rsidRPr="00D20A51">
          <w:rPr>
            <w:rFonts w:ascii="Times New Roman" w:eastAsia="Times New Roman" w:hAnsi="Times New Roman" w:cs="Times New Roman"/>
            <w:sz w:val="20"/>
            <w:szCs w:val="24"/>
            <w:lang w:eastAsia="de-DE"/>
          </w:rPr>
          <w:delText>We select a pair of independent variables , pCO</w:delText>
        </w:r>
        <w:r w:rsidRPr="00D20A51">
          <w:rPr>
            <w:rFonts w:ascii="Times New Roman" w:eastAsia="Times New Roman" w:hAnsi="Times New Roman" w:cs="Times New Roman"/>
            <w:sz w:val="20"/>
            <w:szCs w:val="24"/>
            <w:vertAlign w:val="subscript"/>
            <w:lang w:eastAsia="de-DE"/>
          </w:rPr>
          <w:delText>2SW</w:delText>
        </w:r>
        <w:r w:rsidRPr="00D20A51">
          <w:rPr>
            <w:rFonts w:ascii="Times New Roman" w:eastAsia="Times New Roman" w:hAnsi="Times New Roman" w:cs="Times New Roman"/>
            <w:sz w:val="20"/>
            <w:szCs w:val="24"/>
            <w:lang w:eastAsia="de-DE"/>
          </w:rPr>
          <w:delText xml:space="preserve"> and SST, that are able to represent a broad range of biogeochemical and physical processes and use them in cluster analysis to find temporal and spatial patterns in their joint parameter space that can be used to understand CO</w:delText>
        </w:r>
        <w:r w:rsidRPr="00D20A51">
          <w:rPr>
            <w:rFonts w:ascii="Times New Roman" w:eastAsia="Times New Roman" w:hAnsi="Times New Roman" w:cs="Times New Roman"/>
            <w:sz w:val="20"/>
            <w:szCs w:val="24"/>
            <w:vertAlign w:val="subscript"/>
            <w:lang w:eastAsia="de-DE"/>
          </w:rPr>
          <w:delText>2</w:delText>
        </w:r>
        <w:r w:rsidRPr="00D20A51">
          <w:rPr>
            <w:rFonts w:ascii="Times New Roman" w:eastAsia="Times New Roman" w:hAnsi="Times New Roman" w:cs="Times New Roman"/>
            <w:sz w:val="20"/>
            <w:szCs w:val="24"/>
            <w:lang w:eastAsia="de-DE"/>
          </w:rPr>
          <w:delText xml:space="preserve"> flux distributions and its fluctuations.</w:delText>
        </w:r>
      </w:del>
    </w:p>
    <w:p w14:paraId="74DADC80" w14:textId="77777777" w:rsidR="00D20A51" w:rsidRPr="00D20A51" w:rsidRDefault="00D20A51" w:rsidP="00D20A51">
      <w:pPr>
        <w:spacing w:after="0" w:line="360" w:lineRule="auto"/>
        <w:jc w:val="both"/>
        <w:rPr>
          <w:del w:id="97" w:author="Becca Latto" w:date="2018-02-02T09:05:00Z"/>
          <w:rFonts w:ascii="Times New Roman" w:eastAsia="Times New Roman" w:hAnsi="Times New Roman" w:cs="Times New Roman"/>
          <w:b/>
          <w:sz w:val="20"/>
          <w:szCs w:val="24"/>
          <w:lang w:eastAsia="de-DE"/>
        </w:rPr>
      </w:pPr>
    </w:p>
    <w:p w14:paraId="0B4A1AB5" w14:textId="77777777" w:rsidR="00D20A51" w:rsidRPr="00D20A51" w:rsidRDefault="00D20A51" w:rsidP="00D20A51">
      <w:pPr>
        <w:spacing w:after="0" w:line="360" w:lineRule="auto"/>
        <w:jc w:val="both"/>
        <w:rPr>
          <w:del w:id="98" w:author="Becca Latto" w:date="2018-02-02T09:05:00Z"/>
          <w:rFonts w:ascii="Times New Roman" w:eastAsia="Times New Roman" w:hAnsi="Times New Roman" w:cs="Times New Roman"/>
          <w:sz w:val="20"/>
          <w:szCs w:val="24"/>
          <w:lang w:eastAsia="de-DE"/>
        </w:rPr>
      </w:pPr>
      <w:del w:id="99" w:author="Becca Latto" w:date="2018-02-02T09:05:00Z">
        <w:r w:rsidRPr="00D20A51">
          <w:rPr>
            <w:rFonts w:ascii="Times New Roman" w:eastAsia="Times New Roman" w:hAnsi="Times New Roman" w:cs="Times New Roman"/>
            <w:sz w:val="20"/>
            <w:szCs w:val="24"/>
            <w:lang w:eastAsia="de-DE"/>
          </w:rPr>
          <w:delText xml:space="preserve">Traditional methods of univariate analysis cannot fully describe important physical states represented by data (Hoffman et al. 2011) because these methods neglect interactions between state variables. Regime identification has previously focused on zonal geographic variations, related to the spatial distribution of light, temperature, mixing, and sea ice. Even the most sophisticated approaches (Fay and McKinley, 2014, Trochta et al., 2015) ignore the non-zonal, regional character of the ocean biogeochemistry and its interaction with physical circulation like in the western boundary current regions, in the upwelling zones on the eastern boundaries, and in the eddying field. </w:delText>
        </w:r>
      </w:del>
    </w:p>
    <w:p w14:paraId="34EF3D23" w14:textId="77777777" w:rsidR="00D20A51" w:rsidRPr="00D20A51" w:rsidRDefault="00D20A51" w:rsidP="00D20A51">
      <w:pPr>
        <w:spacing w:after="0" w:line="360" w:lineRule="auto"/>
        <w:jc w:val="both"/>
        <w:rPr>
          <w:del w:id="100" w:author="Becca Latto" w:date="2018-02-02T09:05:00Z"/>
          <w:rFonts w:ascii="Times New Roman" w:eastAsia="Times New Roman" w:hAnsi="Times New Roman" w:cs="Times New Roman"/>
          <w:sz w:val="20"/>
          <w:szCs w:val="24"/>
          <w:lang w:eastAsia="de-DE"/>
        </w:rPr>
      </w:pPr>
    </w:p>
    <w:p w14:paraId="2EF90D94" w14:textId="6FDF043E" w:rsidR="00B322E9" w:rsidRDefault="00F65AE0" w:rsidP="00B322E9">
      <w:pPr>
        <w:spacing w:after="0" w:line="360" w:lineRule="auto"/>
        <w:jc w:val="both"/>
        <w:rPr>
          <w:rFonts w:ascii="Times New Roman" w:eastAsia="Times New Roman" w:hAnsi="Times New Roman" w:cs="Times New Roman"/>
          <w:sz w:val="20"/>
          <w:szCs w:val="24"/>
          <w:lang w:eastAsia="de-DE"/>
        </w:rPr>
      </w:pPr>
      <w:ins w:id="101" w:author="Becca Latto" w:date="2018-02-02T09:05:00Z">
        <w:r>
          <w:rPr>
            <w:rFonts w:ascii="Times New Roman" w:eastAsia="Times New Roman" w:hAnsi="Times New Roman" w:cs="Times New Roman"/>
            <w:sz w:val="20"/>
            <w:szCs w:val="24"/>
            <w:lang w:eastAsia="de-DE"/>
          </w:rPr>
          <w:t xml:space="preserve">easily identifiable in the age of “big” data. </w:t>
        </w:r>
      </w:ins>
      <w:r w:rsidR="00B322E9" w:rsidRPr="0046553F">
        <w:rPr>
          <w:rFonts w:ascii="Times New Roman" w:eastAsia="Times New Roman" w:hAnsi="Times New Roman" w:cs="Times New Roman"/>
          <w:sz w:val="20"/>
          <w:szCs w:val="24"/>
          <w:lang w:eastAsia="de-DE"/>
        </w:rPr>
        <w:t xml:space="preserve">Cluster analysis is a highly effective </w:t>
      </w:r>
      <w:ins w:id="102" w:author="Becca Latto" w:date="2018-02-02T09:05:00Z">
        <w:r w:rsidR="00B322E9" w:rsidRPr="0046553F">
          <w:rPr>
            <w:rFonts w:ascii="Times New Roman" w:eastAsia="Times New Roman" w:hAnsi="Times New Roman" w:cs="Times New Roman"/>
            <w:sz w:val="20"/>
            <w:szCs w:val="24"/>
            <w:lang w:eastAsia="de-DE"/>
          </w:rPr>
          <w:t xml:space="preserve">uni- or </w:t>
        </w:r>
      </w:ins>
      <w:r w:rsidR="00B322E9" w:rsidRPr="0046553F">
        <w:rPr>
          <w:rFonts w:ascii="Times New Roman" w:eastAsia="Times New Roman" w:hAnsi="Times New Roman" w:cs="Times New Roman"/>
          <w:sz w:val="20"/>
          <w:szCs w:val="24"/>
          <w:lang w:eastAsia="de-DE"/>
        </w:rPr>
        <w:t xml:space="preserve">multivariate </w:t>
      </w:r>
      <w:del w:id="103" w:author="Becca Latto" w:date="2018-02-02T09:05:00Z">
        <w:r w:rsidR="00D20A51" w:rsidRPr="00D20A51">
          <w:rPr>
            <w:rFonts w:ascii="Times New Roman" w:eastAsia="Times New Roman" w:hAnsi="Times New Roman" w:cs="Times New Roman"/>
            <w:sz w:val="20"/>
            <w:szCs w:val="24"/>
            <w:lang w:eastAsia="de-DE"/>
          </w:rPr>
          <w:delText>analysis</w:delText>
        </w:r>
      </w:del>
      <w:ins w:id="104" w:author="Becca Latto" w:date="2018-02-02T09:05:00Z">
        <w:r w:rsidR="00B322E9">
          <w:rPr>
            <w:rFonts w:ascii="Times New Roman" w:eastAsia="Times New Roman" w:hAnsi="Times New Roman" w:cs="Times New Roman"/>
            <w:sz w:val="20"/>
            <w:szCs w:val="24"/>
            <w:lang w:eastAsia="de-DE"/>
          </w:rPr>
          <w:t>classification</w:t>
        </w:r>
      </w:ins>
      <w:r w:rsidR="00B322E9" w:rsidRPr="0046553F">
        <w:rPr>
          <w:rFonts w:ascii="Times New Roman" w:eastAsia="Times New Roman" w:hAnsi="Times New Roman" w:cs="Times New Roman"/>
          <w:sz w:val="20"/>
          <w:szCs w:val="24"/>
          <w:lang w:eastAsia="de-DE"/>
        </w:rPr>
        <w:t xml:space="preserve"> method for large, high frequency data sets because it can </w:t>
      </w:r>
      <w:del w:id="105" w:author="Becca Latto" w:date="2018-02-02T09:05:00Z">
        <w:r w:rsidR="00D20A51" w:rsidRPr="00D20A51">
          <w:rPr>
            <w:rFonts w:ascii="Times New Roman" w:eastAsia="Times New Roman" w:hAnsi="Times New Roman" w:cs="Times New Roman"/>
            <w:sz w:val="20"/>
            <w:szCs w:val="24"/>
            <w:lang w:eastAsia="de-DE"/>
          </w:rPr>
          <w:delText xml:space="preserve">interpret the Earth System as a </w:delText>
        </w:r>
      </w:del>
      <w:ins w:id="106" w:author="Becca Latto" w:date="2018-02-02T09:05:00Z">
        <w:r w:rsidR="00B322E9">
          <w:rPr>
            <w:rFonts w:ascii="Times New Roman" w:eastAsia="Times New Roman" w:hAnsi="Times New Roman" w:cs="Times New Roman"/>
            <w:sz w:val="20"/>
            <w:szCs w:val="24"/>
            <w:lang w:eastAsia="de-DE"/>
          </w:rPr>
          <w:t xml:space="preserve">find structure in a body of </w:t>
        </w:r>
      </w:ins>
      <w:r w:rsidR="00B322E9" w:rsidRPr="0046553F">
        <w:rPr>
          <w:rFonts w:ascii="Times New Roman" w:eastAsia="Times New Roman" w:hAnsi="Times New Roman" w:cs="Times New Roman"/>
          <w:sz w:val="20"/>
          <w:szCs w:val="24"/>
          <w:lang w:eastAsia="de-DE"/>
        </w:rPr>
        <w:t>complex, geophysical</w:t>
      </w:r>
      <w:r w:rsidR="00B322E9">
        <w:rPr>
          <w:rFonts w:ascii="Times New Roman" w:eastAsia="Times New Roman" w:hAnsi="Times New Roman" w:cs="Times New Roman"/>
          <w:sz w:val="20"/>
          <w:szCs w:val="24"/>
          <w:lang w:eastAsia="de-DE"/>
        </w:rPr>
        <w:t xml:space="preserve"> </w:t>
      </w:r>
      <w:del w:id="107" w:author="Becca Latto" w:date="2018-02-02T09:05:00Z">
        <w:r w:rsidR="00D20A51" w:rsidRPr="00D20A51">
          <w:rPr>
            <w:rFonts w:ascii="Times New Roman" w:eastAsia="Times New Roman" w:hAnsi="Times New Roman" w:cs="Times New Roman"/>
            <w:sz w:val="20"/>
            <w:szCs w:val="24"/>
            <w:lang w:eastAsia="de-DE"/>
          </w:rPr>
          <w:delText>network of nodes and edges, called a climate network</w:delText>
        </w:r>
        <w:r w:rsidR="00D20A51" w:rsidRPr="00D20A51">
          <w:rPr>
            <w:rFonts w:ascii="Times New Roman" w:eastAsia="Times New Roman" w:hAnsi="Times New Roman" w:cs="Times New Roman"/>
            <w:i/>
            <w:sz w:val="20"/>
            <w:szCs w:val="24"/>
            <w:lang w:eastAsia="de-DE"/>
          </w:rPr>
          <w:delText xml:space="preserve"> </w:delText>
        </w:r>
        <w:r w:rsidR="00D20A51" w:rsidRPr="00D20A51">
          <w:rPr>
            <w:rFonts w:ascii="Times New Roman" w:eastAsia="Times New Roman" w:hAnsi="Times New Roman" w:cs="Times New Roman"/>
            <w:sz w:val="20"/>
            <w:szCs w:val="24"/>
            <w:lang w:eastAsia="de-DE"/>
          </w:rPr>
          <w:delText>(</w:delText>
        </w:r>
      </w:del>
      <w:ins w:id="108" w:author="Becca Latto" w:date="2018-02-02T09:05:00Z">
        <w:r w:rsidR="00B322E9">
          <w:rPr>
            <w:rFonts w:ascii="Times New Roman" w:eastAsia="Times New Roman" w:hAnsi="Times New Roman" w:cs="Times New Roman"/>
            <w:sz w:val="20"/>
            <w:szCs w:val="24"/>
            <w:lang w:eastAsia="de-DE"/>
          </w:rPr>
          <w:t>data</w:t>
        </w:r>
        <w:r w:rsidR="00AF5DDF" w:rsidRPr="0046553F" w:rsidDel="00AF5DDF">
          <w:rPr>
            <w:rFonts w:ascii="Times New Roman" w:eastAsia="Times New Roman" w:hAnsi="Times New Roman" w:cs="Times New Roman"/>
            <w:sz w:val="20"/>
            <w:szCs w:val="24"/>
            <w:lang w:eastAsia="de-DE"/>
          </w:rPr>
          <w:t xml:space="preserve"> </w:t>
        </w:r>
        <w:r w:rsidR="00AF5DDF">
          <w:rPr>
            <w:rFonts w:ascii="Times New Roman" w:eastAsia="Times New Roman" w:hAnsi="Times New Roman" w:cs="Times New Roman"/>
            <w:sz w:val="20"/>
            <w:szCs w:val="24"/>
            <w:lang w:eastAsia="de-DE"/>
          </w:rPr>
          <w:t>(</w:t>
        </w:r>
        <w:r w:rsidR="00B322E9">
          <w:rPr>
            <w:rFonts w:ascii="Times New Roman" w:eastAsia="Times New Roman" w:hAnsi="Times New Roman" w:cs="Times New Roman"/>
            <w:sz w:val="20"/>
            <w:szCs w:val="24"/>
            <w:lang w:eastAsia="de-DE"/>
          </w:rPr>
          <w:t xml:space="preserve">Anderberg, 1973; </w:t>
        </w:r>
      </w:ins>
      <w:r w:rsidR="00B322E9" w:rsidRPr="0046553F">
        <w:rPr>
          <w:rFonts w:ascii="Times New Roman" w:eastAsia="Times New Roman" w:hAnsi="Times New Roman" w:cs="Times New Roman"/>
          <w:sz w:val="20"/>
          <w:szCs w:val="24"/>
          <w:lang w:eastAsia="de-DE"/>
        </w:rPr>
        <w:t xml:space="preserve">Peron et al., </w:t>
      </w:r>
      <w:del w:id="109" w:author="Becca Latto" w:date="2018-02-02T09:05:00Z">
        <w:r w:rsidR="00D20A51" w:rsidRPr="00D20A51">
          <w:rPr>
            <w:rFonts w:ascii="Times New Roman" w:eastAsia="Times New Roman" w:hAnsi="Times New Roman" w:cs="Times New Roman"/>
            <w:sz w:val="20"/>
            <w:szCs w:val="24"/>
            <w:lang w:eastAsia="de-DE"/>
          </w:rPr>
          <w:delText>2014). The nodes are spatial grid points and the edges represent statistical connectivity of a time series.</w:delText>
        </w:r>
      </w:del>
      <w:ins w:id="110" w:author="Becca Latto" w:date="2018-02-02T09:05:00Z">
        <w:r w:rsidR="00B322E9" w:rsidRPr="0046553F">
          <w:rPr>
            <w:rFonts w:ascii="Times New Roman" w:eastAsia="Times New Roman" w:hAnsi="Times New Roman" w:cs="Times New Roman"/>
            <w:sz w:val="20"/>
            <w:szCs w:val="24"/>
            <w:lang w:eastAsia="de-DE"/>
          </w:rPr>
          <w:t>2014).</w:t>
        </w:r>
        <w:r w:rsidR="00B322E9">
          <w:rPr>
            <w:rFonts w:ascii="Times New Roman" w:eastAsia="Times New Roman" w:hAnsi="Times New Roman" w:cs="Times New Roman"/>
            <w:sz w:val="20"/>
            <w:szCs w:val="24"/>
            <w:lang w:eastAsia="de-DE"/>
          </w:rPr>
          <w:t xml:space="preserve"> </w:t>
        </w:r>
      </w:ins>
      <w:r w:rsidR="00B322E9" w:rsidRPr="0046553F">
        <w:rPr>
          <w:rFonts w:ascii="Times New Roman" w:eastAsia="Times New Roman" w:hAnsi="Times New Roman" w:cs="Times New Roman"/>
          <w:sz w:val="20"/>
          <w:szCs w:val="24"/>
          <w:lang w:eastAsia="de-DE"/>
        </w:rPr>
        <w:t xml:space="preserve"> Clustering seeks to identify the critical </w:t>
      </w:r>
      <w:del w:id="111" w:author="Becca Latto" w:date="2018-02-02T09:05:00Z">
        <w:r w:rsidR="00D20A51" w:rsidRPr="00D20A51">
          <w:rPr>
            <w:rFonts w:ascii="Times New Roman" w:eastAsia="Times New Roman" w:hAnsi="Times New Roman" w:cs="Times New Roman"/>
            <w:sz w:val="20"/>
            <w:szCs w:val="24"/>
            <w:lang w:eastAsia="de-DE"/>
          </w:rPr>
          <w:delText>nodes</w:delText>
        </w:r>
      </w:del>
      <w:ins w:id="112" w:author="Becca Latto" w:date="2018-02-02T09:05:00Z">
        <w:r w:rsidR="00B322E9">
          <w:rPr>
            <w:rFonts w:ascii="Times New Roman" w:eastAsia="Times New Roman" w:hAnsi="Times New Roman" w:cs="Times New Roman"/>
            <w:sz w:val="20"/>
            <w:szCs w:val="24"/>
            <w:lang w:eastAsia="de-DE"/>
          </w:rPr>
          <w:t>modes</w:t>
        </w:r>
      </w:ins>
      <w:r w:rsidR="00B322E9">
        <w:rPr>
          <w:rFonts w:ascii="Times New Roman" w:eastAsia="Times New Roman" w:hAnsi="Times New Roman" w:cs="Times New Roman"/>
          <w:sz w:val="20"/>
          <w:szCs w:val="24"/>
          <w:lang w:eastAsia="de-DE"/>
        </w:rPr>
        <w:t xml:space="preserve"> and natural patterns of a </w:t>
      </w:r>
      <w:del w:id="113" w:author="Becca Latto" w:date="2018-02-02T09:05:00Z">
        <w:r w:rsidR="00D20A51" w:rsidRPr="00D20A51">
          <w:rPr>
            <w:rFonts w:ascii="Times New Roman" w:eastAsia="Times New Roman" w:hAnsi="Times New Roman" w:cs="Times New Roman"/>
            <w:sz w:val="20"/>
            <w:szCs w:val="24"/>
            <w:lang w:eastAsia="de-DE"/>
          </w:rPr>
          <w:delText>climate network</w:delText>
        </w:r>
      </w:del>
      <w:ins w:id="114" w:author="Becca Latto" w:date="2018-02-02T09:05:00Z">
        <w:r w:rsidR="003440A7">
          <w:rPr>
            <w:rFonts w:ascii="Times New Roman" w:eastAsia="Times New Roman" w:hAnsi="Times New Roman" w:cs="Times New Roman"/>
            <w:sz w:val="20"/>
            <w:szCs w:val="24"/>
            <w:lang w:eastAsia="de-DE"/>
          </w:rPr>
          <w:t>dataset</w:t>
        </w:r>
      </w:ins>
      <w:r w:rsidR="00B322E9" w:rsidRPr="0046553F">
        <w:rPr>
          <w:rFonts w:ascii="Times New Roman" w:eastAsia="Times New Roman" w:hAnsi="Times New Roman" w:cs="Times New Roman"/>
          <w:sz w:val="20"/>
          <w:szCs w:val="24"/>
          <w:lang w:eastAsia="de-DE"/>
        </w:rPr>
        <w:t xml:space="preserve"> without any training or predetermined spatial-temporal guidelines, therefore it is an </w:t>
      </w:r>
      <w:ins w:id="115" w:author="Becca Latto" w:date="2018-02-02T09:05:00Z">
        <w:r w:rsidR="003A493F">
          <w:rPr>
            <w:rFonts w:ascii="Times New Roman" w:eastAsia="Times New Roman" w:hAnsi="Times New Roman" w:cs="Times New Roman"/>
            <w:sz w:val="20"/>
            <w:szCs w:val="24"/>
            <w:lang w:eastAsia="de-DE"/>
          </w:rPr>
          <w:t>“</w:t>
        </w:r>
      </w:ins>
      <w:r w:rsidR="00B322E9" w:rsidRPr="0046553F">
        <w:rPr>
          <w:rFonts w:ascii="Times New Roman" w:eastAsia="Times New Roman" w:hAnsi="Times New Roman" w:cs="Times New Roman"/>
          <w:sz w:val="20"/>
          <w:szCs w:val="24"/>
          <w:lang w:eastAsia="de-DE"/>
        </w:rPr>
        <w:t>unsupervised</w:t>
      </w:r>
      <w:ins w:id="116" w:author="Becca Latto" w:date="2018-02-02T09:05:00Z">
        <w:r w:rsidR="003A493F">
          <w:rPr>
            <w:rFonts w:ascii="Times New Roman" w:eastAsia="Times New Roman" w:hAnsi="Times New Roman" w:cs="Times New Roman"/>
            <w:sz w:val="20"/>
            <w:szCs w:val="24"/>
            <w:lang w:eastAsia="de-DE"/>
          </w:rPr>
          <w:t>”</w:t>
        </w:r>
      </w:ins>
      <w:r w:rsidR="00B322E9" w:rsidRPr="0046553F">
        <w:rPr>
          <w:rFonts w:ascii="Times New Roman" w:eastAsia="Times New Roman" w:hAnsi="Times New Roman" w:cs="Times New Roman"/>
          <w:sz w:val="20"/>
          <w:szCs w:val="24"/>
          <w:lang w:eastAsia="de-DE"/>
        </w:rPr>
        <w:t xml:space="preserve"> graph theory method</w:t>
      </w:r>
      <w:del w:id="117" w:author="Becca Latto" w:date="2018-02-02T09:05:00Z">
        <w:r w:rsidR="00D20A51" w:rsidRPr="00D20A51">
          <w:rPr>
            <w:rFonts w:ascii="Times New Roman" w:eastAsia="Times New Roman" w:hAnsi="Times New Roman" w:cs="Times New Roman"/>
            <w:sz w:val="20"/>
            <w:szCs w:val="24"/>
            <w:lang w:eastAsia="de-DE"/>
          </w:rPr>
          <w:delText xml:space="preserve"> (Jain, 2009; Phillips, 2015).</w:delText>
        </w:r>
      </w:del>
      <w:ins w:id="118" w:author="Becca Latto" w:date="2018-02-02T09:05:00Z">
        <w:r w:rsidR="00B322E9" w:rsidRPr="0046553F">
          <w:rPr>
            <w:rFonts w:ascii="Times New Roman" w:eastAsia="Times New Roman" w:hAnsi="Times New Roman" w:cs="Times New Roman"/>
            <w:sz w:val="20"/>
            <w:szCs w:val="24"/>
            <w:lang w:eastAsia="de-DE"/>
          </w:rPr>
          <w:t>.</w:t>
        </w:r>
        <w:r w:rsidR="00B322E9">
          <w:rPr>
            <w:rFonts w:ascii="Times New Roman" w:eastAsia="Times New Roman" w:hAnsi="Times New Roman" w:cs="Times New Roman"/>
            <w:sz w:val="20"/>
            <w:szCs w:val="24"/>
            <w:lang w:eastAsia="de-DE"/>
          </w:rPr>
          <w:t xml:space="preserve"> </w:t>
        </w:r>
      </w:ins>
      <w:r w:rsidR="00227FA5" w:rsidRPr="00227FA5">
        <w:rPr>
          <w:rFonts w:ascii="Times New Roman" w:eastAsia="Times New Roman" w:hAnsi="Times New Roman" w:cs="Times New Roman"/>
          <w:sz w:val="20"/>
          <w:szCs w:val="24"/>
          <w:lang w:eastAsia="de-DE"/>
        </w:rPr>
        <w:t xml:space="preserve"> </w:t>
      </w:r>
      <w:r w:rsidR="00227FA5">
        <w:rPr>
          <w:rFonts w:ascii="Times New Roman" w:eastAsia="Times New Roman" w:hAnsi="Times New Roman" w:cs="Times New Roman"/>
          <w:sz w:val="20"/>
          <w:szCs w:val="24"/>
          <w:lang w:eastAsia="de-DE"/>
        </w:rPr>
        <w:t xml:space="preserve">The </w:t>
      </w:r>
      <w:del w:id="119" w:author="Becca Latto" w:date="2018-02-02T09:05:00Z">
        <w:r w:rsidR="00D20A51" w:rsidRPr="00D20A51">
          <w:rPr>
            <w:rFonts w:ascii="Times New Roman" w:eastAsia="Times New Roman" w:hAnsi="Times New Roman" w:cs="Times New Roman"/>
            <w:sz w:val="20"/>
            <w:szCs w:val="24"/>
            <w:lang w:eastAsia="de-DE"/>
          </w:rPr>
          <w:delText>type</w:delText>
        </w:r>
      </w:del>
      <w:ins w:id="120" w:author="Becca Latto" w:date="2018-02-02T09:05:00Z">
        <w:r w:rsidR="00227FA5">
          <w:rPr>
            <w:rFonts w:ascii="Times New Roman" w:eastAsia="Times New Roman" w:hAnsi="Times New Roman" w:cs="Times New Roman"/>
            <w:sz w:val="20"/>
            <w:szCs w:val="24"/>
            <w:lang w:eastAsia="de-DE"/>
          </w:rPr>
          <w:t>merit</w:t>
        </w:r>
      </w:ins>
      <w:r w:rsidR="00227FA5">
        <w:rPr>
          <w:rFonts w:ascii="Times New Roman" w:eastAsia="Times New Roman" w:hAnsi="Times New Roman" w:cs="Times New Roman"/>
          <w:sz w:val="20"/>
          <w:szCs w:val="24"/>
          <w:lang w:eastAsia="de-DE"/>
        </w:rPr>
        <w:t xml:space="preserve"> of </w:t>
      </w:r>
      <w:ins w:id="121" w:author="Becca Latto" w:date="2018-02-02T09:05:00Z">
        <w:r w:rsidR="00227FA5">
          <w:rPr>
            <w:rFonts w:ascii="Times New Roman" w:eastAsia="Times New Roman" w:hAnsi="Times New Roman" w:cs="Times New Roman"/>
            <w:sz w:val="20"/>
            <w:szCs w:val="24"/>
            <w:lang w:eastAsia="de-DE"/>
          </w:rPr>
          <w:t>a</w:t>
        </w:r>
        <w:r w:rsidR="00F448FC">
          <w:rPr>
            <w:rFonts w:ascii="Times New Roman" w:eastAsia="Times New Roman" w:hAnsi="Times New Roman" w:cs="Times New Roman"/>
            <w:sz w:val="20"/>
            <w:szCs w:val="24"/>
            <w:lang w:eastAsia="de-DE"/>
          </w:rPr>
          <w:t xml:space="preserve"> novel,</w:t>
        </w:r>
        <w:r w:rsidR="00227FA5">
          <w:rPr>
            <w:rFonts w:ascii="Times New Roman" w:eastAsia="Times New Roman" w:hAnsi="Times New Roman" w:cs="Times New Roman"/>
            <w:sz w:val="20"/>
            <w:szCs w:val="24"/>
            <w:lang w:eastAsia="de-DE"/>
          </w:rPr>
          <w:t xml:space="preserve"> unsupervised </w:t>
        </w:r>
        <w:r w:rsidR="00924EC9">
          <w:rPr>
            <w:rFonts w:ascii="Times New Roman" w:eastAsia="Times New Roman" w:hAnsi="Times New Roman" w:cs="Times New Roman"/>
            <w:sz w:val="20"/>
            <w:szCs w:val="24"/>
            <w:lang w:eastAsia="de-DE"/>
          </w:rPr>
          <w:t>method</w:t>
        </w:r>
        <w:r w:rsidR="00E47087">
          <w:rPr>
            <w:rFonts w:ascii="Times New Roman" w:eastAsia="Times New Roman" w:hAnsi="Times New Roman" w:cs="Times New Roman"/>
            <w:sz w:val="20"/>
            <w:szCs w:val="24"/>
            <w:lang w:eastAsia="de-DE"/>
          </w:rPr>
          <w:t xml:space="preserve"> such as </w:t>
        </w:r>
      </w:ins>
      <w:r w:rsidR="00E47087">
        <w:rPr>
          <w:rFonts w:ascii="Times New Roman" w:eastAsia="Times New Roman" w:hAnsi="Times New Roman" w:cs="Times New Roman"/>
          <w:sz w:val="20"/>
          <w:szCs w:val="24"/>
          <w:lang w:eastAsia="de-DE"/>
        </w:rPr>
        <w:t xml:space="preserve">clustering </w:t>
      </w:r>
      <w:del w:id="122" w:author="Becca Latto" w:date="2018-02-02T09:05:00Z">
        <w:r w:rsidR="00D20A51" w:rsidRPr="00D20A51">
          <w:rPr>
            <w:rFonts w:ascii="Times New Roman" w:eastAsia="Times New Roman" w:hAnsi="Times New Roman" w:cs="Times New Roman"/>
            <w:sz w:val="20"/>
            <w:szCs w:val="24"/>
            <w:lang w:eastAsia="de-DE"/>
          </w:rPr>
          <w:delText xml:space="preserve">applied here is k-means </w:delText>
        </w:r>
      </w:del>
      <w:ins w:id="123" w:author="Becca Latto" w:date="2018-02-02T09:05:00Z">
        <w:r w:rsidR="00E47087">
          <w:rPr>
            <w:rFonts w:ascii="Times New Roman" w:eastAsia="Times New Roman" w:hAnsi="Times New Roman" w:cs="Times New Roman"/>
            <w:sz w:val="20"/>
            <w:szCs w:val="24"/>
            <w:lang w:eastAsia="de-DE"/>
          </w:rPr>
          <w:t xml:space="preserve">is that </w:t>
        </w:r>
        <w:r w:rsidR="00F448FC">
          <w:rPr>
            <w:rFonts w:ascii="Times New Roman" w:eastAsia="Times New Roman" w:hAnsi="Times New Roman" w:cs="Times New Roman"/>
            <w:sz w:val="20"/>
            <w:szCs w:val="24"/>
            <w:lang w:eastAsia="de-DE"/>
          </w:rPr>
          <w:t xml:space="preserve">it </w:t>
        </w:r>
        <w:r w:rsidR="00E47087">
          <w:rPr>
            <w:rFonts w:ascii="Times New Roman" w:eastAsia="Times New Roman" w:hAnsi="Times New Roman" w:cs="Times New Roman"/>
            <w:sz w:val="20"/>
            <w:szCs w:val="24"/>
            <w:lang w:eastAsia="de-DE"/>
          </w:rPr>
          <w:t xml:space="preserve">can recognize connectivity between multiple variables. This can be understood </w:t>
        </w:r>
        <w:r w:rsidR="00F448FC">
          <w:rPr>
            <w:rFonts w:ascii="Times New Roman" w:eastAsia="Times New Roman" w:hAnsi="Times New Roman" w:cs="Times New Roman"/>
            <w:sz w:val="20"/>
            <w:szCs w:val="24"/>
            <w:lang w:eastAsia="de-DE"/>
          </w:rPr>
          <w:t xml:space="preserve">as connectivity </w:t>
        </w:r>
        <w:r w:rsidR="00E47087">
          <w:rPr>
            <w:rFonts w:ascii="Times New Roman" w:eastAsia="Times New Roman" w:hAnsi="Times New Roman" w:cs="Times New Roman"/>
            <w:sz w:val="20"/>
            <w:szCs w:val="24"/>
            <w:lang w:eastAsia="de-DE"/>
          </w:rPr>
          <w:t xml:space="preserve">in a temporal sense where </w:t>
        </w:r>
      </w:ins>
      <w:r w:rsidR="00E47087">
        <w:rPr>
          <w:rFonts w:ascii="Times New Roman" w:eastAsia="Times New Roman" w:hAnsi="Times New Roman" w:cs="Times New Roman"/>
          <w:sz w:val="20"/>
          <w:szCs w:val="24"/>
          <w:lang w:eastAsia="de-DE"/>
        </w:rPr>
        <w:t>cluster analysis</w:t>
      </w:r>
      <w:del w:id="124" w:author="Becca Latto" w:date="2018-02-02T09:05:00Z">
        <w:r w:rsidR="00D20A51" w:rsidRPr="00D20A51">
          <w:rPr>
            <w:rFonts w:ascii="Times New Roman" w:eastAsia="Times New Roman" w:hAnsi="Times New Roman" w:cs="Times New Roman"/>
            <w:sz w:val="20"/>
            <w:szCs w:val="24"/>
            <w:lang w:eastAsia="de-DE"/>
          </w:rPr>
          <w:delText xml:space="preserve">. </w:delText>
        </w:r>
      </w:del>
      <w:ins w:id="125" w:author="Becca Latto" w:date="2018-02-02T09:05:00Z">
        <w:r w:rsidR="00E47087">
          <w:rPr>
            <w:rFonts w:ascii="Times New Roman" w:eastAsia="Times New Roman" w:hAnsi="Times New Roman" w:cs="Times New Roman"/>
            <w:sz w:val="20"/>
            <w:szCs w:val="24"/>
            <w:lang w:eastAsia="de-DE"/>
          </w:rPr>
          <w:t xml:space="preserve"> can identify joint interannual or seasonal patterns and in a spatial sense where clustering has the power to identify </w:t>
        </w:r>
        <w:r w:rsidR="003440A7">
          <w:rPr>
            <w:rFonts w:ascii="Times New Roman" w:eastAsia="Times New Roman" w:hAnsi="Times New Roman" w:cs="Times New Roman"/>
            <w:sz w:val="20"/>
            <w:szCs w:val="24"/>
            <w:lang w:eastAsia="de-DE"/>
          </w:rPr>
          <w:t xml:space="preserve">patterns </w:t>
        </w:r>
        <w:r w:rsidR="003A7FED">
          <w:rPr>
            <w:rFonts w:ascii="Times New Roman" w:eastAsia="Times New Roman" w:hAnsi="Times New Roman" w:cs="Times New Roman"/>
            <w:sz w:val="20"/>
            <w:szCs w:val="24"/>
            <w:lang w:eastAsia="de-DE"/>
          </w:rPr>
          <w:t>that relate different regions or basins</w:t>
        </w:r>
        <w:r w:rsidR="00E47087">
          <w:rPr>
            <w:rFonts w:ascii="Times New Roman" w:eastAsia="Times New Roman" w:hAnsi="Times New Roman" w:cs="Times New Roman"/>
            <w:sz w:val="20"/>
            <w:szCs w:val="24"/>
            <w:lang w:eastAsia="de-DE"/>
          </w:rPr>
          <w:t xml:space="preserve"> </w:t>
        </w:r>
        <w:r w:rsidR="00227FA5" w:rsidRPr="0046553F">
          <w:rPr>
            <w:rFonts w:ascii="Times New Roman" w:eastAsia="Times New Roman" w:hAnsi="Times New Roman" w:cs="Times New Roman"/>
            <w:sz w:val="20"/>
            <w:szCs w:val="24"/>
            <w:lang w:eastAsia="de-DE"/>
          </w:rPr>
          <w:t>(Jain, 2</w:t>
        </w:r>
        <w:r w:rsidR="00BF37EF">
          <w:rPr>
            <w:rFonts w:ascii="Times New Roman" w:eastAsia="Times New Roman" w:hAnsi="Times New Roman" w:cs="Times New Roman"/>
            <w:sz w:val="20"/>
            <w:szCs w:val="24"/>
            <w:lang w:eastAsia="de-DE"/>
          </w:rPr>
          <w:t>010</w:t>
        </w:r>
        <w:r w:rsidR="00227FA5" w:rsidRPr="0046553F">
          <w:rPr>
            <w:rFonts w:ascii="Times New Roman" w:eastAsia="Times New Roman" w:hAnsi="Times New Roman" w:cs="Times New Roman"/>
            <w:sz w:val="20"/>
            <w:szCs w:val="24"/>
            <w:lang w:eastAsia="de-DE"/>
          </w:rPr>
          <w:t>; Phillips, 2015)</w:t>
        </w:r>
        <w:r w:rsidR="00E47087">
          <w:rPr>
            <w:rFonts w:ascii="Times New Roman" w:eastAsia="Times New Roman" w:hAnsi="Times New Roman" w:cs="Times New Roman"/>
            <w:sz w:val="20"/>
            <w:szCs w:val="24"/>
            <w:lang w:eastAsia="de-DE"/>
          </w:rPr>
          <w:t>.</w:t>
        </w:r>
      </w:ins>
    </w:p>
    <w:p w14:paraId="3303B2D9" w14:textId="77777777" w:rsidR="00924EC9" w:rsidRPr="0046553F" w:rsidRDefault="00924EC9" w:rsidP="00B322E9">
      <w:pPr>
        <w:spacing w:after="0" w:line="360" w:lineRule="auto"/>
        <w:jc w:val="both"/>
        <w:rPr>
          <w:rFonts w:ascii="Times New Roman" w:eastAsia="Times New Roman" w:hAnsi="Times New Roman" w:cs="Times New Roman"/>
          <w:sz w:val="20"/>
          <w:szCs w:val="24"/>
          <w:lang w:eastAsia="de-DE"/>
        </w:rPr>
      </w:pPr>
    </w:p>
    <w:p w14:paraId="238AA542" w14:textId="4DBF37C6" w:rsidR="00B322E9" w:rsidRDefault="00D20A51" w:rsidP="00B322E9">
      <w:pPr>
        <w:spacing w:after="0" w:line="360" w:lineRule="auto"/>
        <w:jc w:val="both"/>
        <w:rPr>
          <w:ins w:id="126" w:author="Becca Latto" w:date="2018-02-02T09:05:00Z"/>
          <w:rFonts w:ascii="Times New Roman" w:eastAsia="Times New Roman" w:hAnsi="Times New Roman" w:cs="Times New Roman"/>
          <w:sz w:val="20"/>
          <w:szCs w:val="24"/>
          <w:lang w:eastAsia="de-DE"/>
        </w:rPr>
      </w:pPr>
      <w:del w:id="127" w:author="Becca Latto" w:date="2018-02-02T09:05:00Z">
        <w:r w:rsidRPr="00D20A51">
          <w:rPr>
            <w:rFonts w:ascii="Times New Roman" w:eastAsia="Times New Roman" w:hAnsi="Times New Roman" w:cs="Times New Roman"/>
            <w:sz w:val="20"/>
            <w:szCs w:val="24"/>
            <w:lang w:eastAsia="de-DE"/>
          </w:rPr>
          <w:lastRenderedPageBreak/>
          <w:delText>Cluster</w:delText>
        </w:r>
      </w:del>
      <w:ins w:id="128" w:author="Becca Latto" w:date="2018-02-02T09:05:00Z">
        <w:r w:rsidR="00B322E9" w:rsidRPr="0046553F">
          <w:rPr>
            <w:rFonts w:ascii="Times New Roman" w:eastAsia="Times New Roman" w:hAnsi="Times New Roman" w:cs="Times New Roman"/>
            <w:sz w:val="20"/>
            <w:szCs w:val="24"/>
            <w:lang w:eastAsia="de-DE"/>
          </w:rPr>
          <w:t>Traditional methods of univariate analysis</w:t>
        </w:r>
        <w:r w:rsidR="00B322E9">
          <w:rPr>
            <w:rFonts w:ascii="Times New Roman" w:eastAsia="Times New Roman" w:hAnsi="Times New Roman" w:cs="Times New Roman"/>
            <w:sz w:val="20"/>
            <w:szCs w:val="24"/>
            <w:lang w:eastAsia="de-DE"/>
          </w:rPr>
          <w:t>, such as principal component analysis or spectral decomposition,</w:t>
        </w:r>
        <w:r w:rsidR="00B322E9" w:rsidRPr="0046553F">
          <w:rPr>
            <w:rFonts w:ascii="Times New Roman" w:eastAsia="Times New Roman" w:hAnsi="Times New Roman" w:cs="Times New Roman"/>
            <w:sz w:val="20"/>
            <w:szCs w:val="24"/>
            <w:lang w:eastAsia="de-DE"/>
          </w:rPr>
          <w:t xml:space="preserve"> cannot fully describe important physical states</w:t>
        </w:r>
        <w:r w:rsidR="00B322E9">
          <w:rPr>
            <w:rFonts w:ascii="Times New Roman" w:eastAsia="Times New Roman" w:hAnsi="Times New Roman" w:cs="Times New Roman"/>
            <w:sz w:val="20"/>
            <w:szCs w:val="24"/>
            <w:lang w:eastAsia="de-DE"/>
          </w:rPr>
          <w:t xml:space="preserve"> of the climate system or adequately detect change</w:t>
        </w:r>
        <w:r w:rsidR="00B322E9" w:rsidRPr="0046553F">
          <w:rPr>
            <w:rFonts w:ascii="Times New Roman" w:eastAsia="Times New Roman" w:hAnsi="Times New Roman" w:cs="Times New Roman"/>
            <w:sz w:val="20"/>
            <w:szCs w:val="24"/>
            <w:lang w:eastAsia="de-DE"/>
          </w:rPr>
          <w:t xml:space="preserve"> (Hoffman et al. 2011) because these methods neglect interactions between state variables</w:t>
        </w:r>
        <w:r w:rsidR="00B322E9">
          <w:rPr>
            <w:rFonts w:ascii="Times New Roman" w:eastAsia="Times New Roman" w:hAnsi="Times New Roman" w:cs="Times New Roman"/>
            <w:sz w:val="20"/>
            <w:szCs w:val="24"/>
            <w:lang w:eastAsia="de-DE"/>
          </w:rPr>
          <w:t xml:space="preserve"> as well as spatial and temporal co-variability</w:t>
        </w:r>
        <w:r w:rsidR="00B322E9" w:rsidRPr="0046553F">
          <w:rPr>
            <w:rFonts w:ascii="Times New Roman" w:eastAsia="Times New Roman" w:hAnsi="Times New Roman" w:cs="Times New Roman"/>
            <w:sz w:val="20"/>
            <w:szCs w:val="24"/>
            <w:lang w:eastAsia="de-DE"/>
          </w:rPr>
          <w:t>. In contrast, cluster</w:t>
        </w:r>
      </w:ins>
      <w:r w:rsidR="00B322E9" w:rsidRPr="0046553F">
        <w:rPr>
          <w:rFonts w:ascii="Times New Roman" w:eastAsia="Times New Roman" w:hAnsi="Times New Roman" w:cs="Times New Roman"/>
          <w:sz w:val="20"/>
          <w:szCs w:val="24"/>
          <w:lang w:eastAsia="de-DE"/>
        </w:rPr>
        <w:t xml:space="preserve"> analysis has been successfully applied to various dynamical systems in order to extract the organized states</w:t>
      </w:r>
      <w:r w:rsidR="002045A9">
        <w:rPr>
          <w:rFonts w:ascii="Times New Roman" w:eastAsia="Times New Roman" w:hAnsi="Times New Roman" w:cs="Times New Roman"/>
          <w:sz w:val="20"/>
          <w:szCs w:val="24"/>
          <w:lang w:eastAsia="de-DE"/>
        </w:rPr>
        <w:t xml:space="preserve"> </w:t>
      </w:r>
      <w:del w:id="129" w:author="Becca Latto" w:date="2018-02-02T09:05:00Z">
        <w:r w:rsidRPr="00D20A51">
          <w:rPr>
            <w:rFonts w:ascii="Times New Roman" w:eastAsia="Times New Roman" w:hAnsi="Times New Roman" w:cs="Times New Roman"/>
            <w:sz w:val="20"/>
            <w:szCs w:val="24"/>
            <w:lang w:eastAsia="de-DE"/>
          </w:rPr>
          <w:delText>of climate networks.</w:delText>
        </w:r>
      </w:del>
      <w:ins w:id="130" w:author="Becca Latto" w:date="2018-02-02T09:05:00Z">
        <w:r w:rsidR="002045A9">
          <w:rPr>
            <w:rFonts w:ascii="Times New Roman" w:eastAsia="Times New Roman" w:hAnsi="Times New Roman" w:cs="Times New Roman"/>
            <w:sz w:val="20"/>
            <w:szCs w:val="24"/>
            <w:lang w:eastAsia="de-DE"/>
          </w:rPr>
          <w:t>and</w:t>
        </w:r>
        <w:r w:rsidR="00B322E9">
          <w:rPr>
            <w:rFonts w:ascii="Times New Roman" w:eastAsia="Times New Roman" w:hAnsi="Times New Roman" w:cs="Times New Roman"/>
            <w:sz w:val="20"/>
            <w:szCs w:val="24"/>
            <w:lang w:eastAsia="de-DE"/>
          </w:rPr>
          <w:t xml:space="preserve"> detect change a</w:t>
        </w:r>
        <w:r w:rsidR="002045A9">
          <w:rPr>
            <w:rFonts w:ascii="Times New Roman" w:eastAsia="Times New Roman" w:hAnsi="Times New Roman" w:cs="Times New Roman"/>
            <w:sz w:val="20"/>
            <w:szCs w:val="24"/>
            <w:lang w:eastAsia="de-DE"/>
          </w:rPr>
          <w:t xml:space="preserve">s well as in </w:t>
        </w:r>
        <w:r w:rsidR="00B322E9">
          <w:rPr>
            <w:rFonts w:ascii="Times New Roman" w:eastAsia="Times New Roman" w:hAnsi="Times New Roman" w:cs="Times New Roman"/>
            <w:sz w:val="20"/>
            <w:szCs w:val="24"/>
            <w:lang w:eastAsia="de-DE"/>
          </w:rPr>
          <w:t>novel applications of model-data intercomparison (Hoffman et al, 2008)</w:t>
        </w:r>
        <w:r w:rsidR="00B322E9" w:rsidRPr="0046553F">
          <w:rPr>
            <w:rFonts w:ascii="Times New Roman" w:eastAsia="Times New Roman" w:hAnsi="Times New Roman" w:cs="Times New Roman"/>
            <w:sz w:val="20"/>
            <w:szCs w:val="24"/>
            <w:lang w:eastAsia="de-DE"/>
          </w:rPr>
          <w:t>.</w:t>
        </w:r>
      </w:ins>
      <w:r w:rsidR="00B322E9" w:rsidRPr="0046553F">
        <w:rPr>
          <w:rFonts w:ascii="Times New Roman" w:eastAsia="Times New Roman" w:hAnsi="Times New Roman" w:cs="Times New Roman"/>
          <w:sz w:val="20"/>
          <w:szCs w:val="24"/>
          <w:lang w:eastAsia="de-DE"/>
        </w:rPr>
        <w:t xml:space="preserve"> For example, this technique has been used to define atmospheric weather states by identifying cloud regimes (Jakob and Tselioudis, 2003; Rossow et al., 2005; Williams and Webb, 2009; </w:t>
      </w:r>
      <w:ins w:id="131" w:author="Becca Latto" w:date="2018-02-02T09:05:00Z">
        <w:r w:rsidR="00BF37EF">
          <w:rPr>
            <w:rFonts w:ascii="Times New Roman" w:eastAsia="Times New Roman" w:hAnsi="Times New Roman" w:cs="Times New Roman"/>
            <w:sz w:val="20"/>
            <w:szCs w:val="24"/>
            <w:lang w:eastAsia="de-DE"/>
          </w:rPr>
          <w:t xml:space="preserve">Tselioudis et al., 2013; </w:t>
        </w:r>
      </w:ins>
      <w:r w:rsidR="00B322E9" w:rsidRPr="0046553F">
        <w:rPr>
          <w:rFonts w:ascii="Times New Roman" w:eastAsia="Times New Roman" w:hAnsi="Times New Roman" w:cs="Times New Roman"/>
          <w:sz w:val="20"/>
          <w:szCs w:val="24"/>
          <w:lang w:eastAsia="de-DE"/>
        </w:rPr>
        <w:t xml:space="preserve">Bodas-Salcedo et al., 2014; Oreopoulos et al., 2016). Bankert and Solbrig (2015) were able to extract a three-dimensional cloud representation </w:t>
      </w:r>
      <w:del w:id="132" w:author="Becca Latto" w:date="2018-02-02T09:05:00Z">
        <w:r w:rsidRPr="00D20A51">
          <w:rPr>
            <w:rFonts w:ascii="Times New Roman" w:eastAsia="Times New Roman" w:hAnsi="Times New Roman" w:cs="Times New Roman"/>
            <w:sz w:val="20"/>
            <w:szCs w:val="24"/>
            <w:lang w:eastAsia="de-DE"/>
          </w:rPr>
          <w:delText>from</w:delText>
        </w:r>
      </w:del>
      <w:ins w:id="133" w:author="Becca Latto" w:date="2018-02-02T09:05:00Z">
        <w:r w:rsidR="002045A9">
          <w:rPr>
            <w:rFonts w:ascii="Times New Roman" w:eastAsia="Times New Roman" w:hAnsi="Times New Roman" w:cs="Times New Roman"/>
            <w:sz w:val="20"/>
            <w:szCs w:val="24"/>
            <w:lang w:eastAsia="de-DE"/>
          </w:rPr>
          <w:t>using</w:t>
        </w:r>
      </w:ins>
      <w:r w:rsidR="002045A9" w:rsidRPr="0046553F">
        <w:rPr>
          <w:rFonts w:ascii="Times New Roman" w:eastAsia="Times New Roman" w:hAnsi="Times New Roman" w:cs="Times New Roman"/>
          <w:sz w:val="20"/>
          <w:szCs w:val="24"/>
          <w:lang w:eastAsia="de-DE"/>
        </w:rPr>
        <w:t xml:space="preserve"> </w:t>
      </w:r>
      <w:r w:rsidR="00B322E9" w:rsidRPr="0046553F">
        <w:rPr>
          <w:rFonts w:ascii="Times New Roman" w:eastAsia="Times New Roman" w:hAnsi="Times New Roman" w:cs="Times New Roman"/>
          <w:sz w:val="20"/>
          <w:szCs w:val="24"/>
          <w:lang w:eastAsia="de-DE"/>
        </w:rPr>
        <w:t xml:space="preserve">cluster analysis. This technique has also been used to characterize water types in lakes (Trochta et al., </w:t>
      </w:r>
      <w:del w:id="134" w:author="Becca Latto" w:date="2018-02-02T09:05:00Z">
        <w:r w:rsidRPr="00D20A51">
          <w:rPr>
            <w:rFonts w:ascii="Times New Roman" w:eastAsia="Times New Roman" w:hAnsi="Times New Roman" w:cs="Times New Roman"/>
            <w:sz w:val="20"/>
            <w:szCs w:val="24"/>
            <w:lang w:eastAsia="de-DE"/>
          </w:rPr>
          <w:delText>201</w:delText>
        </w:r>
        <w:r w:rsidR="001173B6">
          <w:rPr>
            <w:rFonts w:ascii="Times New Roman" w:eastAsia="Times New Roman" w:hAnsi="Times New Roman" w:cs="Times New Roman"/>
            <w:sz w:val="20"/>
            <w:szCs w:val="24"/>
            <w:lang w:eastAsia="de-DE"/>
          </w:rPr>
          <w:delText>5</w:delText>
        </w:r>
      </w:del>
      <w:ins w:id="135" w:author="Becca Latto" w:date="2018-02-02T09:05:00Z">
        <w:r w:rsidR="00B322E9" w:rsidRPr="0046553F">
          <w:rPr>
            <w:rFonts w:ascii="Times New Roman" w:eastAsia="Times New Roman" w:hAnsi="Times New Roman" w:cs="Times New Roman"/>
            <w:sz w:val="20"/>
            <w:szCs w:val="24"/>
            <w:lang w:eastAsia="de-DE"/>
          </w:rPr>
          <w:t>2014</w:t>
        </w:r>
      </w:ins>
      <w:r w:rsidR="00B322E9" w:rsidRPr="0046553F">
        <w:rPr>
          <w:rFonts w:ascii="Times New Roman" w:eastAsia="Times New Roman" w:hAnsi="Times New Roman" w:cs="Times New Roman"/>
          <w:sz w:val="20"/>
          <w:szCs w:val="24"/>
          <w:lang w:eastAsia="de-DE"/>
        </w:rPr>
        <w:t>), hydraulic habitat composition in rivers (Hugue et al., 2015), phenology patterns in forests (</w:t>
      </w:r>
      <w:ins w:id="136" w:author="Becca Latto" w:date="2018-02-02T09:05:00Z">
        <w:r w:rsidR="00B322E9" w:rsidRPr="0046553F">
          <w:rPr>
            <w:rFonts w:ascii="Times New Roman" w:eastAsia="Times New Roman" w:hAnsi="Times New Roman" w:cs="Times New Roman"/>
            <w:sz w:val="20"/>
            <w:szCs w:val="24"/>
            <w:lang w:eastAsia="de-DE"/>
          </w:rPr>
          <w:t xml:space="preserve">Trans </w:t>
        </w:r>
      </w:ins>
      <w:r w:rsidR="00B322E9" w:rsidRPr="0046553F">
        <w:rPr>
          <w:rFonts w:ascii="Times New Roman" w:eastAsia="Times New Roman" w:hAnsi="Times New Roman" w:cs="Times New Roman"/>
          <w:sz w:val="20"/>
          <w:szCs w:val="24"/>
          <w:lang w:eastAsia="de-DE"/>
        </w:rPr>
        <w:t xml:space="preserve">Mills et al., 2011), solar variability (Zagouras et al., </w:t>
      </w:r>
      <w:del w:id="137" w:author="Becca Latto" w:date="2018-02-02T09:05:00Z">
        <w:r w:rsidR="001173B6" w:rsidRPr="00D20A51">
          <w:rPr>
            <w:rFonts w:ascii="Times New Roman" w:eastAsia="Times New Roman" w:hAnsi="Times New Roman" w:cs="Times New Roman"/>
            <w:sz w:val="20"/>
            <w:szCs w:val="24"/>
            <w:lang w:eastAsia="de-DE"/>
          </w:rPr>
          <w:delText>201</w:delText>
        </w:r>
        <w:r w:rsidR="001173B6">
          <w:rPr>
            <w:rFonts w:ascii="Times New Roman" w:eastAsia="Times New Roman" w:hAnsi="Times New Roman" w:cs="Times New Roman"/>
            <w:sz w:val="20"/>
            <w:szCs w:val="24"/>
            <w:lang w:eastAsia="de-DE"/>
          </w:rPr>
          <w:delText>3</w:delText>
        </w:r>
      </w:del>
      <w:ins w:id="138" w:author="Becca Latto" w:date="2018-02-02T09:05:00Z">
        <w:r w:rsidR="00B322E9" w:rsidRPr="0046553F">
          <w:rPr>
            <w:rFonts w:ascii="Times New Roman" w:eastAsia="Times New Roman" w:hAnsi="Times New Roman" w:cs="Times New Roman"/>
            <w:sz w:val="20"/>
            <w:szCs w:val="24"/>
            <w:lang w:eastAsia="de-DE"/>
          </w:rPr>
          <w:t>2012</w:t>
        </w:r>
      </w:ins>
      <w:r w:rsidR="00B322E9" w:rsidRPr="0046553F">
        <w:rPr>
          <w:rFonts w:ascii="Times New Roman" w:eastAsia="Times New Roman" w:hAnsi="Times New Roman" w:cs="Times New Roman"/>
          <w:sz w:val="20"/>
          <w:szCs w:val="24"/>
          <w:lang w:eastAsia="de-DE"/>
        </w:rPr>
        <w:t xml:space="preserve">), ENSO phenomena (Radebach et al., 2013), and regions with characteristic hydrological response (Halverson and Fleming, 2014), among many other applications. </w:t>
      </w:r>
    </w:p>
    <w:p w14:paraId="18F29B30" w14:textId="77777777" w:rsidR="00B322E9" w:rsidRDefault="00B322E9" w:rsidP="00B322E9">
      <w:pPr>
        <w:spacing w:after="0" w:line="360" w:lineRule="auto"/>
        <w:jc w:val="both"/>
        <w:rPr>
          <w:ins w:id="139" w:author="Becca Latto" w:date="2018-02-02T09:05:00Z"/>
          <w:rFonts w:ascii="Times New Roman" w:eastAsia="Times New Roman" w:hAnsi="Times New Roman" w:cs="Times New Roman"/>
          <w:sz w:val="20"/>
          <w:szCs w:val="24"/>
          <w:lang w:eastAsia="de-DE"/>
        </w:rPr>
      </w:pPr>
    </w:p>
    <w:p w14:paraId="2E383B7B" w14:textId="3BCB8FE8" w:rsidR="00B322E9" w:rsidRDefault="00B322E9" w:rsidP="00B322E9">
      <w:pPr>
        <w:spacing w:after="0" w:line="360" w:lineRule="auto"/>
        <w:jc w:val="both"/>
        <w:rPr>
          <w:rFonts w:ascii="Times New Roman" w:eastAsia="Times New Roman" w:hAnsi="Times New Roman" w:cs="Times New Roman"/>
          <w:sz w:val="20"/>
          <w:szCs w:val="24"/>
          <w:lang w:eastAsia="de-DE"/>
        </w:rPr>
      </w:pPr>
      <w:r w:rsidRPr="0046553F">
        <w:rPr>
          <w:rFonts w:ascii="Times New Roman" w:eastAsia="Times New Roman" w:hAnsi="Times New Roman" w:cs="Times New Roman"/>
          <w:sz w:val="20"/>
          <w:szCs w:val="24"/>
          <w:lang w:eastAsia="de-DE"/>
        </w:rPr>
        <w:t>Beyond identifying regimes,</w:t>
      </w:r>
      <w:r>
        <w:rPr>
          <w:rFonts w:ascii="Times New Roman" w:eastAsia="Times New Roman" w:hAnsi="Times New Roman" w:cs="Times New Roman"/>
          <w:sz w:val="20"/>
          <w:szCs w:val="24"/>
          <w:lang w:eastAsia="de-DE"/>
        </w:rPr>
        <w:t xml:space="preserve"> </w:t>
      </w:r>
      <w:r w:rsidRPr="0046553F">
        <w:rPr>
          <w:rFonts w:ascii="Times New Roman" w:eastAsia="Times New Roman" w:hAnsi="Times New Roman" w:cs="Times New Roman"/>
          <w:sz w:val="20"/>
          <w:szCs w:val="24"/>
          <w:lang w:eastAsia="de-DE"/>
        </w:rPr>
        <w:t xml:space="preserve">cluster analysis can be useful in model assessment applications, like that of Wood et al. 2015, which used weather states derived from cluster analysis for process studies, satellite calibration, and model evaluation. </w:t>
      </w:r>
      <w:del w:id="140" w:author="Becca Latto" w:date="2018-02-02T09:05:00Z">
        <w:r w:rsidR="00D20A51" w:rsidRPr="00D20A51">
          <w:rPr>
            <w:rFonts w:ascii="Times New Roman" w:eastAsia="Times New Roman" w:hAnsi="Times New Roman" w:cs="Times New Roman"/>
            <w:sz w:val="20"/>
            <w:szCs w:val="24"/>
            <w:lang w:eastAsia="de-DE"/>
          </w:rPr>
          <w:delText>To our knowledge, the ocean carbon cycle has not yet been evaluated using this technique</w:delText>
        </w:r>
      </w:del>
      <w:ins w:id="141" w:author="Becca Latto" w:date="2018-02-02T09:05:00Z">
        <w:r>
          <w:rPr>
            <w:rFonts w:ascii="Times New Roman" w:eastAsia="Times New Roman" w:hAnsi="Times New Roman" w:cs="Times New Roman"/>
            <w:sz w:val="20"/>
            <w:szCs w:val="24"/>
            <w:lang w:eastAsia="de-DE"/>
          </w:rPr>
          <w:t>Both regime identification and model evaluation are the focus of the cluster analysis presented in this paper</w:t>
        </w:r>
        <w:r w:rsidR="000A6FCA">
          <w:rPr>
            <w:rFonts w:ascii="Times New Roman" w:eastAsia="Times New Roman" w:hAnsi="Times New Roman" w:cs="Times New Roman"/>
            <w:sz w:val="20"/>
            <w:szCs w:val="24"/>
            <w:lang w:eastAsia="de-DE"/>
          </w:rPr>
          <w:t xml:space="preserve"> as well</w:t>
        </w:r>
      </w:ins>
      <w:r>
        <w:rPr>
          <w:rFonts w:ascii="Times New Roman" w:eastAsia="Times New Roman" w:hAnsi="Times New Roman" w:cs="Times New Roman"/>
          <w:sz w:val="20"/>
          <w:szCs w:val="24"/>
          <w:lang w:eastAsia="de-DE"/>
        </w:rPr>
        <w:t xml:space="preserve">. </w:t>
      </w:r>
    </w:p>
    <w:p w14:paraId="3E4EBC9E" w14:textId="77777777" w:rsidR="00B322E9" w:rsidRDefault="00B322E9" w:rsidP="00B322E9">
      <w:pPr>
        <w:spacing w:after="0" w:line="360" w:lineRule="auto"/>
        <w:jc w:val="both"/>
        <w:rPr>
          <w:ins w:id="142" w:author="Becca Latto" w:date="2018-02-02T09:05:00Z"/>
          <w:rFonts w:ascii="Times New Roman" w:eastAsia="Times New Roman" w:hAnsi="Times New Roman" w:cs="Times New Roman"/>
          <w:sz w:val="20"/>
          <w:szCs w:val="24"/>
          <w:lang w:eastAsia="de-DE"/>
        </w:rPr>
      </w:pPr>
    </w:p>
    <w:p w14:paraId="6DA6D88E" w14:textId="5065D8E8" w:rsidR="00B322E9" w:rsidRPr="0046553F" w:rsidRDefault="00B322E9" w:rsidP="00B322E9">
      <w:pPr>
        <w:spacing w:after="0" w:line="360" w:lineRule="auto"/>
        <w:jc w:val="both"/>
        <w:rPr>
          <w:ins w:id="143" w:author="Becca Latto" w:date="2018-02-02T09:05:00Z"/>
          <w:rFonts w:ascii="Times New Roman" w:eastAsia="Times New Roman" w:hAnsi="Times New Roman" w:cs="Times New Roman"/>
          <w:sz w:val="20"/>
          <w:szCs w:val="24"/>
          <w:lang w:eastAsia="de-DE"/>
        </w:rPr>
      </w:pPr>
      <w:ins w:id="144" w:author="Becca Latto" w:date="2018-02-02T09:05:00Z">
        <w:r>
          <w:rPr>
            <w:rFonts w:ascii="Times New Roman" w:eastAsia="Times New Roman" w:hAnsi="Times New Roman" w:cs="Times New Roman"/>
            <w:sz w:val="20"/>
            <w:szCs w:val="24"/>
            <w:lang w:eastAsia="de-DE"/>
          </w:rPr>
          <w:t xml:space="preserve">Elsewhere in ocean </w:t>
        </w:r>
        <w:r w:rsidRPr="0046553F">
          <w:rPr>
            <w:rFonts w:ascii="Times New Roman" w:eastAsia="Times New Roman" w:hAnsi="Times New Roman" w:cs="Times New Roman"/>
            <w:sz w:val="20"/>
            <w:szCs w:val="24"/>
            <w:lang w:eastAsia="de-DE"/>
          </w:rPr>
          <w:t>carbon cycle</w:t>
        </w:r>
        <w:r>
          <w:rPr>
            <w:rFonts w:ascii="Times New Roman" w:eastAsia="Times New Roman" w:hAnsi="Times New Roman" w:cs="Times New Roman"/>
            <w:sz w:val="20"/>
            <w:szCs w:val="24"/>
            <w:lang w:eastAsia="de-DE"/>
          </w:rPr>
          <w:t xml:space="preserve"> science</w:t>
        </w:r>
        <w:r w:rsidRPr="0046553F">
          <w:rPr>
            <w:rFonts w:ascii="Times New Roman" w:eastAsia="Times New Roman" w:hAnsi="Times New Roman" w:cs="Times New Roman"/>
            <w:sz w:val="20"/>
            <w:szCs w:val="24"/>
            <w:lang w:eastAsia="de-DE"/>
          </w:rPr>
          <w:t xml:space="preserve">, clustering-type methods </w:t>
        </w:r>
        <w:r>
          <w:rPr>
            <w:rFonts w:ascii="Times New Roman" w:eastAsia="Times New Roman" w:hAnsi="Times New Roman" w:cs="Times New Roman"/>
            <w:sz w:val="20"/>
            <w:szCs w:val="24"/>
            <w:lang w:eastAsia="de-DE"/>
          </w:rPr>
          <w:t>(self-organizing maps and neural networks</w:t>
        </w:r>
        <w:r w:rsidR="00853F15">
          <w:rPr>
            <w:rFonts w:ascii="Times New Roman" w:eastAsia="Times New Roman" w:hAnsi="Times New Roman" w:cs="Times New Roman"/>
            <w:sz w:val="20"/>
            <w:szCs w:val="24"/>
            <w:lang w:eastAsia="de-DE"/>
          </w:rPr>
          <w:t>)</w:t>
        </w:r>
        <w:r>
          <w:rPr>
            <w:rFonts w:ascii="Times New Roman" w:eastAsia="Times New Roman" w:hAnsi="Times New Roman" w:cs="Times New Roman"/>
            <w:sz w:val="20"/>
            <w:szCs w:val="24"/>
            <w:lang w:eastAsia="de-DE"/>
          </w:rPr>
          <w:t xml:space="preserve"> </w:t>
        </w:r>
        <w:r w:rsidRPr="0046553F">
          <w:rPr>
            <w:rFonts w:ascii="Times New Roman" w:eastAsia="Times New Roman" w:hAnsi="Times New Roman" w:cs="Times New Roman"/>
            <w:sz w:val="20"/>
            <w:szCs w:val="24"/>
            <w:lang w:eastAsia="de-DE"/>
          </w:rPr>
          <w:t xml:space="preserve">have been </w:t>
        </w:r>
        <w:r>
          <w:rPr>
            <w:rFonts w:ascii="Times New Roman" w:eastAsia="Times New Roman" w:hAnsi="Times New Roman" w:cs="Times New Roman"/>
            <w:sz w:val="20"/>
            <w:szCs w:val="24"/>
            <w:lang w:eastAsia="de-DE"/>
          </w:rPr>
          <w:t>used to build reconstructions or as regression analysis alternatives for surface ocean pCO</w:t>
        </w:r>
        <w:r w:rsidRPr="00BF37EF">
          <w:rPr>
            <w:rFonts w:ascii="Times New Roman" w:eastAsia="Times New Roman" w:hAnsi="Times New Roman" w:cs="Times New Roman"/>
            <w:sz w:val="20"/>
            <w:szCs w:val="24"/>
            <w:vertAlign w:val="subscript"/>
            <w:lang w:eastAsia="de-DE"/>
          </w:rPr>
          <w:t>2</w:t>
        </w:r>
        <w:r>
          <w:rPr>
            <w:rFonts w:ascii="Times New Roman" w:eastAsia="Times New Roman" w:hAnsi="Times New Roman" w:cs="Times New Roman"/>
            <w:sz w:val="20"/>
            <w:szCs w:val="24"/>
            <w:lang w:eastAsia="de-DE"/>
          </w:rPr>
          <w:t xml:space="preserve"> (</w:t>
        </w:r>
        <w:r w:rsidRPr="001C5D2A">
          <w:rPr>
            <w:rFonts w:ascii="Times New Roman" w:eastAsia="Times New Roman" w:hAnsi="Times New Roman" w:cs="Times New Roman"/>
            <w:sz w:val="20"/>
            <w:szCs w:val="24"/>
            <w:lang w:eastAsia="de-DE"/>
          </w:rPr>
          <w:t>Lefevre et al</w:t>
        </w:r>
        <w:r w:rsidR="00BF37EF">
          <w:rPr>
            <w:rFonts w:ascii="Times New Roman" w:eastAsia="Times New Roman" w:hAnsi="Times New Roman" w:cs="Times New Roman"/>
            <w:sz w:val="20"/>
            <w:szCs w:val="24"/>
            <w:lang w:eastAsia="de-DE"/>
          </w:rPr>
          <w:t>.,</w:t>
        </w:r>
        <w:r w:rsidRPr="001C5D2A">
          <w:rPr>
            <w:rFonts w:ascii="Times New Roman" w:eastAsia="Times New Roman" w:hAnsi="Times New Roman" w:cs="Times New Roman"/>
            <w:sz w:val="20"/>
            <w:szCs w:val="24"/>
            <w:lang w:eastAsia="de-DE"/>
          </w:rPr>
          <w:t xml:space="preserve"> 2005</w:t>
        </w:r>
        <w:r>
          <w:rPr>
            <w:rFonts w:ascii="Times New Roman" w:eastAsia="Times New Roman" w:hAnsi="Times New Roman" w:cs="Times New Roman"/>
            <w:sz w:val="20"/>
            <w:szCs w:val="24"/>
            <w:lang w:eastAsia="de-DE"/>
          </w:rPr>
          <w:t xml:space="preserve">; </w:t>
        </w:r>
        <w:r w:rsidRPr="00A828CA">
          <w:rPr>
            <w:rFonts w:ascii="Times New Roman" w:eastAsia="Times New Roman" w:hAnsi="Times New Roman" w:cs="Times New Roman"/>
            <w:sz w:val="20"/>
            <w:szCs w:val="24"/>
            <w:lang w:eastAsia="de-DE"/>
          </w:rPr>
          <w:t>Telszewski et al</w:t>
        </w:r>
        <w:r w:rsidR="00BF37EF">
          <w:rPr>
            <w:rFonts w:ascii="Times New Roman" w:eastAsia="Times New Roman" w:hAnsi="Times New Roman" w:cs="Times New Roman"/>
            <w:sz w:val="20"/>
            <w:szCs w:val="24"/>
            <w:lang w:eastAsia="de-DE"/>
          </w:rPr>
          <w:t>.,</w:t>
        </w:r>
        <w:r w:rsidRPr="00A828CA">
          <w:rPr>
            <w:rFonts w:ascii="Times New Roman" w:eastAsia="Times New Roman" w:hAnsi="Times New Roman" w:cs="Times New Roman"/>
            <w:sz w:val="20"/>
            <w:szCs w:val="24"/>
            <w:lang w:eastAsia="de-DE"/>
          </w:rPr>
          <w:t xml:space="preserve"> 2009</w:t>
        </w:r>
        <w:r>
          <w:rPr>
            <w:rFonts w:ascii="Times New Roman" w:eastAsia="Times New Roman" w:hAnsi="Times New Roman" w:cs="Times New Roman"/>
            <w:sz w:val="20"/>
            <w:szCs w:val="24"/>
            <w:lang w:eastAsia="de-DE"/>
          </w:rPr>
          <w:t>;</w:t>
        </w:r>
        <w:r w:rsidRPr="001C5D2A">
          <w:rPr>
            <w:rFonts w:ascii="Times New Roman" w:eastAsia="Times New Roman" w:hAnsi="Times New Roman" w:cs="Times New Roman"/>
            <w:b/>
            <w:sz w:val="20"/>
            <w:szCs w:val="24"/>
            <w:lang w:eastAsia="de-DE"/>
          </w:rPr>
          <w:t xml:space="preserve"> </w:t>
        </w:r>
        <w:r w:rsidRPr="001C5D2A">
          <w:rPr>
            <w:rFonts w:ascii="Times New Roman" w:eastAsia="Times New Roman" w:hAnsi="Times New Roman" w:cs="Times New Roman"/>
            <w:sz w:val="20"/>
            <w:szCs w:val="24"/>
            <w:lang w:eastAsia="de-DE"/>
          </w:rPr>
          <w:t>Sasse et al</w:t>
        </w:r>
        <w:r w:rsidR="00BF37EF">
          <w:rPr>
            <w:rFonts w:ascii="Times New Roman" w:eastAsia="Times New Roman" w:hAnsi="Times New Roman" w:cs="Times New Roman"/>
            <w:sz w:val="20"/>
            <w:szCs w:val="24"/>
            <w:lang w:eastAsia="de-DE"/>
          </w:rPr>
          <w:t>., 2013;</w:t>
        </w:r>
        <w:r w:rsidRPr="001C5D2A">
          <w:rPr>
            <w:rFonts w:ascii="Times New Roman" w:eastAsia="Times New Roman" w:hAnsi="Times New Roman" w:cs="Times New Roman"/>
            <w:sz w:val="20"/>
            <w:szCs w:val="24"/>
            <w:lang w:eastAsia="de-DE"/>
          </w:rPr>
          <w:t xml:space="preserve"> Landschützer et al</w:t>
        </w:r>
        <w:r w:rsidR="00BF37EF">
          <w:rPr>
            <w:rFonts w:ascii="Times New Roman" w:eastAsia="Times New Roman" w:hAnsi="Times New Roman" w:cs="Times New Roman"/>
            <w:sz w:val="20"/>
            <w:szCs w:val="24"/>
            <w:lang w:eastAsia="de-DE"/>
          </w:rPr>
          <w:t>., 2013, 2014;</w:t>
        </w:r>
        <w:r w:rsidRPr="001C5D2A">
          <w:rPr>
            <w:rFonts w:ascii="Times New Roman" w:eastAsia="Times New Roman" w:hAnsi="Times New Roman" w:cs="Times New Roman"/>
            <w:sz w:val="20"/>
            <w:szCs w:val="24"/>
            <w:lang w:eastAsia="de-DE"/>
          </w:rPr>
          <w:t xml:space="preserve"> Nakaoka et al</w:t>
        </w:r>
        <w:r w:rsidR="00BF37EF">
          <w:rPr>
            <w:rFonts w:ascii="Times New Roman" w:eastAsia="Times New Roman" w:hAnsi="Times New Roman" w:cs="Times New Roman"/>
            <w:sz w:val="20"/>
            <w:szCs w:val="24"/>
            <w:lang w:eastAsia="de-DE"/>
          </w:rPr>
          <w:t>.</w:t>
        </w:r>
        <w:r w:rsidR="00F65AE0">
          <w:rPr>
            <w:rFonts w:ascii="Times New Roman" w:eastAsia="Times New Roman" w:hAnsi="Times New Roman" w:cs="Times New Roman"/>
            <w:sz w:val="20"/>
            <w:szCs w:val="24"/>
            <w:lang w:eastAsia="de-DE"/>
          </w:rPr>
          <w:t>,</w:t>
        </w:r>
        <w:r w:rsidRPr="001C5D2A">
          <w:rPr>
            <w:rFonts w:ascii="Times New Roman" w:eastAsia="Times New Roman" w:hAnsi="Times New Roman" w:cs="Times New Roman"/>
            <w:sz w:val="20"/>
            <w:szCs w:val="24"/>
            <w:lang w:eastAsia="de-DE"/>
          </w:rPr>
          <w:t xml:space="preserve"> 2013</w:t>
        </w:r>
        <w:r>
          <w:rPr>
            <w:rFonts w:ascii="Times New Roman" w:eastAsia="Times New Roman" w:hAnsi="Times New Roman" w:cs="Times New Roman"/>
            <w:sz w:val="20"/>
            <w:szCs w:val="24"/>
            <w:lang w:eastAsia="de-DE"/>
          </w:rPr>
          <w:t xml:space="preserve">). Unlike these studies, </w:t>
        </w:r>
        <w:r w:rsidR="00F3473E">
          <w:rPr>
            <w:rFonts w:ascii="Times New Roman" w:eastAsia="Times New Roman" w:hAnsi="Times New Roman" w:cs="Times New Roman"/>
            <w:sz w:val="20"/>
            <w:szCs w:val="24"/>
            <w:lang w:eastAsia="de-DE"/>
          </w:rPr>
          <w:t xml:space="preserve">here </w:t>
        </w:r>
        <w:r>
          <w:rPr>
            <w:rFonts w:ascii="Times New Roman" w:eastAsia="Times New Roman" w:hAnsi="Times New Roman" w:cs="Times New Roman"/>
            <w:sz w:val="20"/>
            <w:szCs w:val="24"/>
            <w:lang w:eastAsia="de-DE"/>
          </w:rPr>
          <w:t>we seek to obtain the co</w:t>
        </w:r>
        <w:r w:rsidR="002C4B39">
          <w:rPr>
            <w:rFonts w:ascii="Times New Roman" w:eastAsia="Times New Roman" w:hAnsi="Times New Roman" w:cs="Times New Roman"/>
            <w:sz w:val="20"/>
            <w:szCs w:val="24"/>
            <w:lang w:eastAsia="de-DE"/>
          </w:rPr>
          <w:t>-</w:t>
        </w:r>
        <w:r>
          <w:rPr>
            <w:rFonts w:ascii="Times New Roman" w:eastAsia="Times New Roman" w:hAnsi="Times New Roman" w:cs="Times New Roman"/>
            <w:sz w:val="20"/>
            <w:szCs w:val="24"/>
            <w:lang w:eastAsia="de-DE"/>
          </w:rPr>
          <w:t xml:space="preserve">variability maps </w:t>
        </w:r>
        <w:r w:rsidR="002C4B39">
          <w:rPr>
            <w:rFonts w:ascii="Times New Roman" w:eastAsia="Times New Roman" w:hAnsi="Times New Roman" w:cs="Times New Roman"/>
            <w:sz w:val="20"/>
            <w:szCs w:val="24"/>
            <w:lang w:eastAsia="de-DE"/>
          </w:rPr>
          <w:t xml:space="preserve">and conditions </w:t>
        </w:r>
        <w:r>
          <w:rPr>
            <w:rFonts w:ascii="Times New Roman" w:eastAsia="Times New Roman" w:hAnsi="Times New Roman" w:cs="Times New Roman"/>
            <w:sz w:val="20"/>
            <w:szCs w:val="24"/>
            <w:lang w:eastAsia="de-DE"/>
          </w:rPr>
          <w:t xml:space="preserve">of </w:t>
        </w:r>
        <w:r w:rsidR="002C4B39">
          <w:rPr>
            <w:rFonts w:ascii="Times New Roman" w:eastAsia="Times New Roman" w:hAnsi="Times New Roman" w:cs="Times New Roman"/>
            <w:sz w:val="20"/>
            <w:szCs w:val="24"/>
            <w:lang w:eastAsia="de-DE"/>
          </w:rPr>
          <w:t xml:space="preserve">different ocean related variables </w:t>
        </w:r>
        <w:r>
          <w:rPr>
            <w:rFonts w:ascii="Times New Roman" w:eastAsia="Times New Roman" w:hAnsi="Times New Roman" w:cs="Times New Roman"/>
            <w:sz w:val="20"/>
            <w:szCs w:val="24"/>
            <w:lang w:eastAsia="de-DE"/>
          </w:rPr>
          <w:t>and understand where, why and how they change.</w:t>
        </w:r>
      </w:ins>
    </w:p>
    <w:p w14:paraId="78CECF14" w14:textId="15DE3C4B" w:rsidR="00B322E9" w:rsidRPr="00D71C64" w:rsidRDefault="00B322E9" w:rsidP="00B322E9">
      <w:pPr>
        <w:spacing w:after="0" w:line="360" w:lineRule="auto"/>
        <w:jc w:val="both"/>
        <w:rPr>
          <w:ins w:id="145" w:author="Becca Latto" w:date="2018-02-02T09:05:00Z"/>
          <w:rFonts w:ascii="Times New Roman" w:eastAsia="Times New Roman" w:hAnsi="Times New Roman" w:cs="Times New Roman"/>
          <w:sz w:val="20"/>
          <w:szCs w:val="24"/>
          <w:lang w:eastAsia="de-DE"/>
        </w:rPr>
      </w:pPr>
      <w:ins w:id="146" w:author="Becca Latto" w:date="2018-02-02T09:05:00Z">
        <w:r>
          <w:rPr>
            <w:rFonts w:ascii="Times New Roman" w:eastAsia="Times New Roman" w:hAnsi="Times New Roman" w:cs="Times New Roman"/>
            <w:sz w:val="20"/>
            <w:szCs w:val="24"/>
            <w:lang w:eastAsia="de-DE"/>
          </w:rPr>
          <w:t xml:space="preserve">Other </w:t>
        </w:r>
        <w:r w:rsidR="002C4B39">
          <w:rPr>
            <w:rFonts w:ascii="Times New Roman" w:eastAsia="Times New Roman" w:hAnsi="Times New Roman" w:cs="Times New Roman"/>
            <w:sz w:val="20"/>
            <w:szCs w:val="24"/>
            <w:lang w:eastAsia="de-DE"/>
          </w:rPr>
          <w:t xml:space="preserve">non-statistical </w:t>
        </w:r>
        <w:r>
          <w:rPr>
            <w:rFonts w:ascii="Times New Roman" w:eastAsia="Times New Roman" w:hAnsi="Times New Roman" w:cs="Times New Roman"/>
            <w:sz w:val="20"/>
            <w:szCs w:val="24"/>
            <w:lang w:eastAsia="de-DE"/>
          </w:rPr>
          <w:t xml:space="preserve">studies, </w:t>
        </w:r>
        <w:r w:rsidR="002C4B39">
          <w:rPr>
            <w:rFonts w:ascii="Times New Roman" w:eastAsia="Times New Roman" w:hAnsi="Times New Roman" w:cs="Times New Roman"/>
            <w:sz w:val="20"/>
            <w:szCs w:val="24"/>
            <w:lang w:eastAsia="de-DE"/>
          </w:rPr>
          <w:t xml:space="preserve">but </w:t>
        </w:r>
        <w:r>
          <w:rPr>
            <w:rFonts w:ascii="Times New Roman" w:eastAsia="Times New Roman" w:hAnsi="Times New Roman" w:cs="Times New Roman"/>
            <w:sz w:val="20"/>
            <w:szCs w:val="24"/>
            <w:lang w:eastAsia="de-DE"/>
          </w:rPr>
          <w:t>similar in concept to multivariate r</w:t>
        </w:r>
        <w:r w:rsidRPr="0046553F">
          <w:rPr>
            <w:rFonts w:ascii="Times New Roman" w:eastAsia="Times New Roman" w:hAnsi="Times New Roman" w:cs="Times New Roman"/>
            <w:sz w:val="20"/>
            <w:szCs w:val="24"/>
            <w:lang w:eastAsia="de-DE"/>
          </w:rPr>
          <w:t>egime identification</w:t>
        </w:r>
        <w:r>
          <w:rPr>
            <w:rFonts w:ascii="Times New Roman" w:eastAsia="Times New Roman" w:hAnsi="Times New Roman" w:cs="Times New Roman"/>
            <w:sz w:val="20"/>
            <w:szCs w:val="24"/>
            <w:lang w:eastAsia="de-DE"/>
          </w:rPr>
          <w:t>, have</w:t>
        </w:r>
        <w:r w:rsidRPr="0046553F">
          <w:rPr>
            <w:rFonts w:ascii="Times New Roman" w:eastAsia="Times New Roman" w:hAnsi="Times New Roman" w:cs="Times New Roman"/>
            <w:sz w:val="20"/>
            <w:szCs w:val="24"/>
            <w:lang w:eastAsia="de-DE"/>
          </w:rPr>
          <w:t xml:space="preserve"> focused </w:t>
        </w:r>
        <w:r>
          <w:rPr>
            <w:rFonts w:ascii="Times New Roman" w:eastAsia="Times New Roman" w:hAnsi="Times New Roman" w:cs="Times New Roman"/>
            <w:sz w:val="20"/>
            <w:szCs w:val="24"/>
            <w:lang w:eastAsia="de-DE"/>
          </w:rPr>
          <w:t xml:space="preserve">more </w:t>
        </w:r>
        <w:r w:rsidRPr="0046553F">
          <w:rPr>
            <w:rFonts w:ascii="Times New Roman" w:eastAsia="Times New Roman" w:hAnsi="Times New Roman" w:cs="Times New Roman"/>
            <w:sz w:val="20"/>
            <w:szCs w:val="24"/>
            <w:lang w:eastAsia="de-DE"/>
          </w:rPr>
          <w:t>on large</w:t>
        </w:r>
        <w:r>
          <w:rPr>
            <w:rFonts w:ascii="Times New Roman" w:eastAsia="Times New Roman" w:hAnsi="Times New Roman" w:cs="Times New Roman"/>
            <w:sz w:val="20"/>
            <w:szCs w:val="24"/>
            <w:lang w:eastAsia="de-DE"/>
          </w:rPr>
          <w:t>r</w:t>
        </w:r>
        <w:r w:rsidRPr="0046553F">
          <w:rPr>
            <w:rFonts w:ascii="Times New Roman" w:eastAsia="Times New Roman" w:hAnsi="Times New Roman" w:cs="Times New Roman"/>
            <w:sz w:val="20"/>
            <w:szCs w:val="24"/>
            <w:lang w:eastAsia="de-DE"/>
          </w:rPr>
          <w:t xml:space="preserve"> scale geographic var</w:t>
        </w:r>
        <w:r w:rsidR="00BF37EF">
          <w:rPr>
            <w:rFonts w:ascii="Times New Roman" w:eastAsia="Times New Roman" w:hAnsi="Times New Roman" w:cs="Times New Roman"/>
            <w:sz w:val="20"/>
            <w:szCs w:val="24"/>
            <w:lang w:eastAsia="de-DE"/>
          </w:rPr>
          <w:t xml:space="preserve">iations (Fay and McKinley, 2014; </w:t>
        </w:r>
        <w:r>
          <w:rPr>
            <w:rFonts w:ascii="Times New Roman" w:eastAsia="Times New Roman" w:hAnsi="Times New Roman" w:cs="Times New Roman"/>
            <w:sz w:val="20"/>
            <w:szCs w:val="24"/>
            <w:lang w:eastAsia="de-DE"/>
          </w:rPr>
          <w:t>Trochta et al., 2015) than on the</w:t>
        </w:r>
        <w:r w:rsidRPr="0046553F">
          <w:rPr>
            <w:rFonts w:ascii="Times New Roman" w:eastAsia="Times New Roman" w:hAnsi="Times New Roman" w:cs="Times New Roman"/>
            <w:sz w:val="20"/>
            <w:szCs w:val="24"/>
            <w:lang w:eastAsia="de-DE"/>
          </w:rPr>
          <w:t xml:space="preserve"> regional </w:t>
        </w:r>
        <w:r w:rsidR="002C4B39">
          <w:rPr>
            <w:rFonts w:ascii="Times New Roman" w:eastAsia="Times New Roman" w:hAnsi="Times New Roman" w:cs="Times New Roman"/>
            <w:sz w:val="20"/>
            <w:szCs w:val="24"/>
            <w:lang w:eastAsia="de-DE"/>
          </w:rPr>
          <w:t>aspects</w:t>
        </w:r>
        <w:r w:rsidR="002C4B39" w:rsidRPr="0046553F">
          <w:rPr>
            <w:rFonts w:ascii="Times New Roman" w:eastAsia="Times New Roman" w:hAnsi="Times New Roman" w:cs="Times New Roman"/>
            <w:sz w:val="20"/>
            <w:szCs w:val="24"/>
            <w:lang w:eastAsia="de-DE"/>
          </w:rPr>
          <w:t xml:space="preserve"> </w:t>
        </w:r>
        <w:r w:rsidRPr="0046553F">
          <w:rPr>
            <w:rFonts w:ascii="Times New Roman" w:eastAsia="Times New Roman" w:hAnsi="Times New Roman" w:cs="Times New Roman"/>
            <w:sz w:val="20"/>
            <w:szCs w:val="24"/>
            <w:lang w:eastAsia="de-DE"/>
          </w:rPr>
          <w:t>of the ocean biogeochemistry and its interaction with physical circulation like in the western boundary current regions, in the upwelling zones on the eastern boundar</w:t>
        </w:r>
        <w:r w:rsidR="00924EC9">
          <w:rPr>
            <w:rFonts w:ascii="Times New Roman" w:eastAsia="Times New Roman" w:hAnsi="Times New Roman" w:cs="Times New Roman"/>
            <w:sz w:val="20"/>
            <w:szCs w:val="24"/>
            <w:lang w:eastAsia="de-DE"/>
          </w:rPr>
          <w:t xml:space="preserve">ies, and in the eddying field. </w:t>
        </w:r>
      </w:ins>
    </w:p>
    <w:p w14:paraId="4EE28AA2" w14:textId="737D7896" w:rsidR="004720D3" w:rsidRPr="00924EC9" w:rsidRDefault="004720D3" w:rsidP="001A043D">
      <w:pPr>
        <w:spacing w:after="0" w:line="360" w:lineRule="auto"/>
        <w:jc w:val="both"/>
        <w:rPr>
          <w:rFonts w:ascii="Times New Roman" w:hAnsi="Times New Roman"/>
          <w:strike/>
          <w:sz w:val="20"/>
          <w:rPrChange w:id="147" w:author="Becca Latto" w:date="2018-02-02T09:05:00Z">
            <w:rPr>
              <w:rFonts w:ascii="Times New Roman" w:hAnsi="Times New Roman"/>
              <w:sz w:val="20"/>
            </w:rPr>
          </w:rPrChange>
        </w:rPr>
      </w:pPr>
    </w:p>
    <w:p w14:paraId="63C28DE6" w14:textId="7C9E4005" w:rsidR="001A043D" w:rsidRPr="001A043D" w:rsidRDefault="00B322E9" w:rsidP="001A043D">
      <w:pPr>
        <w:spacing w:after="0" w:line="360" w:lineRule="auto"/>
        <w:jc w:val="both"/>
        <w:rPr>
          <w:rFonts w:ascii="Times New Roman" w:eastAsia="Times New Roman" w:hAnsi="Times New Roman" w:cs="Times New Roman"/>
          <w:sz w:val="20"/>
          <w:szCs w:val="24"/>
          <w:lang w:eastAsia="de-DE"/>
        </w:rPr>
      </w:pPr>
      <w:r w:rsidRPr="00D71C64">
        <w:rPr>
          <w:rFonts w:ascii="Times New Roman" w:eastAsia="Times New Roman" w:hAnsi="Times New Roman" w:cs="Times New Roman"/>
          <w:sz w:val="20"/>
          <w:szCs w:val="24"/>
          <w:lang w:eastAsia="de-DE"/>
        </w:rPr>
        <w:t>The structure of the paper is as follows. Section 2 describes the data sets used in this study,</w:t>
      </w:r>
      <w:r>
        <w:rPr>
          <w:rFonts w:ascii="Times New Roman" w:eastAsia="Times New Roman" w:hAnsi="Times New Roman" w:cs="Times New Roman"/>
          <w:sz w:val="20"/>
          <w:szCs w:val="24"/>
          <w:lang w:eastAsia="de-DE"/>
        </w:rPr>
        <w:t xml:space="preserve"> both the </w:t>
      </w:r>
      <w:del w:id="148" w:author="Becca Latto" w:date="2018-02-02T09:05:00Z">
        <w:r w:rsidR="00D20A51" w:rsidRPr="00D20A51">
          <w:rPr>
            <w:rFonts w:ascii="Times New Roman" w:eastAsia="Times New Roman" w:hAnsi="Times New Roman" w:cs="Times New Roman"/>
            <w:sz w:val="20"/>
            <w:szCs w:val="24"/>
            <w:lang w:eastAsia="de-DE"/>
          </w:rPr>
          <w:delText>observational</w:delText>
        </w:r>
      </w:del>
      <w:ins w:id="149" w:author="Becca Latto" w:date="2018-02-02T09:05:00Z">
        <w:r>
          <w:rPr>
            <w:rFonts w:ascii="Times New Roman" w:eastAsia="Times New Roman" w:hAnsi="Times New Roman" w:cs="Times New Roman"/>
            <w:sz w:val="20"/>
            <w:szCs w:val="24"/>
            <w:lang w:eastAsia="de-DE"/>
          </w:rPr>
          <w:t>observation-based</w:t>
        </w:r>
      </w:ins>
      <w:r>
        <w:rPr>
          <w:rFonts w:ascii="Times New Roman" w:eastAsia="Times New Roman" w:hAnsi="Times New Roman" w:cs="Times New Roman"/>
          <w:sz w:val="20"/>
          <w:szCs w:val="24"/>
          <w:lang w:eastAsia="de-DE"/>
        </w:rPr>
        <w:t xml:space="preserve"> sources </w:t>
      </w:r>
      <w:r w:rsidRPr="00D71C64">
        <w:rPr>
          <w:rFonts w:ascii="Times New Roman" w:eastAsia="Times New Roman" w:hAnsi="Times New Roman" w:cs="Times New Roman"/>
          <w:sz w:val="20"/>
          <w:szCs w:val="24"/>
          <w:lang w:eastAsia="de-DE"/>
        </w:rPr>
        <w:t xml:space="preserve">as well as the model experiments. </w:t>
      </w:r>
      <w:del w:id="150" w:author="Becca Latto" w:date="2018-02-02T09:05:00Z">
        <w:r w:rsidR="00FE4D8A">
          <w:rPr>
            <w:rFonts w:ascii="Times New Roman" w:eastAsia="Times New Roman" w:hAnsi="Times New Roman" w:cs="Times New Roman"/>
            <w:sz w:val="20"/>
            <w:szCs w:val="24"/>
            <w:lang w:eastAsia="de-DE"/>
          </w:rPr>
          <w:delText>These data are available on data.giss.nasa.gov/</w:delText>
        </w:r>
        <w:r w:rsidR="00D83C2A">
          <w:rPr>
            <w:rFonts w:ascii="Times New Roman" w:eastAsia="Times New Roman" w:hAnsi="Times New Roman" w:cs="Times New Roman"/>
            <w:sz w:val="20"/>
            <w:szCs w:val="24"/>
            <w:lang w:eastAsia="de-DE"/>
          </w:rPr>
          <w:delText>oceans/</w:delText>
        </w:r>
        <w:r w:rsidR="00FE4D8A">
          <w:rPr>
            <w:rFonts w:ascii="Times New Roman" w:eastAsia="Times New Roman" w:hAnsi="Times New Roman" w:cs="Times New Roman"/>
            <w:sz w:val="20"/>
            <w:szCs w:val="24"/>
            <w:lang w:eastAsia="de-DE"/>
          </w:rPr>
          <w:delText>carbonstates</w:delText>
        </w:r>
        <w:r w:rsidR="00F46A0A">
          <w:rPr>
            <w:rFonts w:ascii="Times New Roman" w:eastAsia="Times New Roman" w:hAnsi="Times New Roman" w:cs="Times New Roman"/>
            <w:sz w:val="20"/>
            <w:szCs w:val="24"/>
            <w:lang w:eastAsia="de-DE"/>
          </w:rPr>
          <w:delText>/</w:delText>
        </w:r>
        <w:r w:rsidR="00FE4D8A">
          <w:rPr>
            <w:rFonts w:ascii="Times New Roman" w:eastAsia="Times New Roman" w:hAnsi="Times New Roman" w:cs="Times New Roman"/>
            <w:sz w:val="20"/>
            <w:szCs w:val="24"/>
            <w:lang w:eastAsia="de-DE"/>
          </w:rPr>
          <w:delText xml:space="preserve">. </w:delText>
        </w:r>
      </w:del>
      <w:r w:rsidRPr="00D71C64">
        <w:rPr>
          <w:rFonts w:ascii="Times New Roman" w:eastAsia="Times New Roman" w:hAnsi="Times New Roman" w:cs="Times New Roman"/>
          <w:sz w:val="20"/>
          <w:szCs w:val="24"/>
          <w:lang w:eastAsia="de-DE"/>
        </w:rPr>
        <w:t xml:space="preserve">Section 3 presents the k-means cluster analysis </w:t>
      </w:r>
      <w:del w:id="151" w:author="Becca Latto" w:date="2018-02-02T09:05:00Z">
        <w:r w:rsidR="00D20A51" w:rsidRPr="00D20A51">
          <w:rPr>
            <w:rFonts w:ascii="Times New Roman" w:eastAsia="Times New Roman" w:hAnsi="Times New Roman" w:cs="Times New Roman"/>
            <w:sz w:val="20"/>
            <w:szCs w:val="24"/>
            <w:lang w:eastAsia="de-DE"/>
          </w:rPr>
          <w:delText xml:space="preserve">in observations and model output. Extended description of the methodology is </w:delText>
        </w:r>
      </w:del>
      <w:ins w:id="152" w:author="Becca Latto" w:date="2018-02-02T09:05:00Z">
        <w:r>
          <w:rPr>
            <w:rFonts w:ascii="Times New Roman" w:eastAsia="Times New Roman" w:hAnsi="Times New Roman" w:cs="Times New Roman"/>
            <w:sz w:val="20"/>
            <w:szCs w:val="24"/>
            <w:lang w:eastAsia="de-DE"/>
          </w:rPr>
          <w:t>methodology and application</w:t>
        </w:r>
        <w:r w:rsidR="00A40B95">
          <w:rPr>
            <w:rFonts w:ascii="Times New Roman" w:eastAsia="Times New Roman" w:hAnsi="Times New Roman" w:cs="Times New Roman"/>
            <w:sz w:val="20"/>
            <w:szCs w:val="24"/>
            <w:lang w:eastAsia="de-DE"/>
          </w:rPr>
          <w:t>, including discussion of the k-means clustering technique and sensitivity to number of clusters chosen, to binning, and to data normalization</w:t>
        </w:r>
        <w:r w:rsidR="00687D39">
          <w:rPr>
            <w:rFonts w:ascii="Times New Roman" w:eastAsia="Times New Roman" w:hAnsi="Times New Roman" w:cs="Times New Roman"/>
            <w:sz w:val="20"/>
            <w:szCs w:val="24"/>
            <w:lang w:eastAsia="de-DE"/>
          </w:rPr>
          <w:t>.</w:t>
        </w:r>
        <w:r w:rsidRPr="00D71C64">
          <w:rPr>
            <w:rFonts w:ascii="Times New Roman" w:eastAsia="Times New Roman" w:hAnsi="Times New Roman" w:cs="Times New Roman"/>
            <w:sz w:val="20"/>
            <w:szCs w:val="24"/>
            <w:lang w:eastAsia="de-DE"/>
          </w:rPr>
          <w:t xml:space="preserve"> </w:t>
        </w:r>
        <w:r w:rsidR="00A40B95">
          <w:rPr>
            <w:rFonts w:ascii="Times New Roman" w:eastAsia="Times New Roman" w:hAnsi="Times New Roman" w:cs="Times New Roman"/>
            <w:sz w:val="20"/>
            <w:szCs w:val="24"/>
            <w:lang w:eastAsia="de-DE"/>
          </w:rPr>
          <w:t>The results of the methodology are</w:t>
        </w:r>
        <w:r w:rsidRPr="00D71C64">
          <w:rPr>
            <w:rFonts w:ascii="Times New Roman" w:eastAsia="Times New Roman" w:hAnsi="Times New Roman" w:cs="Times New Roman"/>
            <w:sz w:val="20"/>
            <w:szCs w:val="24"/>
            <w:lang w:eastAsia="de-DE"/>
          </w:rPr>
          <w:t xml:space="preserve"> </w:t>
        </w:r>
      </w:ins>
      <w:r w:rsidRPr="00D71C64">
        <w:rPr>
          <w:rFonts w:ascii="Times New Roman" w:eastAsia="Times New Roman" w:hAnsi="Times New Roman" w:cs="Times New Roman"/>
          <w:sz w:val="20"/>
          <w:szCs w:val="24"/>
          <w:lang w:eastAsia="de-DE"/>
        </w:rPr>
        <w:t xml:space="preserve">provided in section </w:t>
      </w:r>
      <w:del w:id="153" w:author="Becca Latto" w:date="2018-02-02T09:05:00Z">
        <w:r w:rsidR="00D20A51" w:rsidRPr="00D20A51">
          <w:rPr>
            <w:rFonts w:ascii="Times New Roman" w:eastAsia="Times New Roman" w:hAnsi="Times New Roman" w:cs="Times New Roman"/>
            <w:sz w:val="20"/>
            <w:szCs w:val="24"/>
            <w:lang w:eastAsia="de-DE"/>
          </w:rPr>
          <w:delText xml:space="preserve">3.1 as we apply it to </w:delText>
        </w:r>
      </w:del>
      <w:ins w:id="154" w:author="Becca Latto" w:date="2018-02-02T09:05:00Z">
        <w:r w:rsidR="00A40B95">
          <w:rPr>
            <w:rFonts w:ascii="Times New Roman" w:eastAsia="Times New Roman" w:hAnsi="Times New Roman" w:cs="Times New Roman"/>
            <w:sz w:val="20"/>
            <w:szCs w:val="24"/>
            <w:lang w:eastAsia="de-DE"/>
          </w:rPr>
          <w:t>4. Section 4.1 focuses on how the methodology</w:t>
        </w:r>
        <w:r w:rsidR="008F35FB">
          <w:rPr>
            <w:rFonts w:ascii="Times New Roman" w:eastAsia="Times New Roman" w:hAnsi="Times New Roman" w:cs="Times New Roman"/>
            <w:sz w:val="20"/>
            <w:szCs w:val="24"/>
            <w:lang w:eastAsia="de-DE"/>
          </w:rPr>
          <w:t xml:space="preserve"> is applied in observations from </w:t>
        </w:r>
      </w:ins>
      <w:r w:rsidR="008F35FB">
        <w:rPr>
          <w:rFonts w:ascii="Times New Roman" w:eastAsia="Times New Roman" w:hAnsi="Times New Roman" w:cs="Times New Roman"/>
          <w:sz w:val="20"/>
          <w:szCs w:val="24"/>
          <w:lang w:eastAsia="de-DE"/>
        </w:rPr>
        <w:t>the North Atlantic basin</w:t>
      </w:r>
      <w:del w:id="155" w:author="Becca Latto" w:date="2018-02-02T09:05:00Z">
        <w:r w:rsidR="00D20A51" w:rsidRPr="00D20A51">
          <w:rPr>
            <w:rFonts w:ascii="Times New Roman" w:eastAsia="Times New Roman" w:hAnsi="Times New Roman" w:cs="Times New Roman"/>
            <w:sz w:val="20"/>
            <w:szCs w:val="24"/>
            <w:lang w:eastAsia="de-DE"/>
          </w:rPr>
          <w:delText xml:space="preserve"> for the derivation of the observations and model clusters (regimes/</w:delText>
        </w:r>
      </w:del>
      <w:ins w:id="156" w:author="Becca Latto" w:date="2018-02-02T09:05:00Z">
        <w:r w:rsidR="006B5008">
          <w:rPr>
            <w:rFonts w:ascii="Times New Roman" w:eastAsia="Times New Roman" w:hAnsi="Times New Roman" w:cs="Times New Roman"/>
            <w:sz w:val="20"/>
            <w:szCs w:val="24"/>
            <w:lang w:eastAsia="de-DE"/>
          </w:rPr>
          <w:t xml:space="preserve">. </w:t>
        </w:r>
        <w:r w:rsidR="0065095E">
          <w:rPr>
            <w:rFonts w:ascii="Times New Roman" w:eastAsia="Times New Roman" w:hAnsi="Times New Roman" w:cs="Times New Roman"/>
            <w:sz w:val="20"/>
            <w:szCs w:val="24"/>
            <w:lang w:eastAsia="de-DE"/>
          </w:rPr>
          <w:t xml:space="preserve">The observed ocean </w:t>
        </w:r>
      </w:ins>
      <w:r w:rsidR="0065095E">
        <w:rPr>
          <w:rFonts w:ascii="Times New Roman" w:eastAsia="Times New Roman" w:hAnsi="Times New Roman" w:cs="Times New Roman"/>
          <w:sz w:val="20"/>
          <w:szCs w:val="24"/>
          <w:lang w:eastAsia="de-DE"/>
        </w:rPr>
        <w:t>carbon states</w:t>
      </w:r>
      <w:del w:id="157" w:author="Becca Latto" w:date="2018-02-02T09:05:00Z">
        <w:r w:rsidR="00D20A51" w:rsidRPr="00D20A51">
          <w:rPr>
            <w:rFonts w:ascii="Times New Roman" w:eastAsia="Times New Roman" w:hAnsi="Times New Roman" w:cs="Times New Roman"/>
            <w:sz w:val="20"/>
            <w:szCs w:val="24"/>
            <w:lang w:eastAsia="de-DE"/>
          </w:rPr>
          <w:delText>), the sensitivity analysis, and the attribution</w:delText>
        </w:r>
      </w:del>
      <w:ins w:id="158" w:author="Becca Latto" w:date="2018-02-02T09:05:00Z">
        <w:r w:rsidR="0065095E">
          <w:rPr>
            <w:rFonts w:ascii="Times New Roman" w:eastAsia="Times New Roman" w:hAnsi="Times New Roman" w:cs="Times New Roman"/>
            <w:sz w:val="20"/>
            <w:szCs w:val="24"/>
            <w:lang w:eastAsia="de-DE"/>
          </w:rPr>
          <w:t xml:space="preserve"> are </w:t>
        </w:r>
        <w:r w:rsidR="0065095E">
          <w:rPr>
            <w:rFonts w:ascii="Times New Roman" w:eastAsia="Times New Roman" w:hAnsi="Times New Roman" w:cs="Times New Roman"/>
            <w:sz w:val="20"/>
            <w:szCs w:val="24"/>
            <w:lang w:eastAsia="de-DE"/>
          </w:rPr>
          <w:lastRenderedPageBreak/>
          <w:t>then characterized</w:t>
        </w:r>
      </w:ins>
      <w:r w:rsidR="0065095E">
        <w:rPr>
          <w:rFonts w:ascii="Times New Roman" w:eastAsia="Times New Roman" w:hAnsi="Times New Roman" w:cs="Times New Roman"/>
          <w:sz w:val="20"/>
          <w:szCs w:val="24"/>
          <w:lang w:eastAsia="de-DE"/>
        </w:rPr>
        <w:t xml:space="preserve"> temporally and </w:t>
      </w:r>
      <w:del w:id="159" w:author="Becca Latto" w:date="2018-02-02T09:05:00Z">
        <w:r w:rsidR="00D20A51" w:rsidRPr="00D20A51">
          <w:rPr>
            <w:rFonts w:ascii="Times New Roman" w:eastAsia="Times New Roman" w:hAnsi="Times New Roman" w:cs="Times New Roman"/>
            <w:sz w:val="20"/>
            <w:szCs w:val="24"/>
            <w:lang w:eastAsia="de-DE"/>
          </w:rPr>
          <w:delText>regionally of each regime. Section 3</w:delText>
        </w:r>
      </w:del>
      <w:ins w:id="160" w:author="Becca Latto" w:date="2018-02-02T09:05:00Z">
        <w:r w:rsidR="0065095E">
          <w:rPr>
            <w:rFonts w:ascii="Times New Roman" w:eastAsia="Times New Roman" w:hAnsi="Times New Roman" w:cs="Times New Roman"/>
            <w:sz w:val="20"/>
            <w:szCs w:val="24"/>
            <w:lang w:eastAsia="de-DE"/>
          </w:rPr>
          <w:t xml:space="preserve">spatially in order to reveal their physical meaning. Next, the model carbon states are computed and characterized in a similar way as the observations. Using the ocean carbon states, model biases are also discussed and evaluated. </w:t>
        </w:r>
        <w:r w:rsidR="006B5008">
          <w:rPr>
            <w:rFonts w:ascii="Times New Roman" w:eastAsia="Times New Roman" w:hAnsi="Times New Roman" w:cs="Times New Roman"/>
            <w:sz w:val="20"/>
            <w:szCs w:val="24"/>
            <w:lang w:eastAsia="de-DE"/>
          </w:rPr>
          <w:t xml:space="preserve">Section </w:t>
        </w:r>
        <w:r w:rsidR="00A40B95">
          <w:rPr>
            <w:rFonts w:ascii="Times New Roman" w:eastAsia="Times New Roman" w:hAnsi="Times New Roman" w:cs="Times New Roman"/>
            <w:sz w:val="20"/>
            <w:szCs w:val="24"/>
            <w:lang w:eastAsia="de-DE"/>
          </w:rPr>
          <w:t>4</w:t>
        </w:r>
      </w:ins>
      <w:r w:rsidR="006B5008">
        <w:rPr>
          <w:rFonts w:ascii="Times New Roman" w:eastAsia="Times New Roman" w:hAnsi="Times New Roman" w:cs="Times New Roman"/>
          <w:sz w:val="20"/>
          <w:szCs w:val="24"/>
          <w:lang w:eastAsia="de-DE"/>
        </w:rPr>
        <w:t>.2</w:t>
      </w:r>
      <w:r w:rsidR="0065095E">
        <w:rPr>
          <w:rFonts w:ascii="Times New Roman" w:eastAsia="Times New Roman" w:hAnsi="Times New Roman" w:cs="Times New Roman"/>
          <w:sz w:val="20"/>
          <w:szCs w:val="24"/>
          <w:lang w:eastAsia="de-DE"/>
        </w:rPr>
        <w:t xml:space="preserve"> </w:t>
      </w:r>
      <w:r w:rsidRPr="00D71C64">
        <w:rPr>
          <w:rFonts w:ascii="Times New Roman" w:eastAsia="Times New Roman" w:hAnsi="Times New Roman" w:cs="Times New Roman"/>
          <w:sz w:val="20"/>
          <w:szCs w:val="24"/>
          <w:lang w:eastAsia="de-DE"/>
        </w:rPr>
        <w:t xml:space="preserve">repeats the analysis presented in Section </w:t>
      </w:r>
      <w:del w:id="161" w:author="Becca Latto" w:date="2018-02-02T09:05:00Z">
        <w:r w:rsidR="00D20A51" w:rsidRPr="00D20A51">
          <w:rPr>
            <w:rFonts w:ascii="Times New Roman" w:eastAsia="Times New Roman" w:hAnsi="Times New Roman" w:cs="Times New Roman"/>
            <w:sz w:val="20"/>
            <w:szCs w:val="24"/>
            <w:lang w:eastAsia="de-DE"/>
          </w:rPr>
          <w:delText>3</w:delText>
        </w:r>
      </w:del>
      <w:ins w:id="162" w:author="Becca Latto" w:date="2018-02-02T09:05:00Z">
        <w:r w:rsidR="00A40B95">
          <w:rPr>
            <w:rFonts w:ascii="Times New Roman" w:eastAsia="Times New Roman" w:hAnsi="Times New Roman" w:cs="Times New Roman"/>
            <w:sz w:val="20"/>
            <w:szCs w:val="24"/>
            <w:lang w:eastAsia="de-DE"/>
          </w:rPr>
          <w:t>4</w:t>
        </w:r>
      </w:ins>
      <w:r w:rsidRPr="00D71C64">
        <w:rPr>
          <w:rFonts w:ascii="Times New Roman" w:eastAsia="Times New Roman" w:hAnsi="Times New Roman" w:cs="Times New Roman"/>
          <w:sz w:val="20"/>
          <w:szCs w:val="24"/>
          <w:lang w:eastAsia="de-DE"/>
        </w:rPr>
        <w:t xml:space="preserve">.1, but now applied to the Southern Ocean. </w:t>
      </w:r>
      <w:del w:id="163" w:author="Becca Latto" w:date="2018-02-02T09:05:00Z">
        <w:r w:rsidR="00FE4D8A">
          <w:rPr>
            <w:rFonts w:ascii="Times New Roman" w:eastAsia="Times New Roman" w:hAnsi="Times New Roman" w:cs="Times New Roman"/>
            <w:sz w:val="20"/>
            <w:szCs w:val="24"/>
            <w:lang w:eastAsia="de-DE"/>
          </w:rPr>
          <w:delText>All the scripts used here are also available on data/giss.nasa.gov/ocean</w:delText>
        </w:r>
        <w:r w:rsidR="00D83C2A">
          <w:rPr>
            <w:rFonts w:ascii="Times New Roman" w:eastAsia="Times New Roman" w:hAnsi="Times New Roman" w:cs="Times New Roman"/>
            <w:sz w:val="20"/>
            <w:szCs w:val="24"/>
            <w:lang w:eastAsia="de-DE"/>
          </w:rPr>
          <w:delText>s/</w:delText>
        </w:r>
        <w:r w:rsidR="00FE4D8A">
          <w:rPr>
            <w:rFonts w:ascii="Times New Roman" w:eastAsia="Times New Roman" w:hAnsi="Times New Roman" w:cs="Times New Roman"/>
            <w:sz w:val="20"/>
            <w:szCs w:val="24"/>
            <w:lang w:eastAsia="de-DE"/>
          </w:rPr>
          <w:delText>carbonstate</w:delText>
        </w:r>
        <w:r w:rsidR="00F46A0A">
          <w:rPr>
            <w:rFonts w:ascii="Times New Roman" w:eastAsia="Times New Roman" w:hAnsi="Times New Roman" w:cs="Times New Roman"/>
            <w:sz w:val="20"/>
            <w:szCs w:val="24"/>
            <w:lang w:eastAsia="de-DE"/>
          </w:rPr>
          <w:delText>s/</w:delText>
        </w:r>
        <w:r w:rsidR="00FE4D8A">
          <w:rPr>
            <w:rFonts w:ascii="Times New Roman" w:eastAsia="Times New Roman" w:hAnsi="Times New Roman" w:cs="Times New Roman"/>
            <w:sz w:val="20"/>
            <w:szCs w:val="24"/>
            <w:lang w:eastAsia="de-DE"/>
          </w:rPr>
          <w:delText xml:space="preserve">. </w:delText>
        </w:r>
      </w:del>
      <w:r w:rsidRPr="00D71C64">
        <w:rPr>
          <w:rFonts w:ascii="Times New Roman" w:eastAsia="Times New Roman" w:hAnsi="Times New Roman" w:cs="Times New Roman"/>
          <w:sz w:val="20"/>
          <w:szCs w:val="24"/>
          <w:lang w:eastAsia="de-DE"/>
        </w:rPr>
        <w:t>Finally, general discussion and conclusion</w:t>
      </w:r>
      <w:r>
        <w:rPr>
          <w:rFonts w:ascii="Times New Roman" w:eastAsia="Times New Roman" w:hAnsi="Times New Roman" w:cs="Times New Roman"/>
          <w:sz w:val="20"/>
          <w:szCs w:val="24"/>
          <w:lang w:eastAsia="de-DE"/>
        </w:rPr>
        <w:t>s</w:t>
      </w:r>
      <w:r w:rsidRPr="00D71C64">
        <w:rPr>
          <w:rFonts w:ascii="Times New Roman" w:eastAsia="Times New Roman" w:hAnsi="Times New Roman" w:cs="Times New Roman"/>
          <w:sz w:val="20"/>
          <w:szCs w:val="24"/>
          <w:lang w:eastAsia="de-DE"/>
        </w:rPr>
        <w:t xml:space="preserve"> are provided in Section </w:t>
      </w:r>
      <w:del w:id="164" w:author="Becca Latto" w:date="2018-02-02T09:05:00Z">
        <w:r w:rsidR="00D20A51" w:rsidRPr="00D20A51">
          <w:rPr>
            <w:rFonts w:ascii="Times New Roman" w:eastAsia="Times New Roman" w:hAnsi="Times New Roman" w:cs="Times New Roman"/>
            <w:sz w:val="20"/>
            <w:szCs w:val="24"/>
            <w:lang w:eastAsia="de-DE"/>
          </w:rPr>
          <w:delText xml:space="preserve">4. </w:delText>
        </w:r>
      </w:del>
      <w:ins w:id="165" w:author="Becca Latto" w:date="2018-02-02T09:05:00Z">
        <w:r w:rsidR="00A40B95">
          <w:rPr>
            <w:rFonts w:ascii="Times New Roman" w:eastAsia="Times New Roman" w:hAnsi="Times New Roman" w:cs="Times New Roman"/>
            <w:sz w:val="20"/>
            <w:szCs w:val="24"/>
            <w:lang w:eastAsia="de-DE"/>
          </w:rPr>
          <w:t>5</w:t>
        </w:r>
        <w:r w:rsidRPr="00D71C64">
          <w:rPr>
            <w:rFonts w:ascii="Times New Roman" w:eastAsia="Times New Roman" w:hAnsi="Times New Roman" w:cs="Times New Roman"/>
            <w:sz w:val="20"/>
            <w:szCs w:val="24"/>
            <w:lang w:eastAsia="de-DE"/>
          </w:rPr>
          <w:t xml:space="preserve">. </w:t>
        </w:r>
        <w:r w:rsidR="007C218A" w:rsidRPr="007C218A">
          <w:rPr>
            <w:rFonts w:ascii="Times New Roman" w:eastAsia="Times New Roman" w:hAnsi="Times New Roman" w:cs="Times New Roman"/>
            <w:sz w:val="20"/>
            <w:szCs w:val="24"/>
            <w:lang w:eastAsia="de-DE"/>
          </w:rPr>
          <w:t xml:space="preserve">A note about the </w:t>
        </w:r>
        <w:r w:rsidR="007C218A">
          <w:rPr>
            <w:rFonts w:ascii="Times New Roman" w:eastAsia="Times New Roman" w:hAnsi="Times New Roman" w:cs="Times New Roman"/>
            <w:sz w:val="20"/>
            <w:szCs w:val="24"/>
            <w:lang w:eastAsia="de-DE"/>
          </w:rPr>
          <w:t xml:space="preserve">figures in the paper: </w:t>
        </w:r>
        <w:r w:rsidR="0065095E">
          <w:rPr>
            <w:rFonts w:ascii="Times New Roman" w:eastAsia="Times New Roman" w:hAnsi="Times New Roman" w:cs="Times New Roman"/>
            <w:sz w:val="20"/>
            <w:szCs w:val="24"/>
            <w:lang w:eastAsia="de-DE"/>
          </w:rPr>
          <w:t xml:space="preserve">some interesting but non-critical figures are offered in the </w:t>
        </w:r>
        <w:r w:rsidR="007C218A" w:rsidRPr="007C218A">
          <w:rPr>
            <w:rFonts w:ascii="Times New Roman" w:eastAsia="Times New Roman" w:hAnsi="Times New Roman" w:cs="Times New Roman"/>
            <w:sz w:val="20"/>
            <w:szCs w:val="24"/>
            <w:lang w:eastAsia="de-DE"/>
          </w:rPr>
          <w:t xml:space="preserve">Supplemental Material and are denoted as </w:t>
        </w:r>
        <w:r w:rsidR="006A4B02" w:rsidRPr="006A4B02">
          <w:rPr>
            <w:rFonts w:ascii="Times New Roman" w:eastAsia="Times New Roman" w:hAnsi="Times New Roman" w:cs="Times New Roman"/>
            <w:sz w:val="20"/>
            <w:szCs w:val="24"/>
            <w:lang w:eastAsia="de-DE"/>
          </w:rPr>
          <w:t>Fig</w:t>
        </w:r>
        <w:r w:rsidR="007C218A" w:rsidRPr="007C218A">
          <w:rPr>
            <w:rFonts w:ascii="Times New Roman" w:eastAsia="Times New Roman" w:hAnsi="Times New Roman" w:cs="Times New Roman"/>
            <w:sz w:val="20"/>
            <w:szCs w:val="24"/>
            <w:lang w:eastAsia="de-DE"/>
          </w:rPr>
          <w:t>. S#.</w:t>
        </w:r>
        <w:r w:rsidR="007C218A">
          <w:rPr>
            <w:rFonts w:ascii="Times New Roman" w:eastAsia="Times New Roman" w:hAnsi="Times New Roman" w:cs="Times New Roman"/>
            <w:sz w:val="20"/>
            <w:szCs w:val="24"/>
            <w:lang w:eastAsia="de-DE"/>
          </w:rPr>
          <w:t xml:space="preserve"> </w:t>
        </w:r>
        <w:r w:rsidR="001A043D" w:rsidRPr="001A043D">
          <w:rPr>
            <w:rFonts w:ascii="Times New Roman" w:eastAsia="Times New Roman" w:hAnsi="Times New Roman" w:cs="Times New Roman"/>
            <w:sz w:val="20"/>
            <w:szCs w:val="24"/>
            <w:lang w:eastAsia="de-DE"/>
          </w:rPr>
          <w:t xml:space="preserve">All data and analysis scripts are available at data.giss.nasa.gov/oceans/carbonstates/ </w:t>
        </w:r>
        <w:r w:rsidR="001C1949">
          <w:rPr>
            <w:rFonts w:ascii="Times New Roman" w:eastAsia="Times New Roman" w:hAnsi="Times New Roman" w:cs="Times New Roman"/>
            <w:sz w:val="20"/>
            <w:szCs w:val="24"/>
            <w:lang w:eastAsia="de-DE"/>
          </w:rPr>
          <w:t xml:space="preserve">website </w:t>
        </w:r>
        <w:r w:rsidR="001A043D" w:rsidRPr="001A043D">
          <w:rPr>
            <w:rFonts w:ascii="Times New Roman" w:eastAsia="Times New Roman" w:hAnsi="Times New Roman" w:cs="Times New Roman"/>
            <w:sz w:val="20"/>
            <w:szCs w:val="24"/>
            <w:lang w:eastAsia="de-DE"/>
          </w:rPr>
          <w:t xml:space="preserve">(DOI: </w:t>
        </w:r>
        <w:r w:rsidR="00906C33">
          <w:fldChar w:fldCharType="begin"/>
        </w:r>
        <w:r w:rsidR="00906C33">
          <w:instrText xml:space="preserve"> HYPERLINK "https://doi.org/10.5281/zenodo.996891" </w:instrText>
        </w:r>
        <w:r w:rsidR="00906C33">
          <w:fldChar w:fldCharType="separate"/>
        </w:r>
        <w:r w:rsidR="001A043D" w:rsidRPr="001A043D">
          <w:rPr>
            <w:rStyle w:val="Hyperlink"/>
            <w:rFonts w:ascii="Times New Roman" w:eastAsia="Times New Roman" w:hAnsi="Times New Roman" w:cs="Times New Roman"/>
            <w:sz w:val="20"/>
            <w:szCs w:val="24"/>
            <w:lang w:eastAsia="de-DE"/>
          </w:rPr>
          <w:t>10.5281/zenodo.996891</w:t>
        </w:r>
        <w:r w:rsidR="00906C33">
          <w:rPr>
            <w:rStyle w:val="Hyperlink"/>
            <w:rFonts w:ascii="Times New Roman" w:eastAsia="Times New Roman" w:hAnsi="Times New Roman" w:cs="Times New Roman"/>
            <w:sz w:val="20"/>
            <w:szCs w:val="24"/>
            <w:lang w:eastAsia="de-DE"/>
          </w:rPr>
          <w:fldChar w:fldCharType="end"/>
        </w:r>
        <w:r w:rsidR="001A043D" w:rsidRPr="001A043D">
          <w:rPr>
            <w:rFonts w:ascii="Times New Roman" w:eastAsia="Times New Roman" w:hAnsi="Times New Roman" w:cs="Times New Roman"/>
            <w:sz w:val="20"/>
            <w:szCs w:val="24"/>
            <w:lang w:eastAsia="de-DE"/>
          </w:rPr>
          <w:t>)</w:t>
        </w:r>
      </w:ins>
    </w:p>
    <w:p w14:paraId="30EB220F" w14:textId="77777777" w:rsidR="00B322E9" w:rsidRPr="00D20A51" w:rsidRDefault="00B322E9" w:rsidP="00B322E9">
      <w:pPr>
        <w:spacing w:after="0" w:line="360" w:lineRule="auto"/>
        <w:jc w:val="both"/>
        <w:rPr>
          <w:ins w:id="166" w:author="Becca Latto" w:date="2018-02-02T09:05:00Z"/>
          <w:rFonts w:ascii="Times New Roman" w:eastAsia="Times New Roman" w:hAnsi="Times New Roman" w:cs="Times New Roman"/>
          <w:b/>
          <w:sz w:val="20"/>
          <w:szCs w:val="24"/>
          <w:lang w:eastAsia="de-DE"/>
        </w:rPr>
      </w:pPr>
    </w:p>
    <w:p w14:paraId="47867396" w14:textId="3A59F88D" w:rsidR="00B322E9" w:rsidRDefault="00B322E9" w:rsidP="00B322E9">
      <w:pPr>
        <w:keepNext/>
        <w:spacing w:before="480" w:after="240" w:line="240" w:lineRule="auto"/>
        <w:jc w:val="both"/>
        <w:outlineLvl w:val="0"/>
        <w:rPr>
          <w:rFonts w:ascii="Times New Roman" w:eastAsia="Times New Roman" w:hAnsi="Times New Roman" w:cs="Arial"/>
          <w:b/>
          <w:bCs/>
          <w:color w:val="000000"/>
          <w:kern w:val="32"/>
          <w:sz w:val="20"/>
          <w:szCs w:val="32"/>
          <w:lang w:eastAsia="de-DE"/>
        </w:rPr>
      </w:pPr>
      <w:r w:rsidRPr="00D20A51">
        <w:rPr>
          <w:rFonts w:ascii="Times New Roman" w:eastAsia="Times New Roman" w:hAnsi="Times New Roman" w:cs="Arial"/>
          <w:b/>
          <w:bCs/>
          <w:color w:val="000000"/>
          <w:kern w:val="32"/>
          <w:sz w:val="20"/>
          <w:szCs w:val="32"/>
          <w:lang w:eastAsia="de-DE"/>
        </w:rPr>
        <w:t>2</w:t>
      </w:r>
      <w:ins w:id="167" w:author="Becca Latto" w:date="2018-02-02T09:05:00Z">
        <w:r w:rsidR="00AF7FB4">
          <w:rPr>
            <w:rFonts w:ascii="Times New Roman" w:eastAsia="Times New Roman" w:hAnsi="Times New Roman" w:cs="Arial"/>
            <w:b/>
            <w:bCs/>
            <w:color w:val="000000"/>
            <w:kern w:val="32"/>
            <w:sz w:val="20"/>
            <w:szCs w:val="32"/>
            <w:lang w:eastAsia="de-DE"/>
          </w:rPr>
          <w:t>.</w:t>
        </w:r>
      </w:ins>
      <w:r w:rsidRPr="00D20A51">
        <w:rPr>
          <w:rFonts w:ascii="Times New Roman" w:eastAsia="Times New Roman" w:hAnsi="Times New Roman" w:cs="Arial"/>
          <w:b/>
          <w:bCs/>
          <w:color w:val="000000"/>
          <w:kern w:val="32"/>
          <w:sz w:val="20"/>
          <w:szCs w:val="32"/>
          <w:lang w:eastAsia="de-DE"/>
        </w:rPr>
        <w:t xml:space="preserve"> Data </w:t>
      </w:r>
    </w:p>
    <w:p w14:paraId="79047D6D" w14:textId="5ADCC35D" w:rsidR="00587AEE" w:rsidRPr="003405C8" w:rsidRDefault="00587AEE" w:rsidP="00587AEE">
      <w:pPr>
        <w:spacing w:after="0" w:line="360" w:lineRule="auto"/>
        <w:jc w:val="both"/>
        <w:rPr>
          <w:ins w:id="168" w:author="Becca Latto" w:date="2018-02-02T09:05:00Z"/>
          <w:rFonts w:ascii="Times New Roman" w:eastAsia="Times New Roman" w:hAnsi="Times New Roman" w:cs="Times New Roman"/>
          <w:b/>
          <w:sz w:val="20"/>
          <w:szCs w:val="24"/>
          <w:lang w:eastAsia="de-DE"/>
        </w:rPr>
      </w:pPr>
      <w:ins w:id="169" w:author="Becca Latto" w:date="2018-02-02T09:05:00Z">
        <w:r w:rsidRPr="003405C8">
          <w:rPr>
            <w:rFonts w:ascii="Times New Roman" w:eastAsia="Times New Roman" w:hAnsi="Times New Roman" w:cs="Times New Roman"/>
            <w:b/>
            <w:sz w:val="20"/>
            <w:szCs w:val="24"/>
            <w:lang w:eastAsia="de-DE"/>
          </w:rPr>
          <w:t>Choice of variables</w:t>
        </w:r>
        <w:r>
          <w:rPr>
            <w:rFonts w:ascii="Times New Roman" w:eastAsia="Times New Roman" w:hAnsi="Times New Roman" w:cs="Times New Roman"/>
            <w:b/>
            <w:sz w:val="20"/>
            <w:szCs w:val="24"/>
            <w:lang w:eastAsia="de-DE"/>
          </w:rPr>
          <w:t xml:space="preserve"> </w:t>
        </w:r>
        <w:r w:rsidR="00AB0C87">
          <w:rPr>
            <w:rFonts w:ascii="Times New Roman" w:eastAsia="Times New Roman" w:hAnsi="Times New Roman" w:cs="Times New Roman"/>
            <w:b/>
            <w:sz w:val="20"/>
            <w:szCs w:val="24"/>
            <w:lang w:eastAsia="de-DE"/>
          </w:rPr>
          <w:t>to represent ocean carbon regimes</w:t>
        </w:r>
      </w:ins>
    </w:p>
    <w:p w14:paraId="27CA54E2" w14:textId="51DAA291" w:rsidR="00587AEE" w:rsidRDefault="00234C7E" w:rsidP="00587AEE">
      <w:pPr>
        <w:spacing w:after="0" w:line="360" w:lineRule="auto"/>
        <w:jc w:val="both"/>
        <w:rPr>
          <w:ins w:id="170" w:author="Becca Latto" w:date="2018-02-02T09:05:00Z"/>
          <w:rFonts w:ascii="Times New Roman" w:eastAsia="Times New Roman" w:hAnsi="Times New Roman" w:cs="Times New Roman"/>
          <w:sz w:val="20"/>
          <w:szCs w:val="24"/>
          <w:lang w:eastAsia="de-DE"/>
        </w:rPr>
      </w:pPr>
      <w:ins w:id="171" w:author="Becca Latto" w:date="2018-02-02T09:05:00Z">
        <w:r>
          <w:rPr>
            <w:rFonts w:ascii="Times New Roman" w:eastAsia="Times New Roman" w:hAnsi="Times New Roman" w:cs="Times New Roman"/>
            <w:sz w:val="20"/>
            <w:szCs w:val="24"/>
            <w:lang w:eastAsia="de-DE"/>
          </w:rPr>
          <w:t>One critical question to answer at the onset of any clustering analysis is what key geophysical var</w:t>
        </w:r>
        <w:r w:rsidR="002C47CE">
          <w:rPr>
            <w:rFonts w:ascii="Times New Roman" w:eastAsia="Times New Roman" w:hAnsi="Times New Roman" w:cs="Times New Roman"/>
            <w:sz w:val="20"/>
            <w:szCs w:val="24"/>
            <w:lang w:eastAsia="de-DE"/>
          </w:rPr>
          <w:t>i</w:t>
        </w:r>
        <w:r>
          <w:rPr>
            <w:rFonts w:ascii="Times New Roman" w:eastAsia="Times New Roman" w:hAnsi="Times New Roman" w:cs="Times New Roman"/>
            <w:sz w:val="20"/>
            <w:szCs w:val="24"/>
            <w:lang w:eastAsia="de-DE"/>
          </w:rPr>
          <w:t>ables should be used to base the analysis on. For the purposes of this study, we picked sea surface temperature (SST) and partial pressure of CO</w:t>
        </w:r>
        <w:r w:rsidRPr="00234C7E">
          <w:rPr>
            <w:rFonts w:ascii="Times New Roman" w:eastAsia="Times New Roman" w:hAnsi="Times New Roman" w:cs="Times New Roman"/>
            <w:sz w:val="20"/>
            <w:szCs w:val="24"/>
            <w:vertAlign w:val="subscript"/>
            <w:lang w:eastAsia="de-DE"/>
          </w:rPr>
          <w:t>2</w:t>
        </w:r>
        <w:r>
          <w:rPr>
            <w:rFonts w:ascii="Times New Roman" w:eastAsia="Times New Roman" w:hAnsi="Times New Roman" w:cs="Times New Roman"/>
            <w:sz w:val="20"/>
            <w:szCs w:val="24"/>
            <w:lang w:eastAsia="de-DE"/>
          </w:rPr>
          <w:t xml:space="preserve"> in the ocean</w:t>
        </w:r>
        <w:r w:rsidR="002F7EEA">
          <w:rPr>
            <w:rFonts w:ascii="Times New Roman" w:eastAsia="Times New Roman" w:hAnsi="Times New Roman" w:cs="Times New Roman"/>
            <w:sz w:val="20"/>
            <w:szCs w:val="24"/>
            <w:lang w:eastAsia="de-DE"/>
          </w:rPr>
          <w:t xml:space="preserve"> surface water (</w:t>
        </w:r>
        <w:r w:rsidR="002F7EEA" w:rsidRPr="002F7EEA">
          <w:rPr>
            <w:rFonts w:ascii="Times New Roman" w:eastAsia="Times New Roman" w:hAnsi="Times New Roman" w:cs="Times New Roman"/>
            <w:sz w:val="20"/>
            <w:szCs w:val="24"/>
            <w:lang w:eastAsia="de-DE"/>
          </w:rPr>
          <w:t>pCO</w:t>
        </w:r>
        <w:r w:rsidR="002F7EEA" w:rsidRPr="002F7EEA">
          <w:rPr>
            <w:rFonts w:ascii="Times New Roman" w:eastAsia="Times New Roman" w:hAnsi="Times New Roman" w:cs="Times New Roman"/>
            <w:sz w:val="20"/>
            <w:szCs w:val="24"/>
            <w:vertAlign w:val="subscript"/>
            <w:lang w:eastAsia="de-DE"/>
          </w:rPr>
          <w:t>2SW</w:t>
        </w:r>
        <w:r w:rsidR="002F7EEA">
          <w:rPr>
            <w:rFonts w:ascii="Times New Roman" w:eastAsia="Times New Roman" w:hAnsi="Times New Roman" w:cs="Times New Roman"/>
            <w:sz w:val="20"/>
            <w:szCs w:val="24"/>
            <w:lang w:eastAsia="de-DE"/>
          </w:rPr>
          <w:t>).</w:t>
        </w:r>
        <w:r>
          <w:rPr>
            <w:rFonts w:ascii="Times New Roman" w:eastAsia="Times New Roman" w:hAnsi="Times New Roman" w:cs="Times New Roman"/>
            <w:sz w:val="20"/>
            <w:szCs w:val="24"/>
            <w:lang w:eastAsia="de-DE"/>
          </w:rPr>
          <w:t xml:space="preserve"> The rationale for this choice will be explained now. </w:t>
        </w:r>
        <w:r w:rsidR="00587AEE" w:rsidRPr="00C46308">
          <w:rPr>
            <w:rFonts w:ascii="Times New Roman" w:eastAsia="Times New Roman" w:hAnsi="Times New Roman" w:cs="Times New Roman"/>
            <w:sz w:val="20"/>
            <w:szCs w:val="24"/>
            <w:lang w:eastAsia="de-DE"/>
          </w:rPr>
          <w:t>There are two main pathways that determine the ability of the ocean to take up CO</w:t>
        </w:r>
        <w:r w:rsidR="00587AEE" w:rsidRPr="00C46308">
          <w:rPr>
            <w:rFonts w:ascii="Times New Roman" w:eastAsia="Times New Roman" w:hAnsi="Times New Roman" w:cs="Times New Roman"/>
            <w:sz w:val="20"/>
            <w:szCs w:val="24"/>
            <w:vertAlign w:val="subscript"/>
            <w:lang w:eastAsia="de-DE"/>
          </w:rPr>
          <w:t>2</w:t>
        </w:r>
        <w:r w:rsidR="00587AEE" w:rsidRPr="00C46308">
          <w:rPr>
            <w:rFonts w:ascii="Times New Roman" w:eastAsia="Times New Roman" w:hAnsi="Times New Roman" w:cs="Times New Roman"/>
            <w:sz w:val="20"/>
            <w:szCs w:val="24"/>
            <w:lang w:eastAsia="de-DE"/>
          </w:rPr>
          <w:t xml:space="preserve"> </w:t>
        </w:r>
        <w:r w:rsidR="00587AEE">
          <w:rPr>
            <w:rFonts w:ascii="Times New Roman" w:eastAsia="Times New Roman" w:hAnsi="Times New Roman" w:cs="Times New Roman"/>
            <w:sz w:val="20"/>
            <w:szCs w:val="24"/>
            <w:lang w:eastAsia="de-DE"/>
          </w:rPr>
          <w:t>(Sarmiento and Gruber</w:t>
        </w:r>
        <w:r w:rsidR="00F65AE0">
          <w:rPr>
            <w:rFonts w:ascii="Times New Roman" w:eastAsia="Times New Roman" w:hAnsi="Times New Roman" w:cs="Times New Roman"/>
            <w:sz w:val="20"/>
            <w:szCs w:val="24"/>
            <w:lang w:eastAsia="de-DE"/>
          </w:rPr>
          <w:t>,</w:t>
        </w:r>
        <w:r w:rsidR="00587AEE">
          <w:rPr>
            <w:rFonts w:ascii="Times New Roman" w:eastAsia="Times New Roman" w:hAnsi="Times New Roman" w:cs="Times New Roman"/>
            <w:sz w:val="20"/>
            <w:szCs w:val="24"/>
            <w:lang w:eastAsia="de-DE"/>
          </w:rPr>
          <w:t xml:space="preserve"> 2006): </w:t>
        </w:r>
        <w:r w:rsidR="00587AEE" w:rsidRPr="00C46308">
          <w:rPr>
            <w:rFonts w:ascii="Times New Roman" w:eastAsia="Times New Roman" w:hAnsi="Times New Roman" w:cs="Times New Roman"/>
            <w:sz w:val="20"/>
            <w:szCs w:val="24"/>
            <w:lang w:eastAsia="de-DE"/>
          </w:rPr>
          <w:t>the chemical disequilibrium</w:t>
        </w:r>
        <w:r w:rsidR="00041CD2">
          <w:rPr>
            <w:rFonts w:ascii="Times New Roman" w:eastAsia="Times New Roman" w:hAnsi="Times New Roman" w:cs="Times New Roman"/>
            <w:sz w:val="20"/>
            <w:szCs w:val="24"/>
            <w:lang w:eastAsia="de-DE"/>
          </w:rPr>
          <w:t>,</w:t>
        </w:r>
        <w:r w:rsidR="00587AEE" w:rsidRPr="00C46308">
          <w:rPr>
            <w:rFonts w:ascii="Times New Roman" w:eastAsia="Times New Roman" w:hAnsi="Times New Roman" w:cs="Times New Roman"/>
            <w:sz w:val="20"/>
            <w:szCs w:val="24"/>
            <w:lang w:eastAsia="de-DE"/>
          </w:rPr>
          <w:t xml:space="preserve"> expressed by pCO</w:t>
        </w:r>
        <w:r w:rsidR="00587AEE" w:rsidRPr="00C46308">
          <w:rPr>
            <w:rFonts w:ascii="Times New Roman" w:eastAsia="Times New Roman" w:hAnsi="Times New Roman" w:cs="Times New Roman"/>
            <w:sz w:val="20"/>
            <w:szCs w:val="24"/>
            <w:vertAlign w:val="subscript"/>
            <w:lang w:eastAsia="de-DE"/>
          </w:rPr>
          <w:t>2</w:t>
        </w:r>
        <w:r w:rsidR="00186C3C">
          <w:rPr>
            <w:rFonts w:ascii="Times New Roman" w:eastAsia="Times New Roman" w:hAnsi="Times New Roman" w:cs="Times New Roman"/>
            <w:sz w:val="20"/>
            <w:szCs w:val="24"/>
            <w:lang w:eastAsia="de-DE"/>
          </w:rPr>
          <w:t xml:space="preserve">, </w:t>
        </w:r>
        <w:r w:rsidR="00186C3C" w:rsidRPr="001F529F">
          <w:rPr>
            <w:rFonts w:ascii="Times New Roman" w:eastAsia="Times New Roman" w:hAnsi="Times New Roman" w:cs="Times New Roman"/>
            <w:sz w:val="20"/>
            <w:szCs w:val="24"/>
            <w:lang w:eastAsia="de-DE"/>
          </w:rPr>
          <w:t>dissolved inorganic carbon (DIC = the sum o</w:t>
        </w:r>
        <w:r w:rsidR="00BA272E">
          <w:rPr>
            <w:rFonts w:ascii="Times New Roman" w:eastAsia="Times New Roman" w:hAnsi="Times New Roman" w:cs="Times New Roman"/>
            <w:sz w:val="20"/>
            <w:szCs w:val="24"/>
            <w:lang w:eastAsia="de-DE"/>
          </w:rPr>
          <w:t>f all inorganic carbon species)</w:t>
        </w:r>
        <w:r w:rsidR="00587AEE" w:rsidRPr="00C46308">
          <w:rPr>
            <w:rFonts w:ascii="Times New Roman" w:eastAsia="Times New Roman" w:hAnsi="Times New Roman" w:cs="Times New Roman"/>
            <w:sz w:val="20"/>
            <w:szCs w:val="24"/>
            <w:lang w:eastAsia="de-DE"/>
          </w:rPr>
          <w:t xml:space="preserve"> and nutrients, and the physical processes, such as air-sea interaction (expressed by the wind speed) and ocean circulation (expressed by sea surface temperature and salinity). </w:t>
        </w:r>
      </w:ins>
      <w:moveToRangeStart w:id="172" w:author="Becca Latto" w:date="2018-02-02T09:05:00Z" w:name="move505325661"/>
      <w:moveTo w:id="173" w:author="Becca Latto" w:date="2018-02-02T09:05:00Z">
        <w:r w:rsidR="00587AEE" w:rsidRPr="00C46308">
          <w:rPr>
            <w:rFonts w:ascii="Times New Roman" w:eastAsia="Times New Roman" w:hAnsi="Times New Roman" w:cs="Times New Roman"/>
            <w:sz w:val="20"/>
            <w:szCs w:val="24"/>
            <w:lang w:eastAsia="de-DE"/>
          </w:rPr>
          <w:t xml:space="preserve">Greater insight into the ocean’s biogeochemical processes that control these pathways can inform the improved use of field measurements, the development of better metrics for model evaluation, and the selection of more suitable parameterizations in climate models in order to provide more accurate predictions. </w:t>
        </w:r>
      </w:moveTo>
      <w:moveToRangeEnd w:id="172"/>
      <w:ins w:id="174" w:author="Becca Latto" w:date="2018-02-02T09:05:00Z">
        <w:r w:rsidR="00587AEE" w:rsidRPr="00C46308">
          <w:rPr>
            <w:rFonts w:ascii="Times New Roman" w:eastAsia="Times New Roman" w:hAnsi="Times New Roman" w:cs="Times New Roman"/>
            <w:sz w:val="20"/>
            <w:szCs w:val="24"/>
            <w:lang w:eastAsia="de-DE"/>
          </w:rPr>
          <w:t>We select pCO</w:t>
        </w:r>
        <w:r w:rsidR="00587AEE" w:rsidRPr="00C46308">
          <w:rPr>
            <w:rFonts w:ascii="Times New Roman" w:eastAsia="Times New Roman" w:hAnsi="Times New Roman" w:cs="Times New Roman"/>
            <w:sz w:val="20"/>
            <w:szCs w:val="24"/>
            <w:vertAlign w:val="subscript"/>
            <w:lang w:eastAsia="de-DE"/>
          </w:rPr>
          <w:t>2SW</w:t>
        </w:r>
        <w:r w:rsidR="00041CD2">
          <w:rPr>
            <w:rFonts w:ascii="Times New Roman" w:eastAsia="Times New Roman" w:hAnsi="Times New Roman" w:cs="Times New Roman"/>
            <w:sz w:val="20"/>
            <w:szCs w:val="24"/>
            <w:lang w:eastAsia="de-DE"/>
          </w:rPr>
          <w:t xml:space="preserve"> </w:t>
        </w:r>
        <w:r w:rsidR="00587AEE" w:rsidRPr="00C46308">
          <w:rPr>
            <w:rFonts w:ascii="Times New Roman" w:eastAsia="Times New Roman" w:hAnsi="Times New Roman" w:cs="Times New Roman"/>
            <w:sz w:val="20"/>
            <w:szCs w:val="24"/>
            <w:lang w:eastAsia="de-DE"/>
          </w:rPr>
          <w:t>and SST</w:t>
        </w:r>
        <w:r w:rsidR="00367861">
          <w:rPr>
            <w:rFonts w:ascii="Times New Roman" w:eastAsia="Times New Roman" w:hAnsi="Times New Roman" w:cs="Times New Roman"/>
            <w:sz w:val="20"/>
            <w:szCs w:val="24"/>
            <w:lang w:eastAsia="de-DE"/>
          </w:rPr>
          <w:t xml:space="preserve"> because they</w:t>
        </w:r>
        <w:r w:rsidR="00587AEE" w:rsidRPr="00C46308">
          <w:rPr>
            <w:rFonts w:ascii="Times New Roman" w:eastAsia="Times New Roman" w:hAnsi="Times New Roman" w:cs="Times New Roman"/>
            <w:sz w:val="20"/>
            <w:szCs w:val="24"/>
            <w:lang w:eastAsia="de-DE"/>
          </w:rPr>
          <w:t xml:space="preserve"> are able to represent a broad range of biogeochemical and physical processes</w:t>
        </w:r>
        <w:r w:rsidR="00924EC9">
          <w:rPr>
            <w:rFonts w:ascii="Times New Roman" w:eastAsia="Times New Roman" w:hAnsi="Times New Roman" w:cs="Times New Roman"/>
            <w:sz w:val="20"/>
            <w:szCs w:val="24"/>
            <w:lang w:eastAsia="de-DE"/>
          </w:rPr>
          <w:t>.</w:t>
        </w:r>
        <w:r w:rsidR="00587AEE" w:rsidRPr="00C46308">
          <w:rPr>
            <w:rFonts w:ascii="Times New Roman" w:eastAsia="Times New Roman" w:hAnsi="Times New Roman" w:cs="Times New Roman"/>
            <w:sz w:val="20"/>
            <w:szCs w:val="24"/>
            <w:lang w:eastAsia="de-DE"/>
          </w:rPr>
          <w:t xml:space="preserve"> </w:t>
        </w:r>
        <w:r w:rsidR="00924EC9">
          <w:rPr>
            <w:rFonts w:ascii="Times New Roman" w:eastAsia="Times New Roman" w:hAnsi="Times New Roman" w:cs="Times New Roman"/>
            <w:sz w:val="20"/>
            <w:szCs w:val="24"/>
            <w:lang w:eastAsia="de-DE"/>
          </w:rPr>
          <w:t xml:space="preserve">We </w:t>
        </w:r>
        <w:r w:rsidR="00587AEE" w:rsidRPr="00C46308">
          <w:rPr>
            <w:rFonts w:ascii="Times New Roman" w:eastAsia="Times New Roman" w:hAnsi="Times New Roman" w:cs="Times New Roman"/>
            <w:sz w:val="20"/>
            <w:szCs w:val="24"/>
            <w:lang w:eastAsia="de-DE"/>
          </w:rPr>
          <w:t>use them in cluster analysis to find temporal and spatial patterns in their joint parameter space that can be used to understand CO</w:t>
        </w:r>
        <w:r w:rsidR="00587AEE" w:rsidRPr="00C46308">
          <w:rPr>
            <w:rFonts w:ascii="Times New Roman" w:eastAsia="Times New Roman" w:hAnsi="Times New Roman" w:cs="Times New Roman"/>
            <w:sz w:val="20"/>
            <w:szCs w:val="24"/>
            <w:vertAlign w:val="subscript"/>
            <w:lang w:eastAsia="de-DE"/>
          </w:rPr>
          <w:t>2</w:t>
        </w:r>
        <w:r w:rsidR="00587AEE" w:rsidRPr="00C46308">
          <w:rPr>
            <w:rFonts w:ascii="Times New Roman" w:eastAsia="Times New Roman" w:hAnsi="Times New Roman" w:cs="Times New Roman"/>
            <w:sz w:val="20"/>
            <w:szCs w:val="24"/>
            <w:lang w:eastAsia="de-DE"/>
          </w:rPr>
          <w:t xml:space="preserve"> flux dist</w:t>
        </w:r>
        <w:r w:rsidR="00587AEE">
          <w:rPr>
            <w:rFonts w:ascii="Times New Roman" w:eastAsia="Times New Roman" w:hAnsi="Times New Roman" w:cs="Times New Roman"/>
            <w:sz w:val="20"/>
            <w:szCs w:val="24"/>
            <w:lang w:eastAsia="de-DE"/>
          </w:rPr>
          <w:t>ributions and its fluctuations.</w:t>
        </w:r>
        <w:r w:rsidR="00041CD2">
          <w:rPr>
            <w:rFonts w:ascii="Times New Roman" w:eastAsia="Times New Roman" w:hAnsi="Times New Roman" w:cs="Times New Roman"/>
            <w:sz w:val="20"/>
            <w:szCs w:val="24"/>
            <w:lang w:eastAsia="de-DE"/>
          </w:rPr>
          <w:t xml:space="preserve"> </w:t>
        </w:r>
        <w:r w:rsidR="00B05A25">
          <w:rPr>
            <w:rFonts w:ascii="Times New Roman" w:eastAsia="Times New Roman" w:hAnsi="Times New Roman" w:cs="Times New Roman"/>
            <w:sz w:val="20"/>
            <w:szCs w:val="24"/>
            <w:lang w:eastAsia="de-DE"/>
          </w:rPr>
          <w:t>Other variables pairs can be alternatively used here</w:t>
        </w:r>
        <w:r w:rsidR="00343D3E">
          <w:rPr>
            <w:rFonts w:ascii="Times New Roman" w:eastAsia="Times New Roman" w:hAnsi="Times New Roman" w:cs="Times New Roman"/>
            <w:sz w:val="20"/>
            <w:szCs w:val="24"/>
            <w:lang w:eastAsia="de-DE"/>
          </w:rPr>
          <w:t>;</w:t>
        </w:r>
        <w:r w:rsidR="00B05A25">
          <w:rPr>
            <w:rFonts w:ascii="Times New Roman" w:eastAsia="Times New Roman" w:hAnsi="Times New Roman" w:cs="Times New Roman"/>
            <w:sz w:val="20"/>
            <w:szCs w:val="24"/>
            <w:lang w:eastAsia="de-DE"/>
          </w:rPr>
          <w:t xml:space="preserve"> a comparison between choices is set aside for future work.</w:t>
        </w:r>
      </w:ins>
    </w:p>
    <w:p w14:paraId="1122E820" w14:textId="77777777" w:rsidR="00F65AE0" w:rsidRDefault="00F65AE0" w:rsidP="00F65AE0">
      <w:pPr>
        <w:spacing w:after="0" w:line="360" w:lineRule="auto"/>
        <w:jc w:val="both"/>
        <w:rPr>
          <w:ins w:id="175" w:author="Becca Latto" w:date="2018-02-02T09:05:00Z"/>
          <w:rFonts w:ascii="Times New Roman" w:eastAsia="Times New Roman" w:hAnsi="Times New Roman" w:cs="Times New Roman"/>
          <w:sz w:val="20"/>
          <w:szCs w:val="24"/>
          <w:lang w:eastAsia="de-DE"/>
        </w:rPr>
      </w:pPr>
    </w:p>
    <w:p w14:paraId="6BF0A8DE" w14:textId="48D825BF" w:rsidR="00F65AE0" w:rsidRPr="00587AEE" w:rsidRDefault="00F65AE0" w:rsidP="00587AEE">
      <w:pPr>
        <w:spacing w:after="0" w:line="360" w:lineRule="auto"/>
        <w:jc w:val="both"/>
        <w:rPr>
          <w:ins w:id="176" w:author="Becca Latto" w:date="2018-02-02T09:05:00Z"/>
          <w:rFonts w:ascii="Times New Roman" w:eastAsia="Times New Roman" w:hAnsi="Times New Roman" w:cs="Times New Roman"/>
          <w:sz w:val="20"/>
          <w:szCs w:val="24"/>
          <w:lang w:eastAsia="de-DE"/>
        </w:rPr>
      </w:pPr>
      <w:ins w:id="177" w:author="Becca Latto" w:date="2018-02-02T09:05:00Z">
        <w:r>
          <w:rPr>
            <w:rFonts w:ascii="Times New Roman" w:eastAsia="Times New Roman" w:hAnsi="Times New Roman" w:cs="Times New Roman"/>
            <w:sz w:val="20"/>
            <w:szCs w:val="24"/>
            <w:lang w:eastAsia="de-DE"/>
          </w:rPr>
          <w:t>This study will focus on two oceanic basins</w:t>
        </w:r>
        <w:r w:rsidRPr="00E52676">
          <w:rPr>
            <w:rFonts w:ascii="Times New Roman" w:eastAsia="Times New Roman" w:hAnsi="Times New Roman" w:cs="Times New Roman"/>
            <w:sz w:val="20"/>
            <w:szCs w:val="24"/>
            <w:lang w:eastAsia="de-DE"/>
          </w:rPr>
          <w:t>, namely the North Atlantic (defined as 80°W to 45°E, 0° to 90°N) and the Southern Ocean (defined as 180°W to 180°E, 90°S to 40°S)</w:t>
        </w:r>
        <w:r>
          <w:rPr>
            <w:rFonts w:ascii="Times New Roman" w:eastAsia="Times New Roman" w:hAnsi="Times New Roman" w:cs="Times New Roman"/>
            <w:sz w:val="20"/>
            <w:szCs w:val="24"/>
            <w:lang w:eastAsia="de-DE"/>
          </w:rPr>
          <w:t>, because of their importance in the global carbon cycle (</w:t>
        </w:r>
        <w:r w:rsidRPr="00E52676">
          <w:rPr>
            <w:rFonts w:ascii="Times New Roman" w:eastAsia="Times New Roman" w:hAnsi="Times New Roman" w:cs="Times New Roman"/>
            <w:sz w:val="20"/>
            <w:szCs w:val="24"/>
            <w:lang w:eastAsia="de-DE"/>
          </w:rPr>
          <w:t>Takahashi et al., 2009)</w:t>
        </w:r>
        <w:r>
          <w:rPr>
            <w:rFonts w:ascii="Times New Roman" w:eastAsia="Times New Roman" w:hAnsi="Times New Roman" w:cs="Times New Roman"/>
            <w:sz w:val="20"/>
            <w:szCs w:val="24"/>
            <w:lang w:eastAsia="de-DE"/>
          </w:rPr>
          <w:t>.</w:t>
        </w:r>
      </w:ins>
    </w:p>
    <w:p w14:paraId="0C0D2F0A" w14:textId="5E0B09C2" w:rsidR="00B322E9" w:rsidRPr="00D20A51" w:rsidRDefault="00B322E9" w:rsidP="00B322E9">
      <w:pPr>
        <w:keepNext/>
        <w:spacing w:before="240" w:after="240" w:line="240" w:lineRule="auto"/>
        <w:jc w:val="both"/>
        <w:outlineLvl w:val="1"/>
        <w:rPr>
          <w:rFonts w:ascii="Times New Roman" w:eastAsia="Times New Roman" w:hAnsi="Times New Roman" w:cs="Arial"/>
          <w:b/>
          <w:bCs/>
          <w:iCs/>
          <w:sz w:val="20"/>
          <w:szCs w:val="28"/>
          <w:lang w:eastAsia="de-DE"/>
        </w:rPr>
      </w:pPr>
      <w:r w:rsidRPr="00D20A51">
        <w:rPr>
          <w:rFonts w:ascii="Times New Roman" w:eastAsia="Times New Roman" w:hAnsi="Times New Roman" w:cs="Arial"/>
          <w:b/>
          <w:bCs/>
          <w:iCs/>
          <w:sz w:val="20"/>
          <w:szCs w:val="28"/>
          <w:lang w:eastAsia="de-DE"/>
        </w:rPr>
        <w:t xml:space="preserve">2.1 </w:t>
      </w:r>
      <w:del w:id="178" w:author="Becca Latto" w:date="2018-02-02T09:05:00Z">
        <w:r w:rsidR="00D20A51" w:rsidRPr="00D20A51">
          <w:rPr>
            <w:rFonts w:ascii="Times New Roman" w:eastAsia="Times New Roman" w:hAnsi="Times New Roman" w:cs="Arial"/>
            <w:b/>
            <w:bCs/>
            <w:iCs/>
            <w:sz w:val="20"/>
            <w:szCs w:val="28"/>
            <w:lang w:eastAsia="de-DE"/>
          </w:rPr>
          <w:delText>Observations</w:delText>
        </w:r>
      </w:del>
      <w:ins w:id="179" w:author="Becca Latto" w:date="2018-02-02T09:05:00Z">
        <w:r w:rsidRPr="00D20A51">
          <w:rPr>
            <w:rFonts w:ascii="Times New Roman" w:eastAsia="Times New Roman" w:hAnsi="Times New Roman" w:cs="Arial"/>
            <w:b/>
            <w:bCs/>
            <w:iCs/>
            <w:sz w:val="20"/>
            <w:szCs w:val="28"/>
            <w:lang w:eastAsia="de-DE"/>
          </w:rPr>
          <w:t>Observation</w:t>
        </w:r>
        <w:r>
          <w:rPr>
            <w:rFonts w:ascii="Times New Roman" w:eastAsia="Times New Roman" w:hAnsi="Times New Roman" w:cs="Arial"/>
            <w:b/>
            <w:bCs/>
            <w:iCs/>
            <w:sz w:val="20"/>
            <w:szCs w:val="28"/>
            <w:lang w:eastAsia="de-DE"/>
          </w:rPr>
          <w:t>-based data</w:t>
        </w:r>
      </w:ins>
    </w:p>
    <w:p w14:paraId="70D25B89" w14:textId="77777777" w:rsidR="00B322E9" w:rsidRPr="00D20A51" w:rsidRDefault="00B322E9" w:rsidP="00B322E9">
      <w:pPr>
        <w:keepNext/>
        <w:spacing w:before="240" w:after="240" w:line="240" w:lineRule="auto"/>
        <w:jc w:val="both"/>
        <w:outlineLvl w:val="2"/>
        <w:rPr>
          <w:rFonts w:ascii="Times New Roman" w:eastAsia="Times New Roman" w:hAnsi="Times New Roman" w:cs="Arial"/>
          <w:b/>
          <w:bCs/>
          <w:sz w:val="20"/>
          <w:szCs w:val="26"/>
          <w:lang w:eastAsia="de-DE"/>
        </w:rPr>
      </w:pPr>
      <w:r w:rsidRPr="00D20A51">
        <w:rPr>
          <w:rFonts w:ascii="Times New Roman" w:eastAsia="Times New Roman" w:hAnsi="Times New Roman" w:cs="Arial"/>
          <w:b/>
          <w:bCs/>
          <w:sz w:val="20"/>
          <w:szCs w:val="26"/>
          <w:lang w:eastAsia="de-DE"/>
        </w:rPr>
        <w:t>Air-Sea flux of CO</w:t>
      </w:r>
      <w:r w:rsidRPr="00D20A51">
        <w:rPr>
          <w:rFonts w:ascii="Times New Roman" w:eastAsia="Times New Roman" w:hAnsi="Times New Roman" w:cs="Arial"/>
          <w:b/>
          <w:bCs/>
          <w:sz w:val="20"/>
          <w:szCs w:val="26"/>
          <w:vertAlign w:val="subscript"/>
          <w:lang w:eastAsia="de-DE"/>
        </w:rPr>
        <w:t>2</w:t>
      </w:r>
      <w:r w:rsidRPr="00D20A51">
        <w:rPr>
          <w:rFonts w:ascii="Times New Roman" w:eastAsia="Times New Roman" w:hAnsi="Times New Roman" w:cs="Arial"/>
          <w:b/>
          <w:bCs/>
          <w:sz w:val="20"/>
          <w:szCs w:val="26"/>
          <w:lang w:eastAsia="de-DE"/>
        </w:rPr>
        <w:t xml:space="preserve"> and pCO</w:t>
      </w:r>
      <w:r w:rsidRPr="00D20A51">
        <w:rPr>
          <w:rFonts w:ascii="Times New Roman" w:eastAsia="Times New Roman" w:hAnsi="Times New Roman" w:cs="Arial"/>
          <w:b/>
          <w:bCs/>
          <w:sz w:val="20"/>
          <w:szCs w:val="26"/>
          <w:vertAlign w:val="subscript"/>
          <w:lang w:eastAsia="de-DE"/>
        </w:rPr>
        <w:t>2</w:t>
      </w:r>
      <w:r w:rsidRPr="00D20A51">
        <w:rPr>
          <w:rFonts w:ascii="Times New Roman" w:eastAsia="Times New Roman" w:hAnsi="Times New Roman" w:cs="Arial"/>
          <w:b/>
          <w:bCs/>
          <w:sz w:val="20"/>
          <w:szCs w:val="26"/>
          <w:lang w:eastAsia="de-DE"/>
        </w:rPr>
        <w:t>, surface wind speed, sea surface temperature and salinity</w:t>
      </w:r>
    </w:p>
    <w:p w14:paraId="510E8CDB" w14:textId="688240C0" w:rsidR="00B322E9" w:rsidRPr="00D20A51" w:rsidRDefault="00B322E9" w:rsidP="00B322E9">
      <w:pPr>
        <w:spacing w:after="0" w:line="360" w:lineRule="auto"/>
        <w:jc w:val="both"/>
        <w:rPr>
          <w:rFonts w:ascii="Times New Roman" w:eastAsia="Times New Roman" w:hAnsi="Times New Roman" w:cs="Times New Roman"/>
          <w:sz w:val="20"/>
          <w:szCs w:val="24"/>
          <w:lang w:eastAsia="de-DE"/>
        </w:rPr>
      </w:pPr>
      <w:r w:rsidRPr="00D20A51">
        <w:rPr>
          <w:rFonts w:ascii="Times New Roman" w:eastAsia="Times New Roman" w:hAnsi="Times New Roman" w:cs="Times New Roman"/>
          <w:sz w:val="20"/>
          <w:szCs w:val="24"/>
          <w:lang w:eastAsia="de-DE"/>
        </w:rPr>
        <w:t>The 12-month climatology of the air-sea flux is obtained from the Carbon Dioxide Information Analysis Center (LDEO database (NDP-088); Takahashi et al., 2009). It is derived from the difference between surface water pCO</w:t>
      </w:r>
      <w:r w:rsidRPr="00D20A51">
        <w:rPr>
          <w:rFonts w:ascii="Times New Roman" w:eastAsia="Times New Roman" w:hAnsi="Times New Roman" w:cs="Times New Roman"/>
          <w:sz w:val="20"/>
          <w:szCs w:val="24"/>
          <w:vertAlign w:val="subscript"/>
          <w:lang w:eastAsia="de-DE"/>
        </w:rPr>
        <w:t>2</w:t>
      </w:r>
      <w:r w:rsidRPr="00D20A51">
        <w:rPr>
          <w:rFonts w:ascii="Times New Roman" w:eastAsia="Times New Roman" w:hAnsi="Times New Roman" w:cs="Times New Roman"/>
          <w:sz w:val="20"/>
          <w:szCs w:val="24"/>
          <w:lang w:eastAsia="de-DE"/>
        </w:rPr>
        <w:t xml:space="preserve"> (pCO</w:t>
      </w:r>
      <w:r w:rsidRPr="00D20A51">
        <w:rPr>
          <w:rFonts w:ascii="Times New Roman" w:eastAsia="Times New Roman" w:hAnsi="Times New Roman" w:cs="Times New Roman"/>
          <w:sz w:val="20"/>
          <w:szCs w:val="24"/>
          <w:vertAlign w:val="subscript"/>
          <w:lang w:eastAsia="de-DE"/>
        </w:rPr>
        <w:t>2SW</w:t>
      </w:r>
      <w:r w:rsidRPr="00D20A51">
        <w:rPr>
          <w:rFonts w:ascii="Times New Roman" w:eastAsia="Times New Roman" w:hAnsi="Times New Roman" w:cs="Times New Roman"/>
          <w:sz w:val="20"/>
          <w:szCs w:val="24"/>
          <w:lang w:eastAsia="de-DE"/>
        </w:rPr>
        <w:t>), air pCO</w:t>
      </w:r>
      <w:r w:rsidRPr="00D20A51">
        <w:rPr>
          <w:rFonts w:ascii="Times New Roman" w:eastAsia="Times New Roman" w:hAnsi="Times New Roman" w:cs="Times New Roman"/>
          <w:sz w:val="20"/>
          <w:szCs w:val="24"/>
          <w:vertAlign w:val="subscript"/>
          <w:lang w:eastAsia="de-DE"/>
        </w:rPr>
        <w:t>2</w:t>
      </w:r>
      <w:r w:rsidRPr="00D20A51">
        <w:rPr>
          <w:rFonts w:ascii="Times New Roman" w:eastAsia="Times New Roman" w:hAnsi="Times New Roman" w:cs="Times New Roman"/>
          <w:sz w:val="20"/>
          <w:szCs w:val="24"/>
          <w:lang w:eastAsia="de-DE"/>
        </w:rPr>
        <w:t>, and the air-sea gas transfer rate. Surface water pCO</w:t>
      </w:r>
      <w:r w:rsidRPr="00D20A51">
        <w:rPr>
          <w:rFonts w:ascii="Times New Roman" w:eastAsia="Times New Roman" w:hAnsi="Times New Roman" w:cs="Times New Roman"/>
          <w:sz w:val="20"/>
          <w:szCs w:val="24"/>
          <w:vertAlign w:val="subscript"/>
          <w:lang w:eastAsia="de-DE"/>
        </w:rPr>
        <w:t>2</w:t>
      </w:r>
      <w:r w:rsidRPr="00D20A51">
        <w:rPr>
          <w:rFonts w:ascii="Times New Roman" w:eastAsia="Times New Roman" w:hAnsi="Times New Roman" w:cs="Times New Roman"/>
          <w:sz w:val="20"/>
          <w:szCs w:val="24"/>
          <w:lang w:eastAsia="de-DE"/>
        </w:rPr>
        <w:t xml:space="preserve"> climatological mean distribution was obtained from 3 million </w:t>
      </w:r>
      <w:r w:rsidRPr="00D20A51">
        <w:rPr>
          <w:rFonts w:ascii="Times New Roman" w:eastAsia="Times New Roman" w:hAnsi="Times New Roman" w:cs="Times New Roman"/>
          <w:sz w:val="20"/>
          <w:szCs w:val="24"/>
          <w:lang w:eastAsia="de-DE"/>
        </w:rPr>
        <w:lastRenderedPageBreak/>
        <w:t>measurements from 1970 to 2007, and normalized to a reference year 2000. The pCO</w:t>
      </w:r>
      <w:r w:rsidRPr="00D20A51">
        <w:rPr>
          <w:rFonts w:ascii="Times New Roman" w:eastAsia="Times New Roman" w:hAnsi="Times New Roman" w:cs="Times New Roman"/>
          <w:sz w:val="20"/>
          <w:szCs w:val="24"/>
          <w:vertAlign w:val="subscript"/>
          <w:lang w:eastAsia="de-DE"/>
        </w:rPr>
        <w:t>2</w:t>
      </w:r>
      <w:r w:rsidRPr="00D20A51">
        <w:rPr>
          <w:rFonts w:ascii="Times New Roman" w:eastAsia="Times New Roman" w:hAnsi="Times New Roman" w:cs="Times New Roman"/>
          <w:sz w:val="20"/>
          <w:szCs w:val="24"/>
          <w:lang w:eastAsia="de-DE"/>
        </w:rPr>
        <w:t xml:space="preserve"> of the air is computed from the GlobalView CO</w:t>
      </w:r>
      <w:r w:rsidRPr="00D20A51">
        <w:rPr>
          <w:rFonts w:ascii="Times New Roman" w:eastAsia="Times New Roman" w:hAnsi="Times New Roman" w:cs="Times New Roman"/>
          <w:sz w:val="20"/>
          <w:szCs w:val="24"/>
          <w:vertAlign w:val="subscript"/>
          <w:lang w:eastAsia="de-DE"/>
        </w:rPr>
        <w:t>2</w:t>
      </w:r>
      <w:r w:rsidRPr="00D20A51">
        <w:rPr>
          <w:rFonts w:ascii="Times New Roman" w:eastAsia="Times New Roman" w:hAnsi="Times New Roman" w:cs="Times New Roman"/>
          <w:sz w:val="20"/>
          <w:szCs w:val="24"/>
          <w:lang w:eastAsia="de-DE"/>
        </w:rPr>
        <w:t xml:space="preserve"> concentration zonal mean, NCAR monthly mean barometric pressure, SST, and salinity. Other variables in the data set</w:t>
      </w:r>
      <w:del w:id="180" w:author="Becca Latto" w:date="2018-02-02T09:05:00Z">
        <w:r w:rsidR="00D20A51" w:rsidRPr="00D20A51">
          <w:rPr>
            <w:rFonts w:ascii="Times New Roman" w:eastAsia="Times New Roman" w:hAnsi="Times New Roman" w:cs="Times New Roman"/>
            <w:sz w:val="20"/>
            <w:szCs w:val="24"/>
            <w:lang w:eastAsia="de-DE"/>
          </w:rPr>
          <w:delText xml:space="preserve"> that are</w:delText>
        </w:r>
      </w:del>
      <w:r w:rsidRPr="00D20A51">
        <w:rPr>
          <w:rFonts w:ascii="Times New Roman" w:eastAsia="Times New Roman" w:hAnsi="Times New Roman" w:cs="Times New Roman"/>
          <w:sz w:val="20"/>
          <w:szCs w:val="24"/>
          <w:lang w:eastAsia="de-DE"/>
        </w:rPr>
        <w:t xml:space="preserve"> pertinent to this analysis are wind speed (derived from the 1979-2005 climatological mean NCEP-DOE AMIP-II Reanalysis wind speed field), climatological sea surface temperature (from NOAA Climate Diagnostic Center Objective Interpolation), and salinity (from the NODC World Ocean Database 1998). All variables are available as a 12-month climatology at a 4⁰ x 5⁰ resolution. </w:t>
      </w:r>
    </w:p>
    <w:p w14:paraId="363E9197" w14:textId="77777777" w:rsidR="00B322E9" w:rsidRPr="00D20A51" w:rsidRDefault="00B322E9" w:rsidP="00B322E9">
      <w:pPr>
        <w:keepNext/>
        <w:spacing w:before="240" w:after="240" w:line="240" w:lineRule="auto"/>
        <w:jc w:val="both"/>
        <w:outlineLvl w:val="1"/>
        <w:rPr>
          <w:rFonts w:ascii="Times New Roman" w:eastAsia="Times New Roman" w:hAnsi="Times New Roman" w:cs="Arial"/>
          <w:b/>
          <w:bCs/>
          <w:iCs/>
          <w:sz w:val="20"/>
          <w:szCs w:val="28"/>
          <w:lang w:eastAsia="de-DE"/>
        </w:rPr>
      </w:pPr>
      <w:r w:rsidRPr="00D20A51">
        <w:rPr>
          <w:rFonts w:ascii="Times New Roman" w:eastAsia="Times New Roman" w:hAnsi="Times New Roman" w:cs="Arial"/>
          <w:b/>
          <w:bCs/>
          <w:iCs/>
          <w:sz w:val="20"/>
          <w:szCs w:val="28"/>
          <w:lang w:eastAsia="de-DE"/>
        </w:rPr>
        <w:t xml:space="preserve">Nitrate </w:t>
      </w:r>
    </w:p>
    <w:p w14:paraId="470D4D28" w14:textId="67FAE774" w:rsidR="00B322E9" w:rsidRDefault="00B322E9" w:rsidP="00B322E9">
      <w:pPr>
        <w:spacing w:after="0" w:line="360" w:lineRule="auto"/>
        <w:jc w:val="both"/>
        <w:rPr>
          <w:rFonts w:ascii="Times New Roman" w:eastAsia="Times New Roman" w:hAnsi="Times New Roman" w:cs="Times New Roman"/>
          <w:sz w:val="20"/>
          <w:szCs w:val="24"/>
          <w:lang w:eastAsia="de-DE"/>
        </w:rPr>
      </w:pPr>
      <w:r w:rsidRPr="00D20A51">
        <w:rPr>
          <w:rFonts w:ascii="Times New Roman" w:eastAsia="Times New Roman" w:hAnsi="Times New Roman" w:cs="Times New Roman"/>
          <w:sz w:val="20"/>
          <w:szCs w:val="24"/>
          <w:lang w:eastAsia="de-DE"/>
        </w:rPr>
        <w:t xml:space="preserve">The nitrate monthly climatology at 1 degree horizontal resolution is obtained from the World Ocean Atlas 2013 version 2 (Boyer et al., 2013). It is collected from in situ measurements at standard depth levels and is available as annual, seasonal, and monthly climatologies. Nitrate is an essential nutrient that limits the growth of phytoplankton, which </w:t>
      </w:r>
      <w:del w:id="181" w:author="Becca Latto" w:date="2018-02-02T09:05:00Z">
        <w:r w:rsidR="00D20A51" w:rsidRPr="00D20A51">
          <w:rPr>
            <w:rFonts w:ascii="Times New Roman" w:eastAsia="Times New Roman" w:hAnsi="Times New Roman" w:cs="Times New Roman"/>
            <w:sz w:val="20"/>
            <w:szCs w:val="24"/>
            <w:lang w:eastAsia="de-DE"/>
          </w:rPr>
          <w:delText>are</w:delText>
        </w:r>
      </w:del>
      <w:ins w:id="182" w:author="Becca Latto" w:date="2018-02-02T09:05:00Z">
        <w:r w:rsidR="00852B34">
          <w:rPr>
            <w:rFonts w:ascii="Times New Roman" w:eastAsia="Times New Roman" w:hAnsi="Times New Roman" w:cs="Times New Roman"/>
            <w:sz w:val="20"/>
            <w:szCs w:val="24"/>
            <w:lang w:eastAsia="de-DE"/>
          </w:rPr>
          <w:t>is</w:t>
        </w:r>
      </w:ins>
      <w:r w:rsidR="00852B34" w:rsidRPr="00D20A51">
        <w:rPr>
          <w:rFonts w:ascii="Times New Roman" w:eastAsia="Times New Roman" w:hAnsi="Times New Roman" w:cs="Times New Roman"/>
          <w:sz w:val="20"/>
          <w:szCs w:val="24"/>
          <w:lang w:eastAsia="de-DE"/>
        </w:rPr>
        <w:t xml:space="preserve"> </w:t>
      </w:r>
      <w:r w:rsidRPr="00D20A51">
        <w:rPr>
          <w:rFonts w:ascii="Times New Roman" w:eastAsia="Times New Roman" w:hAnsi="Times New Roman" w:cs="Times New Roman"/>
          <w:sz w:val="20"/>
          <w:szCs w:val="24"/>
          <w:lang w:eastAsia="de-DE"/>
        </w:rPr>
        <w:t>responsible for fixating carbon dioxide from the atmosphere. Therefore, pCO</w:t>
      </w:r>
      <w:r w:rsidRPr="00D20A51">
        <w:rPr>
          <w:rFonts w:ascii="Times New Roman" w:eastAsia="Times New Roman" w:hAnsi="Times New Roman" w:cs="Times New Roman"/>
          <w:sz w:val="20"/>
          <w:szCs w:val="24"/>
          <w:vertAlign w:val="subscript"/>
          <w:lang w:eastAsia="de-DE"/>
        </w:rPr>
        <w:t>2</w:t>
      </w:r>
      <w:r w:rsidRPr="00D20A51">
        <w:rPr>
          <w:rFonts w:ascii="Times New Roman" w:eastAsia="Times New Roman" w:hAnsi="Times New Roman" w:cs="Times New Roman"/>
          <w:sz w:val="20"/>
          <w:szCs w:val="24"/>
          <w:lang w:eastAsia="de-DE"/>
        </w:rPr>
        <w:t xml:space="preserve"> levels in the surface ocean depend partially on the abundance of nitrate.</w:t>
      </w:r>
    </w:p>
    <w:p w14:paraId="463C157C" w14:textId="77777777" w:rsidR="00F65AE0" w:rsidRPr="00D20A51" w:rsidRDefault="00F65AE0" w:rsidP="00B322E9">
      <w:pPr>
        <w:spacing w:after="0" w:line="360" w:lineRule="auto"/>
        <w:jc w:val="both"/>
        <w:rPr>
          <w:ins w:id="183" w:author="Becca Latto" w:date="2018-02-02T09:05:00Z"/>
          <w:rFonts w:ascii="Times New Roman" w:eastAsia="Times New Roman" w:hAnsi="Times New Roman" w:cs="Times New Roman"/>
          <w:sz w:val="20"/>
          <w:szCs w:val="24"/>
          <w:lang w:eastAsia="de-DE"/>
        </w:rPr>
      </w:pPr>
    </w:p>
    <w:p w14:paraId="6455C1B5" w14:textId="77777777" w:rsidR="00B322E9" w:rsidRPr="00D20A51" w:rsidRDefault="00B322E9" w:rsidP="00B322E9">
      <w:pPr>
        <w:keepNext/>
        <w:spacing w:before="240" w:after="240" w:line="240" w:lineRule="auto"/>
        <w:jc w:val="both"/>
        <w:outlineLvl w:val="1"/>
        <w:rPr>
          <w:rFonts w:ascii="Times New Roman" w:eastAsia="Times New Roman" w:hAnsi="Times New Roman" w:cs="Arial"/>
          <w:b/>
          <w:bCs/>
          <w:iCs/>
          <w:sz w:val="20"/>
          <w:szCs w:val="28"/>
          <w:lang w:eastAsia="de-DE"/>
        </w:rPr>
      </w:pPr>
      <w:r w:rsidRPr="00D20A51">
        <w:rPr>
          <w:rFonts w:ascii="Times New Roman" w:eastAsia="Times New Roman" w:hAnsi="Times New Roman" w:cs="Arial"/>
          <w:b/>
          <w:bCs/>
          <w:iCs/>
          <w:sz w:val="20"/>
          <w:szCs w:val="28"/>
          <w:lang w:eastAsia="de-DE"/>
        </w:rPr>
        <w:t>2.2 Numerical Simulations</w:t>
      </w:r>
    </w:p>
    <w:p w14:paraId="48F53636" w14:textId="306B03F4" w:rsidR="00B322E9" w:rsidRPr="00F52CA2" w:rsidRDefault="00B322E9" w:rsidP="00B322E9">
      <w:pPr>
        <w:spacing w:after="0" w:line="360" w:lineRule="auto"/>
        <w:jc w:val="both"/>
        <w:rPr>
          <w:ins w:id="184" w:author="Becca Latto" w:date="2018-02-02T09:05:00Z"/>
          <w:rFonts w:ascii="Times New Roman" w:eastAsia="Times New Roman" w:hAnsi="Times New Roman" w:cs="Times New Roman"/>
          <w:sz w:val="20"/>
          <w:szCs w:val="24"/>
          <w:lang w:eastAsia="de-DE"/>
        </w:rPr>
      </w:pPr>
      <w:r w:rsidRPr="00D20A51">
        <w:rPr>
          <w:rFonts w:ascii="Times New Roman" w:eastAsia="Times New Roman" w:hAnsi="Times New Roman" w:cs="Times New Roman"/>
          <w:sz w:val="20"/>
          <w:szCs w:val="24"/>
          <w:lang w:eastAsia="de-DE"/>
        </w:rPr>
        <w:t>The NASA-GISS modelE2.</w:t>
      </w:r>
      <w:del w:id="185" w:author="Becca Latto" w:date="2018-02-02T09:05:00Z">
        <w:r w:rsidR="00D20A51" w:rsidRPr="00D20A51">
          <w:rPr>
            <w:rFonts w:ascii="Times New Roman" w:eastAsia="Times New Roman" w:hAnsi="Times New Roman" w:cs="Times New Roman"/>
            <w:sz w:val="20"/>
            <w:szCs w:val="24"/>
            <w:lang w:eastAsia="de-DE"/>
          </w:rPr>
          <w:delText>0</w:delText>
        </w:r>
      </w:del>
      <w:ins w:id="186" w:author="Becca Latto" w:date="2018-02-02T09:05:00Z">
        <w:r>
          <w:rPr>
            <w:rFonts w:ascii="Times New Roman" w:eastAsia="Times New Roman" w:hAnsi="Times New Roman" w:cs="Times New Roman"/>
            <w:sz w:val="20"/>
            <w:szCs w:val="24"/>
            <w:lang w:eastAsia="de-DE"/>
          </w:rPr>
          <w:t>1</w:t>
        </w:r>
      </w:ins>
      <w:r w:rsidRPr="00D20A51">
        <w:rPr>
          <w:rFonts w:ascii="Times New Roman" w:eastAsia="Times New Roman" w:hAnsi="Times New Roman" w:cs="Times New Roman"/>
          <w:sz w:val="20"/>
          <w:szCs w:val="24"/>
          <w:lang w:eastAsia="de-DE"/>
        </w:rPr>
        <w:t xml:space="preserve"> output used for this analysis comes from 5 ensemble </w:t>
      </w:r>
      <w:ins w:id="187" w:author="Becca Latto" w:date="2018-02-02T09:05:00Z">
        <w:r>
          <w:rPr>
            <w:rFonts w:ascii="Times New Roman" w:eastAsia="Times New Roman" w:hAnsi="Times New Roman" w:cs="Times New Roman"/>
            <w:sz w:val="20"/>
            <w:szCs w:val="24"/>
            <w:lang w:eastAsia="de-DE"/>
          </w:rPr>
          <w:t xml:space="preserve">coupled </w:t>
        </w:r>
      </w:ins>
      <w:r w:rsidRPr="00D20A51">
        <w:rPr>
          <w:rFonts w:ascii="Times New Roman" w:eastAsia="Times New Roman" w:hAnsi="Times New Roman" w:cs="Times New Roman"/>
          <w:sz w:val="20"/>
          <w:szCs w:val="24"/>
          <w:lang w:eastAsia="de-DE"/>
        </w:rPr>
        <w:t>model simulations of the 20</w:t>
      </w:r>
      <w:r w:rsidRPr="00D20A51">
        <w:rPr>
          <w:rFonts w:ascii="Times New Roman" w:eastAsia="Times New Roman" w:hAnsi="Times New Roman" w:cs="Times New Roman"/>
          <w:sz w:val="20"/>
          <w:szCs w:val="24"/>
          <w:vertAlign w:val="superscript"/>
          <w:lang w:eastAsia="de-DE"/>
        </w:rPr>
        <w:t>th</w:t>
      </w:r>
      <w:r w:rsidRPr="00D20A51">
        <w:rPr>
          <w:rFonts w:ascii="Times New Roman" w:eastAsia="Times New Roman" w:hAnsi="Times New Roman" w:cs="Times New Roman"/>
          <w:sz w:val="20"/>
          <w:szCs w:val="24"/>
          <w:lang w:eastAsia="de-DE"/>
        </w:rPr>
        <w:t xml:space="preserve"> Century with realistic </w:t>
      </w:r>
      <w:ins w:id="188" w:author="Becca Latto" w:date="2018-02-02T09:05:00Z">
        <w:r>
          <w:rPr>
            <w:rFonts w:ascii="Times New Roman" w:eastAsia="Times New Roman" w:hAnsi="Times New Roman" w:cs="Times New Roman"/>
            <w:sz w:val="20"/>
            <w:szCs w:val="24"/>
            <w:lang w:eastAsia="de-DE"/>
          </w:rPr>
          <w:t xml:space="preserve">greenhouse gas, aerosol, land use and solar </w:t>
        </w:r>
      </w:ins>
      <w:r w:rsidRPr="00D20A51">
        <w:rPr>
          <w:rFonts w:ascii="Times New Roman" w:eastAsia="Times New Roman" w:hAnsi="Times New Roman" w:cs="Times New Roman"/>
          <w:sz w:val="20"/>
          <w:szCs w:val="24"/>
          <w:lang w:eastAsia="de-DE"/>
        </w:rPr>
        <w:t>forcing</w:t>
      </w:r>
      <w:ins w:id="189" w:author="Becca Latto" w:date="2018-02-02T09:05:00Z">
        <w:r>
          <w:rPr>
            <w:rFonts w:ascii="Times New Roman" w:eastAsia="Times New Roman" w:hAnsi="Times New Roman" w:cs="Times New Roman"/>
            <w:sz w:val="20"/>
            <w:szCs w:val="24"/>
            <w:lang w:eastAsia="de-DE"/>
          </w:rPr>
          <w:t>,</w:t>
        </w:r>
      </w:ins>
      <w:r w:rsidRPr="00D20A51">
        <w:rPr>
          <w:rFonts w:ascii="Times New Roman" w:eastAsia="Times New Roman" w:hAnsi="Times New Roman" w:cs="Times New Roman"/>
          <w:sz w:val="20"/>
          <w:szCs w:val="24"/>
          <w:lang w:eastAsia="de-DE"/>
        </w:rPr>
        <w:t xml:space="preserve"> as used in CMIP5 experiments. The model physics is somewhat different than the modelE2 used in the CMIP5 experiments mostly due to improved representation of the ocean mesoscale mixing. The physical ocean and the biogeochemistry modules are described in detail in Romanou et al (2013; 2017). Briefly here we note that the ocean model is a non-Boussinesq mass-conserving ocean model with 32 vertical levels and </w:t>
      </w:r>
      <w:del w:id="190" w:author="Becca Latto" w:date="2018-02-02T09:05:00Z">
        <w:r w:rsidR="00D20A51" w:rsidRPr="00D20A51">
          <w:rPr>
            <w:rFonts w:ascii="Times New Roman" w:eastAsia="Times New Roman" w:hAnsi="Times New Roman" w:cs="Times New Roman"/>
            <w:sz w:val="20"/>
            <w:szCs w:val="24"/>
            <w:lang w:eastAsia="de-DE"/>
          </w:rPr>
          <w:delText>1x1</w:delText>
        </w:r>
      </w:del>
      <w:ins w:id="191" w:author="Becca Latto" w:date="2018-02-02T09:05:00Z">
        <w:r w:rsidRPr="00D20A51">
          <w:rPr>
            <w:rFonts w:ascii="Times New Roman" w:eastAsia="Times New Roman" w:hAnsi="Times New Roman" w:cs="Times New Roman"/>
            <w:sz w:val="20"/>
            <w:szCs w:val="24"/>
            <w:lang w:eastAsia="de-DE"/>
          </w:rPr>
          <w:t>1°x1</w:t>
        </w:r>
      </w:ins>
      <w:r w:rsidRPr="00D20A51">
        <w:rPr>
          <w:rFonts w:ascii="Times New Roman" w:eastAsia="Times New Roman" w:hAnsi="Times New Roman" w:cs="Times New Roman"/>
          <w:sz w:val="20"/>
          <w:szCs w:val="24"/>
          <w:lang w:eastAsia="de-DE"/>
        </w:rPr>
        <w:t>.25° horizontal resolution. The vertical coordinate is a stretched z-level coordinate and has a free surface and natural surface boundary fluxes of freshwater and heat that are obtained by the atmospheric model. In addition to advection and turbulent mixing, it also includes a scheme for isopycnal eddy fluxes and isopycnal thickness diffusion. The interactive ocean carbon cycle model consists of a biogeochemical model (NASA Ocean Biogeochemistry Model (NOBM) Gregg and Casey, 2007) and a gas exchange parameterization for the computation of the CO</w:t>
      </w:r>
      <w:r w:rsidRPr="00D20A51">
        <w:rPr>
          <w:rFonts w:ascii="Times New Roman" w:eastAsia="Times New Roman" w:hAnsi="Times New Roman" w:cs="Times New Roman"/>
          <w:sz w:val="20"/>
          <w:szCs w:val="24"/>
          <w:vertAlign w:val="subscript"/>
          <w:lang w:eastAsia="de-DE"/>
        </w:rPr>
        <w:t>2</w:t>
      </w:r>
      <w:r w:rsidRPr="00D20A51">
        <w:rPr>
          <w:rFonts w:ascii="Times New Roman" w:eastAsia="Times New Roman" w:hAnsi="Times New Roman" w:cs="Times New Roman"/>
          <w:sz w:val="20"/>
          <w:szCs w:val="24"/>
          <w:lang w:eastAsia="de-DE"/>
        </w:rPr>
        <w:t xml:space="preserve"> flux between the ocean and the atmosphere (Romanou et al., 2013). </w:t>
      </w:r>
      <w:ins w:id="192" w:author="Becca Latto" w:date="2018-02-02T09:05:00Z">
        <w:r w:rsidRPr="00F52CA2">
          <w:rPr>
            <w:rFonts w:ascii="Times New Roman" w:eastAsia="Times New Roman" w:hAnsi="Times New Roman" w:cs="Times New Roman"/>
            <w:sz w:val="20"/>
            <w:szCs w:val="24"/>
            <w:lang w:eastAsia="de-DE"/>
          </w:rPr>
          <w:t>Specifically, the air-sea exchange of CO</w:t>
        </w:r>
        <w:r w:rsidRPr="00F52CA2">
          <w:rPr>
            <w:rFonts w:ascii="Times New Roman" w:eastAsia="Times New Roman" w:hAnsi="Times New Roman" w:cs="Times New Roman"/>
            <w:sz w:val="20"/>
            <w:szCs w:val="24"/>
            <w:vertAlign w:val="subscript"/>
            <w:lang w:eastAsia="de-DE"/>
          </w:rPr>
          <w:t>2</w:t>
        </w:r>
        <w:r w:rsidRPr="00F52CA2">
          <w:rPr>
            <w:rFonts w:ascii="Times New Roman" w:eastAsia="Times New Roman" w:hAnsi="Times New Roman" w:cs="Times New Roman"/>
            <w:sz w:val="20"/>
            <w:szCs w:val="24"/>
            <w:lang w:eastAsia="de-DE"/>
          </w:rPr>
          <w:t xml:space="preserve"> (Sarmiento and Gruber</w:t>
        </w:r>
        <w:r w:rsidR="00BF37EF">
          <w:rPr>
            <w:rFonts w:ascii="Times New Roman" w:eastAsia="Times New Roman" w:hAnsi="Times New Roman" w:cs="Times New Roman"/>
            <w:sz w:val="20"/>
            <w:szCs w:val="24"/>
            <w:lang w:eastAsia="de-DE"/>
          </w:rPr>
          <w:t>,</w:t>
        </w:r>
        <w:r w:rsidRPr="00F52CA2">
          <w:rPr>
            <w:rFonts w:ascii="Times New Roman" w:eastAsia="Times New Roman" w:hAnsi="Times New Roman" w:cs="Times New Roman"/>
            <w:sz w:val="20"/>
            <w:szCs w:val="24"/>
            <w:lang w:eastAsia="de-DE"/>
          </w:rPr>
          <w:t xml:space="preserve"> 2006; Takahashi et al., 2009) is described by Eq. (1):</w:t>
        </w:r>
      </w:ins>
    </w:p>
    <w:p w14:paraId="022DA052" w14:textId="77777777" w:rsidR="00B322E9" w:rsidRDefault="00B322E9" w:rsidP="00B322E9">
      <w:pPr>
        <w:spacing w:after="0" w:line="360" w:lineRule="auto"/>
        <w:jc w:val="both"/>
        <w:rPr>
          <w:ins w:id="193" w:author="Becca Latto" w:date="2018-02-02T09:05:00Z"/>
          <w:rFonts w:ascii="Times New Roman" w:eastAsia="Times New Roman" w:hAnsi="Times New Roman" w:cs="Times New Roman"/>
          <w:sz w:val="20"/>
          <w:szCs w:val="24"/>
          <w:lang w:eastAsia="de-DE"/>
        </w:rPr>
      </w:pPr>
      <w:ins w:id="194" w:author="Becca Latto" w:date="2018-02-02T09:05:00Z">
        <w:r w:rsidRPr="00EF7938">
          <w:rPr>
            <w:rFonts w:ascii="Times New Roman" w:eastAsia="Times New Roman" w:hAnsi="Times New Roman" w:cs="Times New Roman"/>
            <w:position w:val="-10"/>
            <w:sz w:val="20"/>
            <w:szCs w:val="24"/>
            <w:lang w:eastAsia="de-DE"/>
          </w:rPr>
          <w:object w:dxaOrig="2920" w:dyaOrig="320" w14:anchorId="70923A4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45.65pt;height:15.9pt" o:ole="">
              <v:imagedata r:id="rId10" o:title=""/>
            </v:shape>
            <o:OLEObject Type="Embed" ProgID="Equation.DSMT4" ShapeID="_x0000_i1025" DrawAspect="Content" ObjectID="_1579068066" r:id="rId11"/>
          </w:object>
        </w:r>
        <w:r>
          <w:rPr>
            <w:rFonts w:ascii="Times New Roman" w:eastAsia="Times New Roman" w:hAnsi="Times New Roman" w:cs="Times New Roman"/>
            <w:sz w:val="20"/>
            <w:szCs w:val="24"/>
            <w:lang w:eastAsia="de-DE"/>
          </w:rPr>
          <w:t xml:space="preserve">    </w:t>
        </w:r>
        <w:r>
          <w:rPr>
            <w:rFonts w:ascii="Times New Roman" w:eastAsia="Times New Roman" w:hAnsi="Times New Roman" w:cs="Times New Roman"/>
            <w:sz w:val="20"/>
            <w:szCs w:val="24"/>
            <w:lang w:eastAsia="de-DE"/>
          </w:rPr>
          <w:tab/>
        </w:r>
        <w:r>
          <w:rPr>
            <w:rFonts w:ascii="Times New Roman" w:eastAsia="Times New Roman" w:hAnsi="Times New Roman" w:cs="Times New Roman"/>
            <w:sz w:val="20"/>
            <w:szCs w:val="24"/>
            <w:lang w:eastAsia="de-DE"/>
          </w:rPr>
          <w:tab/>
        </w:r>
        <w:r>
          <w:rPr>
            <w:rFonts w:ascii="Times New Roman" w:eastAsia="Times New Roman" w:hAnsi="Times New Roman" w:cs="Times New Roman"/>
            <w:sz w:val="20"/>
            <w:szCs w:val="24"/>
            <w:lang w:eastAsia="de-DE"/>
          </w:rPr>
          <w:tab/>
        </w:r>
        <w:r>
          <w:rPr>
            <w:rFonts w:ascii="Times New Roman" w:eastAsia="Times New Roman" w:hAnsi="Times New Roman" w:cs="Times New Roman"/>
            <w:sz w:val="20"/>
            <w:szCs w:val="24"/>
            <w:lang w:eastAsia="de-DE"/>
          </w:rPr>
          <w:tab/>
        </w:r>
        <w:r>
          <w:rPr>
            <w:rFonts w:ascii="Times New Roman" w:eastAsia="Times New Roman" w:hAnsi="Times New Roman" w:cs="Times New Roman"/>
            <w:sz w:val="20"/>
            <w:szCs w:val="24"/>
            <w:lang w:eastAsia="de-DE"/>
          </w:rPr>
          <w:tab/>
        </w:r>
        <w:r>
          <w:rPr>
            <w:rFonts w:ascii="Times New Roman" w:eastAsia="Times New Roman" w:hAnsi="Times New Roman" w:cs="Times New Roman"/>
            <w:sz w:val="20"/>
            <w:szCs w:val="24"/>
            <w:lang w:eastAsia="de-DE"/>
          </w:rPr>
          <w:tab/>
        </w:r>
        <w:r>
          <w:rPr>
            <w:rFonts w:ascii="Times New Roman" w:eastAsia="Times New Roman" w:hAnsi="Times New Roman" w:cs="Times New Roman"/>
            <w:sz w:val="20"/>
            <w:szCs w:val="24"/>
            <w:lang w:eastAsia="de-DE"/>
          </w:rPr>
          <w:tab/>
        </w:r>
        <w:r>
          <w:rPr>
            <w:rFonts w:ascii="Times New Roman" w:eastAsia="Times New Roman" w:hAnsi="Times New Roman" w:cs="Times New Roman"/>
            <w:sz w:val="20"/>
            <w:szCs w:val="24"/>
            <w:lang w:eastAsia="de-DE"/>
          </w:rPr>
          <w:tab/>
        </w:r>
        <w:r>
          <w:rPr>
            <w:rFonts w:ascii="Times New Roman" w:eastAsia="Times New Roman" w:hAnsi="Times New Roman" w:cs="Times New Roman"/>
            <w:sz w:val="20"/>
            <w:szCs w:val="24"/>
            <w:lang w:eastAsia="de-DE"/>
          </w:rPr>
          <w:tab/>
          <w:t xml:space="preserve"> (1)</w:t>
        </w:r>
      </w:ins>
    </w:p>
    <w:p w14:paraId="2B6C1014" w14:textId="5C262D31" w:rsidR="00B322E9" w:rsidRDefault="00B322E9" w:rsidP="00B322E9">
      <w:pPr>
        <w:spacing w:after="0" w:line="360" w:lineRule="auto"/>
        <w:jc w:val="both"/>
        <w:rPr>
          <w:ins w:id="195" w:author="Becca Latto" w:date="2018-02-02T09:05:00Z"/>
          <w:rFonts w:ascii="Times New Roman" w:eastAsia="Times New Roman" w:hAnsi="Times New Roman" w:cs="Times New Roman"/>
          <w:sz w:val="20"/>
          <w:szCs w:val="24"/>
          <w:lang w:eastAsia="de-DE"/>
        </w:rPr>
      </w:pPr>
      <w:ins w:id="196" w:author="Becca Latto" w:date="2018-02-02T09:05:00Z">
        <w:r w:rsidRPr="001F529F">
          <w:rPr>
            <w:rFonts w:ascii="Times New Roman" w:eastAsia="Times New Roman" w:hAnsi="Times New Roman" w:cs="Times New Roman"/>
            <w:sz w:val="20"/>
            <w:szCs w:val="24"/>
            <w:lang w:eastAsia="de-DE"/>
          </w:rPr>
          <w:t>where kw is the piston velocity for CO</w:t>
        </w:r>
        <w:r w:rsidRPr="001F529F">
          <w:rPr>
            <w:rFonts w:ascii="Times New Roman" w:eastAsia="Times New Roman" w:hAnsi="Times New Roman" w:cs="Times New Roman"/>
            <w:sz w:val="20"/>
            <w:szCs w:val="24"/>
            <w:vertAlign w:val="subscript"/>
            <w:lang w:eastAsia="de-DE"/>
          </w:rPr>
          <w:t>2</w:t>
        </w:r>
        <w:r w:rsidRPr="001F529F">
          <w:rPr>
            <w:rFonts w:ascii="Times New Roman" w:eastAsia="Times New Roman" w:hAnsi="Times New Roman" w:cs="Times New Roman"/>
            <w:sz w:val="20"/>
            <w:szCs w:val="24"/>
            <w:lang w:eastAsia="de-DE"/>
          </w:rPr>
          <w:t xml:space="preserve"> (in ms</w:t>
        </w:r>
        <w:r w:rsidRPr="001F529F">
          <w:rPr>
            <w:rFonts w:ascii="Times New Roman" w:eastAsia="Times New Roman" w:hAnsi="Times New Roman" w:cs="Times New Roman"/>
            <w:sz w:val="20"/>
            <w:szCs w:val="24"/>
            <w:vertAlign w:val="superscript"/>
            <w:lang w:eastAsia="de-DE"/>
          </w:rPr>
          <w:t>-1</w:t>
        </w:r>
        <w:r w:rsidRPr="001F529F">
          <w:rPr>
            <w:rFonts w:ascii="Times New Roman" w:eastAsia="Times New Roman" w:hAnsi="Times New Roman" w:cs="Times New Roman"/>
            <w:sz w:val="20"/>
            <w:szCs w:val="24"/>
            <w:lang w:eastAsia="de-DE"/>
          </w:rPr>
          <w:t>) that depends on the wind speed, K</w:t>
        </w:r>
        <w:r w:rsidRPr="001F529F">
          <w:rPr>
            <w:rFonts w:ascii="Times New Roman" w:eastAsia="Times New Roman" w:hAnsi="Times New Roman" w:cs="Times New Roman"/>
            <w:sz w:val="20"/>
            <w:szCs w:val="24"/>
            <w:vertAlign w:val="subscript"/>
            <w:lang w:eastAsia="de-DE"/>
          </w:rPr>
          <w:t>0</w:t>
        </w:r>
        <w:r w:rsidRPr="001F529F">
          <w:rPr>
            <w:rFonts w:ascii="Times New Roman" w:eastAsia="Times New Roman" w:hAnsi="Times New Roman" w:cs="Times New Roman"/>
            <w:sz w:val="20"/>
            <w:szCs w:val="24"/>
            <w:lang w:eastAsia="de-DE"/>
          </w:rPr>
          <w:t xml:space="preserve"> is the solubility coefficient- dependent on sea surface temperature (SST) and sea surface salinity (SSS) (expressed in mole,CO</w:t>
        </w:r>
        <w:r w:rsidRPr="001F529F">
          <w:rPr>
            <w:rFonts w:ascii="Times New Roman" w:eastAsia="Times New Roman" w:hAnsi="Times New Roman" w:cs="Times New Roman"/>
            <w:sz w:val="20"/>
            <w:szCs w:val="24"/>
            <w:vertAlign w:val="subscript"/>
            <w:lang w:eastAsia="de-DE"/>
          </w:rPr>
          <w:t>2</w:t>
        </w:r>
        <w:r w:rsidRPr="001F529F">
          <w:rPr>
            <w:rFonts w:ascii="Times New Roman" w:eastAsia="Times New Roman" w:hAnsi="Times New Roman" w:cs="Times New Roman"/>
            <w:sz w:val="20"/>
            <w:szCs w:val="24"/>
            <w:lang w:eastAsia="de-DE"/>
          </w:rPr>
          <w:t>kg</w:t>
        </w:r>
        <w:r w:rsidRPr="001F529F">
          <w:rPr>
            <w:rFonts w:ascii="Times New Roman" w:eastAsia="Times New Roman" w:hAnsi="Times New Roman" w:cs="Times New Roman"/>
            <w:sz w:val="20"/>
            <w:szCs w:val="24"/>
            <w:vertAlign w:val="superscript"/>
            <w:lang w:eastAsia="de-DE"/>
          </w:rPr>
          <w:t>-1</w:t>
        </w:r>
        <w:r w:rsidRPr="001F529F">
          <w:rPr>
            <w:rFonts w:ascii="Times New Roman" w:eastAsia="Times New Roman" w:hAnsi="Times New Roman" w:cs="Times New Roman"/>
            <w:sz w:val="20"/>
            <w:szCs w:val="24"/>
            <w:lang w:eastAsia="de-DE"/>
          </w:rPr>
          <w:t>atm</w:t>
        </w:r>
        <w:r w:rsidRPr="001F529F">
          <w:rPr>
            <w:rFonts w:ascii="Times New Roman" w:eastAsia="Times New Roman" w:hAnsi="Times New Roman" w:cs="Times New Roman"/>
            <w:sz w:val="20"/>
            <w:szCs w:val="24"/>
            <w:vertAlign w:val="superscript"/>
            <w:lang w:eastAsia="de-DE"/>
          </w:rPr>
          <w:t>-1</w:t>
        </w:r>
        <w:r w:rsidRPr="001F529F">
          <w:rPr>
            <w:rFonts w:ascii="Times New Roman" w:eastAsia="Times New Roman" w:hAnsi="Times New Roman" w:cs="Times New Roman"/>
            <w:sz w:val="20"/>
            <w:szCs w:val="24"/>
            <w:lang w:eastAsia="de-DE"/>
          </w:rPr>
          <w:t>)</w:t>
        </w:r>
        <w:r w:rsidR="00BA272E">
          <w:rPr>
            <w:rFonts w:ascii="Times New Roman" w:eastAsia="Times New Roman" w:hAnsi="Times New Roman" w:cs="Times New Roman"/>
            <w:sz w:val="20"/>
            <w:szCs w:val="24"/>
            <w:lang w:eastAsia="de-DE"/>
          </w:rPr>
          <w:t>-</w:t>
        </w:r>
      </w:ins>
      <w:moveToRangeStart w:id="197" w:author="Becca Latto" w:date="2018-02-02T09:05:00Z" w:name="move505325659"/>
      <w:moveTo w:id="198" w:author="Becca Latto" w:date="2018-02-02T09:05:00Z">
        <w:r w:rsidRPr="001F529F">
          <w:rPr>
            <w:rFonts w:ascii="Times New Roman" w:eastAsia="Times New Roman" w:hAnsi="Times New Roman" w:cs="Times New Roman"/>
            <w:sz w:val="20"/>
            <w:szCs w:val="24"/>
            <w:lang w:eastAsia="de-DE"/>
          </w:rPr>
          <w:t xml:space="preserve"> and pCO</w:t>
        </w:r>
        <w:r w:rsidRPr="001F529F">
          <w:rPr>
            <w:rFonts w:ascii="Times New Roman" w:eastAsia="Times New Roman" w:hAnsi="Times New Roman" w:cs="Times New Roman"/>
            <w:sz w:val="20"/>
            <w:szCs w:val="24"/>
            <w:vertAlign w:val="subscript"/>
            <w:lang w:eastAsia="de-DE"/>
          </w:rPr>
          <w:t>2</w:t>
        </w:r>
        <w:r w:rsidRPr="001F529F">
          <w:rPr>
            <w:rFonts w:ascii="Times New Roman" w:eastAsia="Times New Roman" w:hAnsi="Times New Roman" w:cs="Times New Roman"/>
            <w:sz w:val="20"/>
            <w:szCs w:val="24"/>
            <w:lang w:eastAsia="de-DE"/>
          </w:rPr>
          <w:t xml:space="preserve"> is the partial pressure of CO</w:t>
        </w:r>
        <w:r w:rsidRPr="001F529F">
          <w:rPr>
            <w:rFonts w:ascii="Times New Roman" w:eastAsia="Times New Roman" w:hAnsi="Times New Roman" w:cs="Times New Roman"/>
            <w:sz w:val="20"/>
            <w:szCs w:val="24"/>
            <w:vertAlign w:val="subscript"/>
            <w:lang w:eastAsia="de-DE"/>
          </w:rPr>
          <w:t>2</w:t>
        </w:r>
        <w:r w:rsidRPr="001F529F">
          <w:rPr>
            <w:rFonts w:ascii="Times New Roman" w:eastAsia="Times New Roman" w:hAnsi="Times New Roman" w:cs="Times New Roman"/>
            <w:sz w:val="20"/>
            <w:szCs w:val="24"/>
            <w:lang w:eastAsia="de-DE"/>
          </w:rPr>
          <w:t xml:space="preserve"> (Wanninkhof et al., 2013) in the atmosphere (atm) and the surface ocean (sw). </w:t>
        </w:r>
        <w:moveToRangeStart w:id="199" w:author="Becca Latto" w:date="2018-02-02T09:05:00Z" w:name="move505325660"/>
        <w:moveToRangeEnd w:id="197"/>
        <w:r w:rsidRPr="001F529F">
          <w:rPr>
            <w:rFonts w:ascii="Times New Roman" w:eastAsia="Times New Roman" w:hAnsi="Times New Roman" w:cs="Times New Roman"/>
            <w:sz w:val="20"/>
            <w:szCs w:val="24"/>
            <w:lang w:eastAsia="de-DE"/>
          </w:rPr>
          <w:t>Eq. (1) describes the chemical disequilibrium of CO</w:t>
        </w:r>
        <w:r w:rsidRPr="001F529F">
          <w:rPr>
            <w:rFonts w:ascii="Times New Roman" w:eastAsia="Times New Roman" w:hAnsi="Times New Roman" w:cs="Times New Roman"/>
            <w:sz w:val="20"/>
            <w:szCs w:val="24"/>
            <w:vertAlign w:val="subscript"/>
            <w:lang w:eastAsia="de-DE"/>
          </w:rPr>
          <w:t>2</w:t>
        </w:r>
        <w:r w:rsidRPr="001F529F">
          <w:rPr>
            <w:rFonts w:ascii="Times New Roman" w:eastAsia="Times New Roman" w:hAnsi="Times New Roman" w:cs="Times New Roman"/>
            <w:sz w:val="20"/>
            <w:szCs w:val="24"/>
            <w:lang w:eastAsia="de-DE"/>
          </w:rPr>
          <w:t xml:space="preserve"> in the oceanic and atmospheric reservoirs due to the solubility and biological pumps. As discussed in </w:t>
        </w:r>
        <w:r w:rsidRPr="001F529F">
          <w:rPr>
            <w:rFonts w:ascii="Times New Roman" w:eastAsia="Times New Roman" w:hAnsi="Times New Roman" w:cs="Times New Roman"/>
            <w:sz w:val="20"/>
            <w:szCs w:val="24"/>
            <w:lang w:eastAsia="de-DE"/>
          </w:rPr>
          <w:lastRenderedPageBreak/>
          <w:t>Sarmiento and Gruber (2006), the pCO</w:t>
        </w:r>
        <w:r w:rsidRPr="001F529F">
          <w:rPr>
            <w:rFonts w:ascii="Times New Roman" w:eastAsia="Times New Roman" w:hAnsi="Times New Roman" w:cs="Times New Roman"/>
            <w:sz w:val="20"/>
            <w:szCs w:val="24"/>
            <w:vertAlign w:val="subscript"/>
            <w:lang w:eastAsia="de-DE"/>
          </w:rPr>
          <w:t>2SW</w:t>
        </w:r>
        <w:r w:rsidRPr="001F529F">
          <w:rPr>
            <w:rFonts w:ascii="Times New Roman" w:eastAsia="Times New Roman" w:hAnsi="Times New Roman" w:cs="Times New Roman"/>
            <w:sz w:val="20"/>
            <w:szCs w:val="24"/>
            <w:lang w:eastAsia="de-DE"/>
          </w:rPr>
          <w:t xml:space="preserve"> in Eq. </w:t>
        </w:r>
      </w:moveTo>
      <w:moveToRangeEnd w:id="199"/>
      <w:ins w:id="200" w:author="Becca Latto" w:date="2018-02-02T09:05:00Z">
        <w:r w:rsidRPr="001F529F">
          <w:rPr>
            <w:rFonts w:ascii="Times New Roman" w:eastAsia="Times New Roman" w:hAnsi="Times New Roman" w:cs="Times New Roman"/>
            <w:sz w:val="20"/>
            <w:szCs w:val="24"/>
            <w:lang w:eastAsia="de-DE"/>
          </w:rPr>
          <w:t xml:space="preserve">(1) is a function of temperature and salinity, wind speed, </w:t>
        </w:r>
        <w:r w:rsidR="00186C3C">
          <w:rPr>
            <w:rFonts w:ascii="Times New Roman" w:eastAsia="Times New Roman" w:hAnsi="Times New Roman" w:cs="Times New Roman"/>
            <w:sz w:val="20"/>
            <w:szCs w:val="24"/>
            <w:lang w:eastAsia="de-DE"/>
          </w:rPr>
          <w:t xml:space="preserve">DIC, </w:t>
        </w:r>
        <w:r w:rsidRPr="001F529F">
          <w:rPr>
            <w:rFonts w:ascii="Times New Roman" w:eastAsia="Times New Roman" w:hAnsi="Times New Roman" w:cs="Times New Roman"/>
            <w:sz w:val="20"/>
            <w:szCs w:val="24"/>
            <w:lang w:eastAsia="de-DE"/>
          </w:rPr>
          <w:t xml:space="preserve">nutrients, and alkalinity (a measure of the excess of bases over acids) which can be expressed as follows: </w:t>
        </w:r>
      </w:ins>
    </w:p>
    <w:p w14:paraId="6BB1A223" w14:textId="77777777" w:rsidR="00B322E9" w:rsidRPr="001F529F" w:rsidRDefault="00B322E9" w:rsidP="00B322E9">
      <w:pPr>
        <w:spacing w:after="0" w:line="360" w:lineRule="auto"/>
        <w:jc w:val="both"/>
        <w:rPr>
          <w:ins w:id="201" w:author="Becca Latto" w:date="2018-02-02T09:05:00Z"/>
          <w:rFonts w:ascii="Times New Roman" w:eastAsia="Times New Roman" w:hAnsi="Times New Roman" w:cs="Times New Roman"/>
          <w:sz w:val="20"/>
          <w:szCs w:val="24"/>
          <w:lang w:eastAsia="de-DE"/>
        </w:rPr>
      </w:pPr>
      <w:ins w:id="202" w:author="Becca Latto" w:date="2018-02-02T09:05:00Z">
        <w:r w:rsidRPr="00EF7938">
          <w:rPr>
            <w:rFonts w:ascii="Times New Roman" w:eastAsia="Times New Roman" w:hAnsi="Times New Roman" w:cs="Times New Roman"/>
            <w:position w:val="-10"/>
            <w:sz w:val="20"/>
            <w:szCs w:val="24"/>
            <w:lang w:eastAsia="de-DE"/>
          </w:rPr>
          <w:object w:dxaOrig="5720" w:dyaOrig="320" w14:anchorId="34D31CF3">
            <v:shape id="_x0000_i1026" type="#_x0000_t75" style="width:286.35pt;height:15.9pt" o:ole="">
              <v:imagedata r:id="rId12" o:title=""/>
            </v:shape>
            <o:OLEObject Type="Embed" ProgID="Equation.DSMT4" ShapeID="_x0000_i1026" DrawAspect="Content" ObjectID="_1579068067" r:id="rId13"/>
          </w:object>
        </w:r>
        <w:r>
          <w:rPr>
            <w:rFonts w:ascii="Times New Roman" w:eastAsia="Times New Roman" w:hAnsi="Times New Roman" w:cs="Times New Roman"/>
            <w:sz w:val="20"/>
            <w:szCs w:val="24"/>
            <w:lang w:eastAsia="de-DE"/>
          </w:rPr>
          <w:t xml:space="preserve">    </w:t>
        </w:r>
        <w:r>
          <w:rPr>
            <w:rFonts w:ascii="Times New Roman" w:eastAsia="Times New Roman" w:hAnsi="Times New Roman" w:cs="Times New Roman"/>
            <w:sz w:val="20"/>
            <w:szCs w:val="24"/>
            <w:lang w:eastAsia="de-DE"/>
          </w:rPr>
          <w:tab/>
        </w:r>
        <w:r>
          <w:rPr>
            <w:rFonts w:ascii="Times New Roman" w:eastAsia="Times New Roman" w:hAnsi="Times New Roman" w:cs="Times New Roman"/>
            <w:sz w:val="20"/>
            <w:szCs w:val="24"/>
            <w:lang w:eastAsia="de-DE"/>
          </w:rPr>
          <w:tab/>
        </w:r>
        <w:r>
          <w:rPr>
            <w:rFonts w:ascii="Times New Roman" w:eastAsia="Times New Roman" w:hAnsi="Times New Roman" w:cs="Times New Roman"/>
            <w:sz w:val="20"/>
            <w:szCs w:val="24"/>
            <w:lang w:eastAsia="de-DE"/>
          </w:rPr>
          <w:tab/>
        </w:r>
        <w:r>
          <w:rPr>
            <w:rFonts w:ascii="Times New Roman" w:eastAsia="Times New Roman" w:hAnsi="Times New Roman" w:cs="Times New Roman"/>
            <w:sz w:val="20"/>
            <w:szCs w:val="24"/>
            <w:lang w:eastAsia="de-DE"/>
          </w:rPr>
          <w:tab/>
        </w:r>
        <w:r>
          <w:rPr>
            <w:rFonts w:ascii="Times New Roman" w:eastAsia="Times New Roman" w:hAnsi="Times New Roman" w:cs="Times New Roman"/>
            <w:sz w:val="20"/>
            <w:szCs w:val="24"/>
            <w:lang w:eastAsia="de-DE"/>
          </w:rPr>
          <w:tab/>
          <w:t>(2)</w:t>
        </w:r>
      </w:ins>
    </w:p>
    <w:p w14:paraId="18A60583" w14:textId="148376D8" w:rsidR="00B322E9" w:rsidRPr="00D20A51" w:rsidRDefault="00B322E9" w:rsidP="00B322E9">
      <w:pPr>
        <w:spacing w:after="0" w:line="360" w:lineRule="auto"/>
        <w:jc w:val="both"/>
        <w:rPr>
          <w:rFonts w:ascii="Times New Roman" w:eastAsia="Times New Roman" w:hAnsi="Times New Roman" w:cs="Times New Roman"/>
          <w:sz w:val="20"/>
          <w:szCs w:val="24"/>
          <w:lang w:eastAsia="de-DE"/>
        </w:rPr>
      </w:pPr>
      <w:r w:rsidRPr="00D20A51">
        <w:rPr>
          <w:rFonts w:ascii="Times New Roman" w:eastAsia="Times New Roman" w:hAnsi="Times New Roman" w:cs="Times New Roman"/>
          <w:sz w:val="20"/>
          <w:szCs w:val="24"/>
          <w:lang w:eastAsia="de-DE"/>
        </w:rPr>
        <w:t xml:space="preserve">NOBM utilizes ocean temperature and salinity, mixed layer depth and the ocean circulation fields, and the horizontal advection and vertical mixing schemes obtained from the host ocean model as well as shortwave radiation (direct and diffuse) and surface wind speed obtained from the atmospheric model to produce horizontal and vertical distributions of several biogeochemical constituents. The carbon submodel parameterizes the cycling of carbon through the phytoplankton, herbivore and detrital components, affecting the dissolved inorganic and organic carbon in the ocean and interacting with the atmosphere.  </w:t>
      </w:r>
      <w:del w:id="203" w:author="Becca Latto" w:date="2018-02-02T09:05:00Z">
        <w:r w:rsidR="00D20A51" w:rsidRPr="00D20A51">
          <w:rPr>
            <w:rFonts w:ascii="Times New Roman" w:eastAsia="Times New Roman" w:hAnsi="Times New Roman" w:cs="Times New Roman"/>
            <w:sz w:val="20"/>
            <w:szCs w:val="24"/>
            <w:lang w:eastAsia="de-DE"/>
          </w:rPr>
          <w:delText>The air–sea gas transfer of CO</w:delText>
        </w:r>
        <w:r w:rsidR="00D20A51" w:rsidRPr="00D20A51">
          <w:rPr>
            <w:rFonts w:ascii="Times New Roman" w:eastAsia="Times New Roman" w:hAnsi="Times New Roman" w:cs="Times New Roman"/>
            <w:sz w:val="20"/>
            <w:szCs w:val="24"/>
            <w:vertAlign w:val="subscript"/>
            <w:lang w:eastAsia="de-DE"/>
          </w:rPr>
          <w:delText>2</w:delText>
        </w:r>
        <w:r w:rsidR="00D20A51" w:rsidRPr="00D20A51">
          <w:rPr>
            <w:rFonts w:ascii="Times New Roman" w:eastAsia="Times New Roman" w:hAnsi="Times New Roman" w:cs="Times New Roman"/>
            <w:sz w:val="20"/>
            <w:szCs w:val="24"/>
            <w:lang w:eastAsia="de-DE"/>
          </w:rPr>
          <w:delText xml:space="preserve"> is parameterized following Eq. (1).</w:delText>
        </w:r>
      </w:del>
      <w:ins w:id="204" w:author="Becca Latto" w:date="2018-02-02T09:05:00Z">
        <w:r w:rsidRPr="004601B5">
          <w:rPr>
            <w:rFonts w:ascii="Times New Roman" w:eastAsia="Times New Roman" w:hAnsi="Times New Roman" w:cs="Times New Roman"/>
            <w:sz w:val="20"/>
            <w:szCs w:val="24"/>
            <w:lang w:eastAsia="de-DE"/>
          </w:rPr>
          <w:t>Alkalinity is assumed analogous to surface salinity, which is an acceptable approximation for the sea surface but does not take into account changes in the carbonate pump. Temperature and salinity are affected only by physical processes such as circulation, advection, eddy mixing and stirring, and local upwelling/downwelling while DIC distributions are influenced by all these physical processes and also several biogeochemical processes such as air-sea gas exchange, production by organisms, biological export to depth and remineralization there and nutrient availability in the water column</w:t>
        </w:r>
        <w:r>
          <w:rPr>
            <w:rFonts w:ascii="Times New Roman" w:eastAsia="Times New Roman" w:hAnsi="Times New Roman" w:cs="Times New Roman"/>
            <w:sz w:val="20"/>
            <w:szCs w:val="24"/>
            <w:lang w:eastAsia="de-DE"/>
          </w:rPr>
          <w:t>.</w:t>
        </w:r>
      </w:ins>
      <w:r>
        <w:rPr>
          <w:rFonts w:ascii="Times New Roman" w:eastAsia="Times New Roman" w:hAnsi="Times New Roman" w:cs="Times New Roman"/>
          <w:sz w:val="20"/>
          <w:szCs w:val="24"/>
          <w:lang w:eastAsia="de-DE"/>
        </w:rPr>
        <w:t xml:space="preserve"> </w:t>
      </w:r>
      <w:r w:rsidRPr="00D20A51">
        <w:rPr>
          <w:rFonts w:ascii="Times New Roman" w:eastAsia="Times New Roman" w:hAnsi="Times New Roman" w:cs="Times New Roman"/>
          <w:sz w:val="20"/>
          <w:szCs w:val="24"/>
          <w:lang w:eastAsia="de-DE"/>
        </w:rPr>
        <w:t>Atmospheric pCO</w:t>
      </w:r>
      <w:r w:rsidRPr="00D20A51">
        <w:rPr>
          <w:rFonts w:ascii="Times New Roman" w:eastAsia="Times New Roman" w:hAnsi="Times New Roman" w:cs="Times New Roman"/>
          <w:sz w:val="20"/>
          <w:szCs w:val="24"/>
          <w:vertAlign w:val="subscript"/>
          <w:lang w:eastAsia="de-DE"/>
        </w:rPr>
        <w:t>2</w:t>
      </w:r>
      <w:r w:rsidRPr="00D20A51">
        <w:rPr>
          <w:rFonts w:ascii="Times New Roman" w:eastAsia="Times New Roman" w:hAnsi="Times New Roman" w:cs="Times New Roman"/>
          <w:sz w:val="20"/>
          <w:szCs w:val="24"/>
          <w:lang w:eastAsia="de-DE"/>
        </w:rPr>
        <w:t xml:space="preserve"> (pCO</w:t>
      </w:r>
      <w:r w:rsidRPr="00D20A51">
        <w:rPr>
          <w:rFonts w:ascii="Times New Roman" w:eastAsia="Times New Roman" w:hAnsi="Times New Roman" w:cs="Times New Roman"/>
          <w:sz w:val="20"/>
          <w:szCs w:val="24"/>
          <w:vertAlign w:val="subscript"/>
          <w:lang w:eastAsia="de-DE"/>
        </w:rPr>
        <w:t>2atm</w:t>
      </w:r>
      <w:r w:rsidRPr="00D20A51">
        <w:rPr>
          <w:rFonts w:ascii="Times New Roman" w:eastAsia="Times New Roman" w:hAnsi="Times New Roman" w:cs="Times New Roman"/>
          <w:sz w:val="20"/>
          <w:szCs w:val="24"/>
          <w:lang w:eastAsia="de-DE"/>
        </w:rPr>
        <w:t>) is the saturation concentration of CO</w:t>
      </w:r>
      <w:r w:rsidRPr="00D20A51">
        <w:rPr>
          <w:rFonts w:ascii="Times New Roman" w:eastAsia="Times New Roman" w:hAnsi="Times New Roman" w:cs="Times New Roman"/>
          <w:sz w:val="20"/>
          <w:szCs w:val="24"/>
          <w:vertAlign w:val="subscript"/>
          <w:lang w:eastAsia="de-DE"/>
        </w:rPr>
        <w:t>2</w:t>
      </w:r>
      <w:r w:rsidRPr="00D20A51">
        <w:rPr>
          <w:rFonts w:ascii="Times New Roman" w:eastAsia="Times New Roman" w:hAnsi="Times New Roman" w:cs="Times New Roman"/>
          <w:sz w:val="20"/>
          <w:szCs w:val="24"/>
          <w:lang w:eastAsia="de-DE"/>
        </w:rPr>
        <w:t xml:space="preserve"> in equilibrium with a water–vapor-saturated atmosphere at a total atmospheric pressure P and a given atmospheric pCO</w:t>
      </w:r>
      <w:r w:rsidRPr="00D20A51">
        <w:rPr>
          <w:rFonts w:ascii="Times New Roman" w:eastAsia="Times New Roman" w:hAnsi="Times New Roman" w:cs="Times New Roman"/>
          <w:sz w:val="20"/>
          <w:szCs w:val="24"/>
          <w:vertAlign w:val="subscript"/>
          <w:lang w:eastAsia="de-DE"/>
        </w:rPr>
        <w:t>2</w:t>
      </w:r>
      <w:r w:rsidRPr="00D20A51">
        <w:rPr>
          <w:rFonts w:ascii="Times New Roman" w:eastAsia="Times New Roman" w:hAnsi="Times New Roman" w:cs="Times New Roman"/>
          <w:sz w:val="20"/>
          <w:szCs w:val="24"/>
          <w:lang w:eastAsia="de-DE"/>
        </w:rPr>
        <w:t xml:space="preserve"> level: </w:t>
      </w:r>
    </w:p>
    <w:p w14:paraId="342E428A" w14:textId="77777777" w:rsidR="00B322E9" w:rsidRPr="00D20A51" w:rsidRDefault="00906C33" w:rsidP="00B322E9">
      <w:pPr>
        <w:spacing w:after="0" w:line="360" w:lineRule="auto"/>
        <w:jc w:val="both"/>
        <w:rPr>
          <w:rFonts w:ascii="Times New Roman" w:eastAsia="Times New Roman" w:hAnsi="Times New Roman" w:cs="Times New Roman"/>
          <w:sz w:val="20"/>
          <w:szCs w:val="24"/>
          <w:lang w:eastAsia="de-DE"/>
        </w:rPr>
      </w:pPr>
      <m:oMath>
        <m:sSub>
          <m:sSubPr>
            <m:ctrlPr>
              <w:rPr>
                <w:rFonts w:ascii="Cambria Math" w:eastAsia="Times New Roman" w:hAnsi="Cambria Math" w:cs="Times New Roman"/>
                <w:sz w:val="20"/>
                <w:szCs w:val="24"/>
                <w:lang w:eastAsia="de-DE"/>
              </w:rPr>
            </m:ctrlPr>
          </m:sSubPr>
          <m:e>
            <m:r>
              <m:rPr>
                <m:sty m:val="p"/>
              </m:rPr>
              <w:rPr>
                <w:rFonts w:ascii="Cambria Math" w:eastAsia="Times New Roman" w:hAnsi="Cambria Math" w:cs="Times New Roman"/>
                <w:sz w:val="20"/>
                <w:szCs w:val="24"/>
                <w:lang w:eastAsia="de-DE"/>
              </w:rPr>
              <m:t>pCO</m:t>
            </m:r>
            <m:r>
              <m:rPr>
                <m:sty m:val="p"/>
              </m:rPr>
              <w:rPr>
                <w:rFonts w:ascii="Cambria Math" w:eastAsia="Times New Roman" w:hAnsi="Cambria Math" w:cs="Times New Roman"/>
                <w:sz w:val="20"/>
                <w:szCs w:val="24"/>
                <w:vertAlign w:val="subscript"/>
                <w:lang w:eastAsia="de-DE"/>
              </w:rPr>
              <m:t>2</m:t>
            </m:r>
          </m:e>
          <m:sub>
            <m:r>
              <w:rPr>
                <w:rFonts w:ascii="Cambria Math" w:eastAsia="Times New Roman" w:hAnsi="Cambria Math" w:cs="Times New Roman"/>
                <w:sz w:val="20"/>
                <w:szCs w:val="24"/>
                <w:lang w:eastAsia="de-DE"/>
              </w:rPr>
              <m:t>atm</m:t>
            </m:r>
          </m:sub>
        </m:sSub>
        <m:r>
          <w:rPr>
            <w:rFonts w:ascii="Cambria Math" w:eastAsia="Times New Roman" w:hAnsi="Cambria Math" w:cs="Times New Roman"/>
            <w:sz w:val="20"/>
            <w:szCs w:val="24"/>
            <w:lang w:eastAsia="de-DE"/>
          </w:rPr>
          <m:t>=</m:t>
        </m:r>
        <m:f>
          <m:fPr>
            <m:ctrlPr>
              <w:rPr>
                <w:rFonts w:ascii="Cambria Math" w:eastAsia="Times New Roman" w:hAnsi="Cambria Math" w:cs="Times New Roman"/>
                <w:i/>
                <w:sz w:val="20"/>
                <w:szCs w:val="24"/>
                <w:lang w:eastAsia="de-DE"/>
              </w:rPr>
            </m:ctrlPr>
          </m:fPr>
          <m:num>
            <m:r>
              <w:rPr>
                <w:rFonts w:ascii="Cambria Math" w:eastAsia="Times New Roman" w:hAnsi="Cambria Math" w:cs="Times New Roman"/>
                <w:sz w:val="20"/>
                <w:szCs w:val="24"/>
                <w:lang w:eastAsia="de-DE"/>
              </w:rPr>
              <m:t>P</m:t>
            </m:r>
          </m:num>
          <m:den>
            <m:sSup>
              <m:sSupPr>
                <m:ctrlPr>
                  <w:rPr>
                    <w:rFonts w:ascii="Cambria Math" w:eastAsia="Times New Roman" w:hAnsi="Cambria Math" w:cs="Times New Roman"/>
                    <w:i/>
                    <w:sz w:val="20"/>
                    <w:szCs w:val="24"/>
                    <w:lang w:eastAsia="de-DE"/>
                  </w:rPr>
                </m:ctrlPr>
              </m:sSupPr>
              <m:e>
                <m:r>
                  <w:rPr>
                    <w:rFonts w:ascii="Cambria Math" w:eastAsia="Times New Roman" w:hAnsi="Cambria Math" w:cs="Times New Roman"/>
                    <w:sz w:val="20"/>
                    <w:szCs w:val="24"/>
                    <w:lang w:eastAsia="de-DE"/>
                  </w:rPr>
                  <m:t>P</m:t>
                </m:r>
              </m:e>
              <m:sup>
                <m:r>
                  <w:rPr>
                    <w:rFonts w:ascii="Cambria Math" w:eastAsia="Times New Roman" w:hAnsi="Cambria Math" w:cs="Times New Roman"/>
                    <w:sz w:val="20"/>
                    <w:szCs w:val="24"/>
                    <w:lang w:eastAsia="de-DE"/>
                  </w:rPr>
                  <m:t>0</m:t>
                </m:r>
              </m:sup>
            </m:sSup>
          </m:den>
        </m:f>
        <m:r>
          <w:rPr>
            <w:rFonts w:ascii="Cambria Math" w:eastAsia="Times New Roman" w:hAnsi="Cambria Math" w:cs="Times New Roman"/>
            <w:sz w:val="20"/>
            <w:szCs w:val="24"/>
            <w:lang w:eastAsia="de-DE"/>
          </w:rPr>
          <m:t xml:space="preserve"> </m:t>
        </m:r>
        <m:sSup>
          <m:sSupPr>
            <m:ctrlPr>
              <w:rPr>
                <w:rFonts w:ascii="Cambria Math" w:eastAsia="Times New Roman" w:hAnsi="Cambria Math" w:cs="Times New Roman"/>
                <w:i/>
                <w:sz w:val="20"/>
                <w:szCs w:val="24"/>
                <w:lang w:eastAsia="de-DE"/>
              </w:rPr>
            </m:ctrlPr>
          </m:sSupPr>
          <m:e>
            <m:r>
              <w:rPr>
                <w:rFonts w:ascii="Cambria Math" w:eastAsia="Times New Roman" w:hAnsi="Cambria Math" w:cs="Times New Roman"/>
                <w:sz w:val="20"/>
                <w:szCs w:val="24"/>
                <w:lang w:eastAsia="de-DE"/>
              </w:rPr>
              <m:t>CO2</m:t>
            </m:r>
          </m:e>
          <m:sup>
            <m:r>
              <w:rPr>
                <w:rFonts w:ascii="Cambria Math" w:eastAsia="Times New Roman" w:hAnsi="Cambria Math" w:cs="Times New Roman"/>
                <w:sz w:val="20"/>
                <w:szCs w:val="24"/>
                <w:lang w:eastAsia="de-DE"/>
              </w:rPr>
              <m:t>0</m:t>
            </m:r>
          </m:sup>
        </m:sSup>
        <m:r>
          <w:rPr>
            <w:rFonts w:ascii="Cambria Math" w:eastAsia="Times New Roman" w:hAnsi="Cambria Math" w:cs="Times New Roman"/>
            <w:sz w:val="20"/>
            <w:szCs w:val="24"/>
            <w:lang w:eastAsia="de-DE"/>
          </w:rPr>
          <m:t xml:space="preserve">         </m:t>
        </m:r>
      </m:oMath>
      <w:r w:rsidR="00B322E9" w:rsidRPr="00D20A51">
        <w:rPr>
          <w:rFonts w:ascii="Times New Roman" w:eastAsia="Times New Roman" w:hAnsi="Times New Roman" w:cs="Times New Roman"/>
          <w:sz w:val="20"/>
          <w:szCs w:val="24"/>
          <w:lang w:eastAsia="de-DE"/>
        </w:rPr>
        <w:tab/>
      </w:r>
      <w:r w:rsidR="00B322E9" w:rsidRPr="00D20A51">
        <w:rPr>
          <w:rFonts w:ascii="Times New Roman" w:eastAsia="Times New Roman" w:hAnsi="Times New Roman" w:cs="Times New Roman"/>
          <w:sz w:val="20"/>
          <w:szCs w:val="24"/>
          <w:lang w:eastAsia="de-DE"/>
        </w:rPr>
        <w:tab/>
      </w:r>
      <w:r w:rsidR="00B322E9" w:rsidRPr="00D20A51">
        <w:rPr>
          <w:rFonts w:ascii="Times New Roman" w:eastAsia="Times New Roman" w:hAnsi="Times New Roman" w:cs="Times New Roman"/>
          <w:sz w:val="20"/>
          <w:szCs w:val="24"/>
          <w:lang w:eastAsia="de-DE"/>
        </w:rPr>
        <w:tab/>
      </w:r>
      <w:r w:rsidR="00B322E9" w:rsidRPr="00D20A51">
        <w:rPr>
          <w:rFonts w:ascii="Times New Roman" w:eastAsia="Times New Roman" w:hAnsi="Times New Roman" w:cs="Times New Roman"/>
          <w:sz w:val="20"/>
          <w:szCs w:val="24"/>
          <w:lang w:eastAsia="de-DE"/>
        </w:rPr>
        <w:tab/>
      </w:r>
      <w:r w:rsidR="00B322E9" w:rsidRPr="00D20A51">
        <w:rPr>
          <w:rFonts w:ascii="Times New Roman" w:eastAsia="Times New Roman" w:hAnsi="Times New Roman" w:cs="Times New Roman"/>
          <w:sz w:val="20"/>
          <w:szCs w:val="24"/>
          <w:lang w:eastAsia="de-DE"/>
        </w:rPr>
        <w:tab/>
      </w:r>
      <w:r w:rsidR="00B322E9" w:rsidRPr="00D20A51">
        <w:rPr>
          <w:rFonts w:ascii="Times New Roman" w:eastAsia="Times New Roman" w:hAnsi="Times New Roman" w:cs="Times New Roman"/>
          <w:sz w:val="20"/>
          <w:szCs w:val="24"/>
          <w:lang w:eastAsia="de-DE"/>
        </w:rPr>
        <w:tab/>
      </w:r>
      <w:r w:rsidR="00B322E9" w:rsidRPr="00D20A51">
        <w:rPr>
          <w:rFonts w:ascii="Times New Roman" w:eastAsia="Times New Roman" w:hAnsi="Times New Roman" w:cs="Times New Roman"/>
          <w:sz w:val="20"/>
          <w:szCs w:val="24"/>
          <w:lang w:eastAsia="de-DE"/>
        </w:rPr>
        <w:tab/>
      </w:r>
      <w:r w:rsidR="00B322E9" w:rsidRPr="00D20A51">
        <w:rPr>
          <w:rFonts w:ascii="Times New Roman" w:eastAsia="Times New Roman" w:hAnsi="Times New Roman" w:cs="Times New Roman"/>
          <w:sz w:val="20"/>
          <w:szCs w:val="24"/>
          <w:lang w:eastAsia="de-DE"/>
        </w:rPr>
        <w:tab/>
      </w:r>
      <w:r w:rsidR="00B322E9" w:rsidRPr="00D20A51">
        <w:rPr>
          <w:rFonts w:ascii="Times New Roman" w:eastAsia="Times New Roman" w:hAnsi="Times New Roman" w:cs="Times New Roman"/>
          <w:sz w:val="20"/>
          <w:szCs w:val="24"/>
          <w:lang w:eastAsia="de-DE"/>
        </w:rPr>
        <w:tab/>
      </w:r>
      <w:r w:rsidR="00B322E9" w:rsidRPr="00D20A51">
        <w:rPr>
          <w:rFonts w:ascii="Times New Roman" w:eastAsia="Times New Roman" w:hAnsi="Times New Roman" w:cs="Times New Roman"/>
          <w:sz w:val="20"/>
          <w:szCs w:val="24"/>
          <w:lang w:eastAsia="de-DE"/>
        </w:rPr>
        <w:tab/>
      </w:r>
      <w:r w:rsidR="00B322E9" w:rsidRPr="00D20A51">
        <w:rPr>
          <w:rFonts w:ascii="Times New Roman" w:eastAsia="Times New Roman" w:hAnsi="Times New Roman" w:cs="Times New Roman"/>
          <w:sz w:val="20"/>
          <w:szCs w:val="24"/>
          <w:lang w:eastAsia="de-DE"/>
        </w:rPr>
        <w:tab/>
        <w:t>(3)</w:t>
      </w:r>
    </w:p>
    <w:p w14:paraId="6DBB7AB4" w14:textId="77777777" w:rsidR="00B322E9" w:rsidRPr="00D20A51" w:rsidRDefault="00B322E9" w:rsidP="00B322E9">
      <w:pPr>
        <w:spacing w:after="0" w:line="360" w:lineRule="auto"/>
        <w:jc w:val="both"/>
        <w:rPr>
          <w:rFonts w:ascii="Times New Roman" w:eastAsia="Times New Roman" w:hAnsi="Times New Roman" w:cs="Times New Roman"/>
          <w:sz w:val="20"/>
          <w:szCs w:val="24"/>
          <w:lang w:eastAsia="de-DE"/>
        </w:rPr>
      </w:pPr>
      <w:r w:rsidRPr="00D20A51">
        <w:rPr>
          <w:rFonts w:ascii="Times New Roman" w:eastAsia="Times New Roman" w:hAnsi="Times New Roman" w:cs="Times New Roman"/>
          <w:sz w:val="20"/>
          <w:szCs w:val="24"/>
          <w:lang w:eastAsia="de-DE"/>
        </w:rPr>
        <w:t>where P</w:t>
      </w:r>
      <w:r w:rsidRPr="00D20A51">
        <w:rPr>
          <w:rFonts w:ascii="Times New Roman" w:eastAsia="Times New Roman" w:hAnsi="Times New Roman" w:cs="Times New Roman"/>
          <w:sz w:val="20"/>
          <w:szCs w:val="24"/>
          <w:vertAlign w:val="subscript"/>
          <w:lang w:eastAsia="de-DE"/>
        </w:rPr>
        <w:t xml:space="preserve">0 </w:t>
      </w:r>
      <w:r w:rsidRPr="00D20A51">
        <w:rPr>
          <w:rFonts w:ascii="Times New Roman" w:eastAsia="Times New Roman" w:hAnsi="Times New Roman" w:cs="Times New Roman"/>
          <w:sz w:val="20"/>
          <w:szCs w:val="24"/>
          <w:lang w:eastAsia="de-DE"/>
        </w:rPr>
        <w:t>= 1 atm and [CO</w:t>
      </w:r>
      <w:r w:rsidRPr="00D20A51">
        <w:rPr>
          <w:rFonts w:ascii="Times New Roman" w:eastAsia="Times New Roman" w:hAnsi="Times New Roman" w:cs="Times New Roman"/>
          <w:sz w:val="20"/>
          <w:szCs w:val="24"/>
          <w:vertAlign w:val="subscript"/>
          <w:lang w:eastAsia="de-DE"/>
        </w:rPr>
        <w:t>2</w:t>
      </w:r>
      <w:r w:rsidRPr="00D20A51">
        <w:rPr>
          <w:rFonts w:ascii="Times New Roman" w:eastAsia="Times New Roman" w:hAnsi="Times New Roman" w:cs="Times New Roman"/>
          <w:sz w:val="20"/>
          <w:szCs w:val="24"/>
          <w:lang w:eastAsia="de-DE"/>
        </w:rPr>
        <w:t>]</w:t>
      </w:r>
      <w:r w:rsidRPr="00D20A51">
        <w:rPr>
          <w:rFonts w:ascii="Times New Roman" w:eastAsia="Times New Roman" w:hAnsi="Times New Roman" w:cs="Times New Roman"/>
          <w:sz w:val="20"/>
          <w:szCs w:val="24"/>
          <w:vertAlign w:val="superscript"/>
          <w:lang w:eastAsia="de-DE"/>
        </w:rPr>
        <w:t>0</w:t>
      </w:r>
      <w:r w:rsidRPr="00D20A51">
        <w:rPr>
          <w:rFonts w:ascii="Times New Roman" w:eastAsia="Times New Roman" w:hAnsi="Times New Roman" w:cs="Times New Roman"/>
          <w:sz w:val="20"/>
          <w:szCs w:val="24"/>
          <w:lang w:eastAsia="de-DE"/>
        </w:rPr>
        <w:t xml:space="preserve"> is the saturation concentration at 1 atm total pressure.</w:t>
      </w:r>
    </w:p>
    <w:p w14:paraId="4C5F2BAC" w14:textId="77777777" w:rsidR="00B322E9" w:rsidRPr="00D20A51" w:rsidRDefault="00B322E9" w:rsidP="00B322E9">
      <w:pPr>
        <w:spacing w:after="0" w:line="360" w:lineRule="auto"/>
        <w:jc w:val="both"/>
        <w:rPr>
          <w:rFonts w:ascii="Times New Roman" w:eastAsia="Times New Roman" w:hAnsi="Times New Roman" w:cs="Times New Roman"/>
          <w:sz w:val="20"/>
          <w:szCs w:val="24"/>
          <w:lang w:eastAsia="de-DE"/>
        </w:rPr>
      </w:pPr>
      <w:r w:rsidRPr="00D20A51">
        <w:rPr>
          <w:rFonts w:ascii="Times New Roman" w:eastAsia="Times New Roman" w:hAnsi="Times New Roman" w:cs="Times New Roman"/>
          <w:sz w:val="20"/>
          <w:szCs w:val="24"/>
          <w:lang w:eastAsia="de-DE"/>
        </w:rPr>
        <w:t>The gas transfer velocity is given by</w:t>
      </w:r>
    </w:p>
    <w:p w14:paraId="7A1B4F0E" w14:textId="77777777" w:rsidR="00B322E9" w:rsidRPr="00D20A51" w:rsidRDefault="00B322E9" w:rsidP="00B322E9">
      <w:pPr>
        <w:spacing w:after="0" w:line="360" w:lineRule="auto"/>
        <w:jc w:val="both"/>
        <w:rPr>
          <w:rFonts w:ascii="Times New Roman" w:eastAsia="Times New Roman" w:hAnsi="Times New Roman" w:cs="Times New Roman"/>
          <w:sz w:val="20"/>
          <w:szCs w:val="24"/>
          <w:lang w:eastAsia="de-DE"/>
        </w:rPr>
      </w:pPr>
      <m:oMath>
        <m:r>
          <w:rPr>
            <w:rFonts w:ascii="Cambria Math" w:eastAsia="Times New Roman" w:hAnsi="Cambria Math" w:cs="Times New Roman"/>
            <w:sz w:val="20"/>
            <w:szCs w:val="24"/>
            <w:lang w:eastAsia="de-DE"/>
          </w:rPr>
          <m:t>kw=c</m:t>
        </m:r>
        <m:sSup>
          <m:sSupPr>
            <m:ctrlPr>
              <w:rPr>
                <w:rFonts w:ascii="Cambria Math" w:eastAsia="Times New Roman" w:hAnsi="Cambria Math" w:cs="Times New Roman"/>
                <w:i/>
                <w:sz w:val="20"/>
                <w:szCs w:val="24"/>
                <w:lang w:eastAsia="de-DE"/>
              </w:rPr>
            </m:ctrlPr>
          </m:sSupPr>
          <m:e>
            <m:r>
              <w:rPr>
                <w:rFonts w:ascii="Cambria Math" w:eastAsia="Times New Roman" w:hAnsi="Cambria Math" w:cs="Times New Roman"/>
                <w:sz w:val="20"/>
                <w:szCs w:val="24"/>
                <w:lang w:eastAsia="de-DE"/>
              </w:rPr>
              <m:t>(</m:t>
            </m:r>
            <m:f>
              <m:fPr>
                <m:ctrlPr>
                  <w:rPr>
                    <w:rFonts w:ascii="Cambria Math" w:eastAsia="Times New Roman" w:hAnsi="Cambria Math" w:cs="Times New Roman"/>
                    <w:i/>
                    <w:sz w:val="20"/>
                    <w:szCs w:val="24"/>
                    <w:lang w:eastAsia="de-DE"/>
                  </w:rPr>
                </m:ctrlPr>
              </m:fPr>
              <m:num>
                <m:r>
                  <w:rPr>
                    <w:rFonts w:ascii="Cambria Math" w:eastAsia="Times New Roman" w:hAnsi="Cambria Math" w:cs="Times New Roman"/>
                    <w:sz w:val="20"/>
                    <w:szCs w:val="24"/>
                    <w:lang w:eastAsia="de-DE"/>
                  </w:rPr>
                  <m:t>Sc</m:t>
                </m:r>
              </m:num>
              <m:den>
                <m:r>
                  <w:rPr>
                    <w:rFonts w:ascii="Cambria Math" w:eastAsia="Times New Roman" w:hAnsi="Cambria Math" w:cs="Times New Roman"/>
                    <w:sz w:val="20"/>
                    <w:szCs w:val="24"/>
                    <w:lang w:eastAsia="de-DE"/>
                  </w:rPr>
                  <m:t>660</m:t>
                </m:r>
              </m:den>
            </m:f>
            <m:r>
              <w:rPr>
                <w:rFonts w:ascii="Cambria Math" w:eastAsia="Times New Roman" w:hAnsi="Cambria Math" w:cs="Times New Roman"/>
                <w:sz w:val="20"/>
                <w:szCs w:val="24"/>
                <w:lang w:eastAsia="de-DE"/>
              </w:rPr>
              <m:t>)</m:t>
            </m:r>
          </m:e>
          <m:sup>
            <m:r>
              <w:rPr>
                <w:rFonts w:ascii="Cambria Math" w:eastAsia="Times New Roman" w:hAnsi="Cambria Math" w:cs="Times New Roman"/>
                <w:sz w:val="20"/>
                <w:szCs w:val="24"/>
                <w:lang w:eastAsia="de-DE"/>
              </w:rPr>
              <m:t>-1/2</m:t>
            </m:r>
          </m:sup>
        </m:sSup>
        <m:r>
          <w:rPr>
            <w:rFonts w:ascii="Cambria Math" w:eastAsia="Times New Roman" w:hAnsi="Cambria Math" w:cs="Times New Roman"/>
            <w:sz w:val="20"/>
            <w:szCs w:val="24"/>
            <w:lang w:eastAsia="de-DE"/>
          </w:rPr>
          <m:t>w</m:t>
        </m:r>
        <m:sSup>
          <m:sSupPr>
            <m:ctrlPr>
              <w:rPr>
                <w:rFonts w:ascii="Cambria Math" w:eastAsia="Times New Roman" w:hAnsi="Cambria Math" w:cs="Times New Roman"/>
                <w:i/>
                <w:sz w:val="20"/>
                <w:szCs w:val="24"/>
                <w:lang w:eastAsia="de-DE"/>
              </w:rPr>
            </m:ctrlPr>
          </m:sSupPr>
          <m:e>
            <m:r>
              <w:rPr>
                <w:rFonts w:ascii="Cambria Math" w:eastAsia="Times New Roman" w:hAnsi="Cambria Math" w:cs="Times New Roman"/>
                <w:sz w:val="20"/>
                <w:szCs w:val="24"/>
                <w:lang w:eastAsia="de-DE"/>
              </w:rPr>
              <m:t>spd</m:t>
            </m:r>
          </m:e>
          <m:sup>
            <m:r>
              <w:rPr>
                <w:rFonts w:ascii="Cambria Math" w:eastAsia="Times New Roman" w:hAnsi="Cambria Math" w:cs="Times New Roman"/>
                <w:sz w:val="20"/>
                <w:szCs w:val="24"/>
                <w:lang w:eastAsia="de-DE"/>
              </w:rPr>
              <m:t>2</m:t>
            </m:r>
          </m:sup>
        </m:sSup>
        <m:r>
          <w:rPr>
            <w:rFonts w:ascii="Cambria Math" w:eastAsia="Times New Roman" w:hAnsi="Cambria Math" w:cs="Times New Roman"/>
            <w:sz w:val="20"/>
            <w:szCs w:val="24"/>
            <w:lang w:eastAsia="de-DE"/>
          </w:rPr>
          <m:t xml:space="preserve">                    </m:t>
        </m:r>
      </m:oMath>
      <w:r w:rsidRPr="00D20A51">
        <w:rPr>
          <w:rFonts w:ascii="Times New Roman" w:eastAsia="Times New Roman" w:hAnsi="Times New Roman" w:cs="Times New Roman"/>
          <w:sz w:val="20"/>
          <w:szCs w:val="24"/>
          <w:lang w:eastAsia="de-DE"/>
        </w:rPr>
        <w:tab/>
      </w:r>
      <w:r w:rsidRPr="00D20A51">
        <w:rPr>
          <w:rFonts w:ascii="Times New Roman" w:eastAsia="Times New Roman" w:hAnsi="Times New Roman" w:cs="Times New Roman"/>
          <w:sz w:val="20"/>
          <w:szCs w:val="24"/>
          <w:lang w:eastAsia="de-DE"/>
        </w:rPr>
        <w:tab/>
      </w:r>
      <w:r w:rsidRPr="00D20A51">
        <w:rPr>
          <w:rFonts w:ascii="Times New Roman" w:eastAsia="Times New Roman" w:hAnsi="Times New Roman" w:cs="Times New Roman"/>
          <w:sz w:val="20"/>
          <w:szCs w:val="24"/>
          <w:lang w:eastAsia="de-DE"/>
        </w:rPr>
        <w:tab/>
      </w:r>
      <w:r w:rsidRPr="00D20A51">
        <w:rPr>
          <w:rFonts w:ascii="Times New Roman" w:eastAsia="Times New Roman" w:hAnsi="Times New Roman" w:cs="Times New Roman"/>
          <w:sz w:val="20"/>
          <w:szCs w:val="24"/>
          <w:lang w:eastAsia="de-DE"/>
        </w:rPr>
        <w:tab/>
      </w:r>
      <w:r w:rsidRPr="00D20A51">
        <w:rPr>
          <w:rFonts w:ascii="Times New Roman" w:eastAsia="Times New Roman" w:hAnsi="Times New Roman" w:cs="Times New Roman"/>
          <w:sz w:val="20"/>
          <w:szCs w:val="24"/>
          <w:lang w:eastAsia="de-DE"/>
        </w:rPr>
        <w:tab/>
      </w:r>
      <w:r w:rsidRPr="00D20A51">
        <w:rPr>
          <w:rFonts w:ascii="Times New Roman" w:eastAsia="Times New Roman" w:hAnsi="Times New Roman" w:cs="Times New Roman"/>
          <w:sz w:val="20"/>
          <w:szCs w:val="24"/>
          <w:lang w:eastAsia="de-DE"/>
        </w:rPr>
        <w:tab/>
      </w:r>
      <w:r w:rsidRPr="00D20A51">
        <w:rPr>
          <w:rFonts w:ascii="Times New Roman" w:eastAsia="Times New Roman" w:hAnsi="Times New Roman" w:cs="Times New Roman"/>
          <w:sz w:val="20"/>
          <w:szCs w:val="24"/>
          <w:lang w:eastAsia="de-DE"/>
        </w:rPr>
        <w:tab/>
      </w:r>
      <w:r w:rsidRPr="00D20A51">
        <w:rPr>
          <w:rFonts w:ascii="Times New Roman" w:eastAsia="Times New Roman" w:hAnsi="Times New Roman" w:cs="Times New Roman"/>
          <w:sz w:val="20"/>
          <w:szCs w:val="24"/>
          <w:lang w:eastAsia="de-DE"/>
        </w:rPr>
        <w:tab/>
      </w:r>
      <w:r w:rsidRPr="00D20A51">
        <w:rPr>
          <w:rFonts w:ascii="Times New Roman" w:eastAsia="Times New Roman" w:hAnsi="Times New Roman" w:cs="Times New Roman"/>
          <w:sz w:val="20"/>
          <w:szCs w:val="24"/>
          <w:lang w:eastAsia="de-DE"/>
        </w:rPr>
        <w:tab/>
      </w:r>
      <w:r w:rsidRPr="00D20A51">
        <w:rPr>
          <w:rFonts w:ascii="Times New Roman" w:eastAsia="Times New Roman" w:hAnsi="Times New Roman" w:cs="Times New Roman"/>
          <w:sz w:val="20"/>
          <w:szCs w:val="24"/>
          <w:lang w:eastAsia="de-DE"/>
        </w:rPr>
        <w:tab/>
        <w:t>(4)</w:t>
      </w:r>
    </w:p>
    <w:p w14:paraId="04B4C9AB" w14:textId="1272EFB9" w:rsidR="00B322E9" w:rsidRPr="00D20A51" w:rsidRDefault="00B322E9" w:rsidP="00B322E9">
      <w:pPr>
        <w:spacing w:after="0" w:line="360" w:lineRule="auto"/>
        <w:jc w:val="both"/>
        <w:rPr>
          <w:rFonts w:ascii="Times New Roman" w:eastAsia="Times New Roman" w:hAnsi="Times New Roman" w:cs="Times New Roman"/>
          <w:sz w:val="20"/>
          <w:szCs w:val="24"/>
          <w:lang w:eastAsia="de-DE"/>
        </w:rPr>
      </w:pPr>
      <w:r w:rsidRPr="00D20A51">
        <w:rPr>
          <w:rFonts w:ascii="Times New Roman" w:eastAsia="Times New Roman" w:hAnsi="Times New Roman" w:cs="Times New Roman"/>
          <w:sz w:val="20"/>
          <w:szCs w:val="24"/>
          <w:lang w:eastAsia="de-DE"/>
        </w:rPr>
        <w:t xml:space="preserve">where wspd is the </w:t>
      </w:r>
      <w:r w:rsidR="00BF5BB1">
        <w:rPr>
          <w:rFonts w:ascii="Times New Roman" w:eastAsia="Times New Roman" w:hAnsi="Times New Roman" w:cs="Times New Roman"/>
          <w:sz w:val="20"/>
          <w:szCs w:val="24"/>
          <w:lang w:eastAsia="de-DE"/>
        </w:rPr>
        <w:t>surface</w:t>
      </w:r>
      <w:r w:rsidR="00BF5BB1" w:rsidRPr="00D20A51">
        <w:rPr>
          <w:rFonts w:ascii="Times New Roman" w:eastAsia="Times New Roman" w:hAnsi="Times New Roman" w:cs="Times New Roman"/>
          <w:sz w:val="20"/>
          <w:szCs w:val="24"/>
          <w:lang w:eastAsia="de-DE"/>
        </w:rPr>
        <w:t xml:space="preserve"> </w:t>
      </w:r>
      <w:r w:rsidRPr="00D20A51">
        <w:rPr>
          <w:rFonts w:ascii="Times New Roman" w:eastAsia="Times New Roman" w:hAnsi="Times New Roman" w:cs="Times New Roman"/>
          <w:sz w:val="20"/>
          <w:szCs w:val="24"/>
          <w:lang w:eastAsia="de-DE"/>
        </w:rPr>
        <w:t>wind speed and c is the piston velocity coefficient taken here equal to 0.337/(3.6x10</w:t>
      </w:r>
      <w:r w:rsidRPr="00D20A51">
        <w:rPr>
          <w:rFonts w:ascii="Times New Roman" w:eastAsia="Times New Roman" w:hAnsi="Times New Roman" w:cs="Times New Roman"/>
          <w:sz w:val="20"/>
          <w:szCs w:val="24"/>
          <w:vertAlign w:val="superscript"/>
          <w:lang w:eastAsia="de-DE"/>
        </w:rPr>
        <w:t>5</w:t>
      </w:r>
      <w:r w:rsidRPr="00D20A51">
        <w:rPr>
          <w:rFonts w:ascii="Times New Roman" w:eastAsia="Times New Roman" w:hAnsi="Times New Roman" w:cs="Times New Roman"/>
          <w:sz w:val="20"/>
          <w:szCs w:val="24"/>
          <w:lang w:eastAsia="de-DE"/>
        </w:rPr>
        <w:t>). The value of c has been agreed upon by the Ocean Carbon Model Intercomparison Project, phase II (OCMIP-II) so that the global, annual mean gas transfer coefficient for carbon dioxide (kw, K</w:t>
      </w:r>
      <w:r w:rsidRPr="00D20A51">
        <w:rPr>
          <w:rFonts w:ascii="Times New Roman" w:eastAsia="Times New Roman" w:hAnsi="Times New Roman" w:cs="Times New Roman"/>
          <w:sz w:val="20"/>
          <w:szCs w:val="24"/>
          <w:vertAlign w:val="subscript"/>
          <w:lang w:eastAsia="de-DE"/>
        </w:rPr>
        <w:t>0</w:t>
      </w:r>
      <w:r w:rsidRPr="00D20A51">
        <w:rPr>
          <w:rFonts w:ascii="Times New Roman" w:eastAsia="Times New Roman" w:hAnsi="Times New Roman" w:cs="Times New Roman"/>
          <w:sz w:val="20"/>
          <w:szCs w:val="24"/>
          <w:lang w:eastAsia="de-DE"/>
        </w:rPr>
        <w:t>) is equal to 0.061 mol/m</w:t>
      </w:r>
      <w:r w:rsidRPr="00D20A51">
        <w:rPr>
          <w:rFonts w:ascii="Times New Roman" w:eastAsia="Times New Roman" w:hAnsi="Times New Roman" w:cs="Times New Roman"/>
          <w:sz w:val="20"/>
          <w:szCs w:val="24"/>
          <w:vertAlign w:val="superscript"/>
          <w:lang w:eastAsia="de-DE"/>
        </w:rPr>
        <w:t>2</w:t>
      </w:r>
      <w:r w:rsidRPr="00D20A51">
        <w:rPr>
          <w:rFonts w:ascii="Times New Roman" w:eastAsia="Times New Roman" w:hAnsi="Times New Roman" w:cs="Times New Roman"/>
          <w:sz w:val="20"/>
          <w:szCs w:val="24"/>
          <w:lang w:eastAsia="de-DE"/>
        </w:rPr>
        <w:t>/yr/l atm for preindustrial times. Sc, the Schmidt number, is computed using the temperature of the host ocean model following Wanninkhof (1992). The gas transfer velocity kw is computed only over open water. The solubility of CO</w:t>
      </w:r>
      <w:r w:rsidRPr="00D20A51">
        <w:rPr>
          <w:rFonts w:ascii="Times New Roman" w:eastAsia="Times New Roman" w:hAnsi="Times New Roman" w:cs="Times New Roman"/>
          <w:sz w:val="20"/>
          <w:szCs w:val="24"/>
          <w:vertAlign w:val="subscript"/>
          <w:lang w:eastAsia="de-DE"/>
        </w:rPr>
        <w:t>2</w:t>
      </w:r>
      <w:r w:rsidRPr="00D20A51">
        <w:rPr>
          <w:rFonts w:ascii="Times New Roman" w:eastAsia="Times New Roman" w:hAnsi="Times New Roman" w:cs="Times New Roman"/>
          <w:sz w:val="20"/>
          <w:szCs w:val="24"/>
          <w:lang w:eastAsia="de-DE"/>
        </w:rPr>
        <w:t xml:space="preserve"> in the water K</w:t>
      </w:r>
      <w:r w:rsidRPr="00D20A51">
        <w:rPr>
          <w:rFonts w:ascii="Times New Roman" w:eastAsia="Times New Roman" w:hAnsi="Times New Roman" w:cs="Times New Roman"/>
          <w:sz w:val="20"/>
          <w:szCs w:val="24"/>
          <w:vertAlign w:val="subscript"/>
          <w:lang w:eastAsia="de-DE"/>
        </w:rPr>
        <w:t>0</w:t>
      </w:r>
      <w:r w:rsidRPr="00D20A51">
        <w:rPr>
          <w:rFonts w:ascii="Times New Roman" w:eastAsia="Times New Roman" w:hAnsi="Times New Roman" w:cs="Times New Roman"/>
          <w:sz w:val="20"/>
          <w:szCs w:val="24"/>
          <w:lang w:eastAsia="de-DE"/>
        </w:rPr>
        <w:t xml:space="preserve"> is also parameterized based on OCMIP using prognostic temperature, salinity and sea level pressure. In these model runs, the global average of the atmospheric concentration of CO</w:t>
      </w:r>
      <w:r w:rsidRPr="00D20A51">
        <w:rPr>
          <w:rFonts w:ascii="Times New Roman" w:eastAsia="Times New Roman" w:hAnsi="Times New Roman" w:cs="Times New Roman"/>
          <w:sz w:val="20"/>
          <w:szCs w:val="24"/>
          <w:vertAlign w:val="subscript"/>
          <w:lang w:eastAsia="de-DE"/>
        </w:rPr>
        <w:t>2</w:t>
      </w:r>
      <w:r w:rsidRPr="00D20A51">
        <w:rPr>
          <w:rFonts w:ascii="Times New Roman" w:eastAsia="Times New Roman" w:hAnsi="Times New Roman" w:cs="Times New Roman"/>
          <w:sz w:val="20"/>
          <w:szCs w:val="24"/>
          <w:lang w:eastAsia="de-DE"/>
        </w:rPr>
        <w:t xml:space="preserve"> follows the Mauna Loa measurements (</w:t>
      </w:r>
      <w:del w:id="205" w:author="Becca Latto" w:date="2018-02-02T09:05:00Z">
        <w:r w:rsidR="00D20A51" w:rsidRPr="00D20A51">
          <w:rPr>
            <w:rFonts w:ascii="Times New Roman" w:eastAsia="Times New Roman" w:hAnsi="Times New Roman" w:cs="Times New Roman"/>
            <w:sz w:val="20"/>
            <w:szCs w:val="24"/>
            <w:lang w:eastAsia="de-DE"/>
          </w:rPr>
          <w:delText>Le Quéré et al., 2015</w:delText>
        </w:r>
      </w:del>
      <w:ins w:id="206" w:author="Becca Latto" w:date="2018-02-02T09:05:00Z">
        <w:r w:rsidRPr="00CA2030">
          <w:rPr>
            <w:rFonts w:ascii="Times New Roman" w:eastAsia="Times New Roman" w:hAnsi="Times New Roman" w:cs="Times New Roman"/>
            <w:sz w:val="20"/>
            <w:szCs w:val="24"/>
            <w:lang w:eastAsia="de-DE"/>
          </w:rPr>
          <w:t>Dlugokencky and Tans, 2014</w:t>
        </w:r>
      </w:ins>
      <w:r w:rsidRPr="00D20A51">
        <w:rPr>
          <w:rFonts w:ascii="Times New Roman" w:eastAsia="Times New Roman" w:hAnsi="Times New Roman" w:cs="Times New Roman"/>
          <w:sz w:val="20"/>
          <w:szCs w:val="24"/>
          <w:lang w:eastAsia="de-DE"/>
        </w:rPr>
        <w:t>), although regionally atmospheric CO</w:t>
      </w:r>
      <w:r w:rsidRPr="00D20A51">
        <w:rPr>
          <w:rFonts w:ascii="Times New Roman" w:eastAsia="Times New Roman" w:hAnsi="Times New Roman" w:cs="Times New Roman"/>
          <w:sz w:val="20"/>
          <w:szCs w:val="24"/>
          <w:vertAlign w:val="subscript"/>
          <w:lang w:eastAsia="de-DE"/>
        </w:rPr>
        <w:t>2</w:t>
      </w:r>
      <w:r w:rsidRPr="00D20A51">
        <w:rPr>
          <w:rFonts w:ascii="Times New Roman" w:eastAsia="Times New Roman" w:hAnsi="Times New Roman" w:cs="Times New Roman"/>
          <w:sz w:val="20"/>
          <w:szCs w:val="24"/>
          <w:lang w:eastAsia="de-DE"/>
        </w:rPr>
        <w:t xml:space="preserve"> is allowed to vary due to the distributions of the ocean sources and sinks. </w:t>
      </w:r>
    </w:p>
    <w:p w14:paraId="26A96915" w14:textId="77777777" w:rsidR="00B322E9" w:rsidRPr="00D20A51" w:rsidRDefault="00B322E9" w:rsidP="00B322E9">
      <w:pPr>
        <w:spacing w:after="0" w:line="360" w:lineRule="auto"/>
        <w:jc w:val="both"/>
        <w:rPr>
          <w:rFonts w:ascii="Times New Roman" w:eastAsia="Times New Roman" w:hAnsi="Times New Roman" w:cs="Times New Roman"/>
          <w:sz w:val="20"/>
          <w:szCs w:val="24"/>
          <w:lang w:eastAsia="de-DE"/>
        </w:rPr>
      </w:pPr>
    </w:p>
    <w:p w14:paraId="4471566E" w14:textId="5E6348F9" w:rsidR="00F65AE0" w:rsidRDefault="00B322E9" w:rsidP="00F65AE0">
      <w:pPr>
        <w:spacing w:after="0" w:line="360" w:lineRule="auto"/>
        <w:jc w:val="both"/>
        <w:rPr>
          <w:rFonts w:ascii="Times New Roman" w:eastAsia="Times New Roman" w:hAnsi="Times New Roman" w:cs="Times New Roman"/>
          <w:sz w:val="20"/>
          <w:szCs w:val="24"/>
          <w:lang w:eastAsia="de-DE"/>
        </w:rPr>
      </w:pPr>
      <w:r w:rsidRPr="00D20A51">
        <w:rPr>
          <w:rFonts w:ascii="Times New Roman" w:eastAsia="Times New Roman" w:hAnsi="Times New Roman" w:cs="Times New Roman"/>
          <w:sz w:val="20"/>
          <w:szCs w:val="24"/>
          <w:lang w:eastAsia="de-DE"/>
        </w:rPr>
        <w:t xml:space="preserve">The five ensemble member runs were averaged into one ensemble mean to account for the intrinsic climate variability that is not adequately resolved in climate models of low spatial resolution. The model output for the years 1995 – 2005 was then averaged again to produce a 12-month climatology for the purpose of direct comparison with the </w:t>
      </w:r>
      <w:del w:id="207" w:author="Becca Latto" w:date="2018-02-02T09:05:00Z">
        <w:r w:rsidR="00D20A51" w:rsidRPr="00D20A51">
          <w:rPr>
            <w:rFonts w:ascii="Times New Roman" w:eastAsia="Times New Roman" w:hAnsi="Times New Roman" w:cs="Times New Roman"/>
            <w:sz w:val="20"/>
            <w:szCs w:val="24"/>
            <w:lang w:eastAsia="de-DE"/>
          </w:rPr>
          <w:delText>observations.</w:delText>
        </w:r>
      </w:del>
      <w:ins w:id="208" w:author="Becca Latto" w:date="2018-02-02T09:05:00Z">
        <w:r w:rsidRPr="00D20A51">
          <w:rPr>
            <w:rFonts w:ascii="Times New Roman" w:eastAsia="Times New Roman" w:hAnsi="Times New Roman" w:cs="Times New Roman"/>
            <w:sz w:val="20"/>
            <w:szCs w:val="24"/>
            <w:lang w:eastAsia="de-DE"/>
          </w:rPr>
          <w:t>observation</w:t>
        </w:r>
        <w:r w:rsidR="00305937">
          <w:rPr>
            <w:rFonts w:ascii="Times New Roman" w:eastAsia="Times New Roman" w:hAnsi="Times New Roman" w:cs="Times New Roman"/>
            <w:sz w:val="20"/>
            <w:szCs w:val="24"/>
            <w:lang w:eastAsia="de-DE"/>
          </w:rPr>
          <w:t>ally based data in the Takahashi database</w:t>
        </w:r>
        <w:r w:rsidRPr="00D20A51">
          <w:rPr>
            <w:rFonts w:ascii="Times New Roman" w:eastAsia="Times New Roman" w:hAnsi="Times New Roman" w:cs="Times New Roman"/>
            <w:sz w:val="20"/>
            <w:szCs w:val="24"/>
            <w:lang w:eastAsia="de-DE"/>
          </w:rPr>
          <w:t>.</w:t>
        </w:r>
        <w:r w:rsidR="00F65AE0">
          <w:rPr>
            <w:rFonts w:ascii="Times New Roman" w:eastAsia="Times New Roman" w:hAnsi="Times New Roman" w:cs="Times New Roman"/>
            <w:sz w:val="20"/>
            <w:szCs w:val="24"/>
            <w:lang w:eastAsia="de-DE"/>
          </w:rPr>
          <w:t xml:space="preserve"> </w:t>
        </w:r>
      </w:ins>
    </w:p>
    <w:p w14:paraId="12379BAF" w14:textId="77777777" w:rsidR="00F65AE0" w:rsidRDefault="00F65AE0" w:rsidP="00F65AE0">
      <w:pPr>
        <w:spacing w:after="0" w:line="360" w:lineRule="auto"/>
        <w:jc w:val="both"/>
        <w:rPr>
          <w:rFonts w:ascii="Times New Roman" w:eastAsia="Times New Roman" w:hAnsi="Times New Roman" w:cs="Times New Roman"/>
          <w:sz w:val="20"/>
          <w:szCs w:val="24"/>
          <w:lang w:eastAsia="de-DE"/>
        </w:rPr>
      </w:pPr>
    </w:p>
    <w:p w14:paraId="7919517E" w14:textId="21F35E36" w:rsidR="00F65AE0" w:rsidRDefault="00B322E9" w:rsidP="00F65AE0">
      <w:pPr>
        <w:spacing w:after="0" w:line="360" w:lineRule="auto"/>
        <w:jc w:val="both"/>
        <w:rPr>
          <w:ins w:id="209" w:author="Becca Latto" w:date="2018-02-02T09:05:00Z"/>
          <w:rFonts w:ascii="Times New Roman" w:eastAsia="Times New Roman" w:hAnsi="Times New Roman" w:cs="Times New Roman"/>
          <w:sz w:val="20"/>
          <w:szCs w:val="24"/>
          <w:lang w:eastAsia="de-DE"/>
        </w:rPr>
      </w:pPr>
      <w:r w:rsidRPr="00D20A51">
        <w:rPr>
          <w:rFonts w:ascii="Times New Roman" w:eastAsia="Times New Roman" w:hAnsi="Times New Roman" w:cs="Times New Roman"/>
          <w:sz w:val="20"/>
          <w:szCs w:val="24"/>
          <w:lang w:eastAsia="de-DE"/>
        </w:rPr>
        <w:lastRenderedPageBreak/>
        <w:t>The model output and the observational data were interpolated onto the same grid, which is the Takahashi ocean grid</w:t>
      </w:r>
      <w:ins w:id="210" w:author="Becca Latto" w:date="2018-02-02T09:05:00Z">
        <w:r>
          <w:rPr>
            <w:rFonts w:ascii="Times New Roman" w:eastAsia="Times New Roman" w:hAnsi="Times New Roman" w:cs="Times New Roman"/>
            <w:sz w:val="20"/>
            <w:szCs w:val="24"/>
            <w:lang w:eastAsia="de-DE"/>
          </w:rPr>
          <w:t xml:space="preserve"> at 4x5 degree resolution, with no Arctic Ocean</w:t>
        </w:r>
      </w:ins>
      <w:r w:rsidRPr="00D20A51">
        <w:rPr>
          <w:rFonts w:ascii="Times New Roman" w:eastAsia="Times New Roman" w:hAnsi="Times New Roman" w:cs="Times New Roman"/>
          <w:sz w:val="20"/>
          <w:szCs w:val="24"/>
          <w:lang w:eastAsia="de-DE"/>
        </w:rPr>
        <w:t xml:space="preserve">, and the ocean mask was conformed across all observational and model data sets. </w:t>
      </w:r>
      <w:del w:id="211" w:author="Becca Latto" w:date="2018-02-02T09:05:00Z">
        <w:r w:rsidR="00D20A51" w:rsidRPr="00D20A51">
          <w:rPr>
            <w:rFonts w:ascii="Times New Roman" w:eastAsia="Times New Roman" w:hAnsi="Times New Roman" w:cs="Times New Roman"/>
            <w:sz w:val="20"/>
            <w:szCs w:val="24"/>
            <w:lang w:eastAsia="de-DE"/>
          </w:rPr>
          <w:delText>Because</w:delText>
        </w:r>
      </w:del>
    </w:p>
    <w:p w14:paraId="533993A9" w14:textId="77777777" w:rsidR="00F65AE0" w:rsidRDefault="00F65AE0" w:rsidP="00F65AE0">
      <w:pPr>
        <w:spacing w:after="0" w:line="360" w:lineRule="auto"/>
        <w:jc w:val="both"/>
        <w:rPr>
          <w:ins w:id="212" w:author="Becca Latto" w:date="2018-02-02T09:05:00Z"/>
          <w:rFonts w:ascii="Times New Roman" w:eastAsia="Times New Roman" w:hAnsi="Times New Roman" w:cs="Times New Roman"/>
          <w:sz w:val="20"/>
          <w:szCs w:val="24"/>
          <w:lang w:eastAsia="de-DE"/>
        </w:rPr>
      </w:pPr>
    </w:p>
    <w:p w14:paraId="62E2932F" w14:textId="02120B2A" w:rsidR="00F65AE0" w:rsidRDefault="00F65AE0" w:rsidP="00F65AE0">
      <w:pPr>
        <w:spacing w:after="0" w:line="360" w:lineRule="auto"/>
        <w:jc w:val="both"/>
        <w:rPr>
          <w:ins w:id="213" w:author="Becca Latto" w:date="2018-02-02T09:05:00Z"/>
          <w:rFonts w:ascii="Times New Roman" w:eastAsia="Times New Roman" w:hAnsi="Times New Roman" w:cs="Times New Roman"/>
          <w:sz w:val="20"/>
          <w:szCs w:val="24"/>
          <w:lang w:eastAsia="de-DE"/>
        </w:rPr>
      </w:pPr>
      <w:ins w:id="214" w:author="Becca Latto" w:date="2018-02-02T09:05:00Z">
        <w:r w:rsidRPr="00755F52">
          <w:rPr>
            <w:rFonts w:ascii="Times New Roman" w:eastAsia="Times New Roman" w:hAnsi="Times New Roman" w:cs="Times New Roman"/>
            <w:sz w:val="20"/>
            <w:szCs w:val="24"/>
            <w:lang w:eastAsia="de-DE"/>
          </w:rPr>
          <w:t xml:space="preserve">In the rest of the paper, </w:t>
        </w:r>
        <w:r>
          <w:rPr>
            <w:rFonts w:ascii="Times New Roman" w:eastAsia="Times New Roman" w:hAnsi="Times New Roman" w:cs="Times New Roman"/>
            <w:sz w:val="20"/>
            <w:szCs w:val="24"/>
            <w:lang w:eastAsia="de-DE"/>
          </w:rPr>
          <w:t>some conventions with regards to nomenclature should be noted. Firstly,</w:t>
        </w:r>
      </w:ins>
      <w:r>
        <w:rPr>
          <w:rFonts w:ascii="Times New Roman" w:eastAsia="Times New Roman" w:hAnsi="Times New Roman" w:cs="Times New Roman"/>
          <w:sz w:val="20"/>
          <w:szCs w:val="24"/>
          <w:lang w:eastAsia="de-DE"/>
        </w:rPr>
        <w:t xml:space="preserve"> </w:t>
      </w:r>
      <w:r w:rsidRPr="00755F52">
        <w:rPr>
          <w:rFonts w:ascii="Times New Roman" w:eastAsia="Times New Roman" w:hAnsi="Times New Roman" w:cs="Times New Roman"/>
          <w:sz w:val="20"/>
          <w:szCs w:val="24"/>
          <w:lang w:eastAsia="de-DE"/>
        </w:rPr>
        <w:t xml:space="preserve">the Takahashi </w:t>
      </w:r>
      <w:del w:id="215" w:author="Becca Latto" w:date="2018-02-02T09:05:00Z">
        <w:r w:rsidR="00D20A51" w:rsidRPr="00D20A51">
          <w:rPr>
            <w:rFonts w:ascii="Times New Roman" w:eastAsia="Times New Roman" w:hAnsi="Times New Roman" w:cs="Times New Roman"/>
            <w:sz w:val="20"/>
            <w:szCs w:val="24"/>
            <w:lang w:eastAsia="de-DE"/>
          </w:rPr>
          <w:delText>atlas contains mostly missing values at high latitudes, we excluded these across all observational</w:delText>
        </w:r>
      </w:del>
      <w:ins w:id="216" w:author="Becca Latto" w:date="2018-02-02T09:05:00Z">
        <w:r w:rsidRPr="00755F52">
          <w:rPr>
            <w:rFonts w:ascii="Times New Roman" w:eastAsia="Times New Roman" w:hAnsi="Times New Roman" w:cs="Times New Roman"/>
            <w:sz w:val="20"/>
            <w:szCs w:val="24"/>
            <w:lang w:eastAsia="de-DE"/>
          </w:rPr>
          <w:t>carbon flux, pCO</w:t>
        </w:r>
        <w:r w:rsidRPr="00687D39">
          <w:rPr>
            <w:rFonts w:ascii="Times New Roman" w:eastAsia="Times New Roman" w:hAnsi="Times New Roman" w:cs="Times New Roman"/>
            <w:sz w:val="20"/>
            <w:szCs w:val="24"/>
            <w:vertAlign w:val="subscript"/>
            <w:lang w:eastAsia="de-DE"/>
          </w:rPr>
          <w:t>2</w:t>
        </w:r>
      </w:ins>
      <w:r w:rsidRPr="00755F52">
        <w:rPr>
          <w:rFonts w:ascii="Times New Roman" w:eastAsia="Times New Roman" w:hAnsi="Times New Roman" w:cs="Times New Roman"/>
          <w:sz w:val="20"/>
          <w:szCs w:val="24"/>
          <w:lang w:eastAsia="de-DE"/>
        </w:rPr>
        <w:t xml:space="preserve"> and </w:t>
      </w:r>
      <w:ins w:id="217" w:author="Becca Latto" w:date="2018-02-02T09:05:00Z">
        <w:r w:rsidRPr="00755F52">
          <w:rPr>
            <w:rFonts w:ascii="Times New Roman" w:eastAsia="Times New Roman" w:hAnsi="Times New Roman" w:cs="Times New Roman"/>
            <w:sz w:val="20"/>
            <w:szCs w:val="24"/>
            <w:lang w:eastAsia="de-DE"/>
          </w:rPr>
          <w:t xml:space="preserve">ancillary data as well as the nitrate climatology will be referred to as </w:t>
        </w:r>
        <w:r>
          <w:rPr>
            <w:rFonts w:ascii="Times New Roman" w:eastAsia="Times New Roman" w:hAnsi="Times New Roman" w:cs="Times New Roman"/>
            <w:sz w:val="20"/>
            <w:szCs w:val="24"/>
            <w:lang w:eastAsia="de-DE"/>
          </w:rPr>
          <w:t>“</w:t>
        </w:r>
        <w:r w:rsidRPr="00755F52">
          <w:rPr>
            <w:rFonts w:ascii="Times New Roman" w:eastAsia="Times New Roman" w:hAnsi="Times New Roman" w:cs="Times New Roman"/>
            <w:sz w:val="20"/>
            <w:szCs w:val="24"/>
            <w:lang w:eastAsia="de-DE"/>
          </w:rPr>
          <w:t>observations</w:t>
        </w:r>
        <w:r>
          <w:rPr>
            <w:rFonts w:ascii="Times New Roman" w:eastAsia="Times New Roman" w:hAnsi="Times New Roman" w:cs="Times New Roman"/>
            <w:sz w:val="20"/>
            <w:szCs w:val="24"/>
            <w:lang w:eastAsia="de-DE"/>
          </w:rPr>
          <w:t>”</w:t>
        </w:r>
        <w:r w:rsidRPr="00755F52">
          <w:rPr>
            <w:rFonts w:ascii="Times New Roman" w:eastAsia="Times New Roman" w:hAnsi="Times New Roman" w:cs="Times New Roman"/>
            <w:sz w:val="20"/>
            <w:szCs w:val="24"/>
            <w:lang w:eastAsia="de-DE"/>
          </w:rPr>
          <w:t xml:space="preserve">, for brevity, keeping in mind that </w:t>
        </w:r>
        <w:r>
          <w:rPr>
            <w:rFonts w:ascii="Times New Roman" w:eastAsia="Times New Roman" w:hAnsi="Times New Roman" w:cs="Times New Roman"/>
            <w:sz w:val="20"/>
            <w:szCs w:val="24"/>
            <w:lang w:eastAsia="de-DE"/>
          </w:rPr>
          <w:t>they are really observation-</w:t>
        </w:r>
        <w:r w:rsidRPr="00755F52">
          <w:rPr>
            <w:rFonts w:ascii="Times New Roman" w:eastAsia="Times New Roman" w:hAnsi="Times New Roman" w:cs="Times New Roman"/>
            <w:sz w:val="20"/>
            <w:szCs w:val="24"/>
            <w:lang w:eastAsia="de-DE"/>
          </w:rPr>
          <w:t xml:space="preserve">based estimates and not direct observations. </w:t>
        </w:r>
        <w:r>
          <w:rPr>
            <w:rFonts w:ascii="Times New Roman" w:eastAsia="Times New Roman" w:hAnsi="Times New Roman" w:cs="Times New Roman"/>
            <w:sz w:val="20"/>
            <w:szCs w:val="24"/>
            <w:lang w:eastAsia="de-DE"/>
          </w:rPr>
          <w:t>Secondly, “</w:t>
        </w:r>
      </w:ins>
      <w:r>
        <w:rPr>
          <w:rFonts w:ascii="Times New Roman" w:eastAsia="Times New Roman" w:hAnsi="Times New Roman" w:cs="Times New Roman"/>
          <w:sz w:val="20"/>
          <w:szCs w:val="24"/>
          <w:lang w:eastAsia="de-DE"/>
        </w:rPr>
        <w:t>model</w:t>
      </w:r>
      <w:del w:id="218" w:author="Becca Latto" w:date="2018-02-02T09:05:00Z">
        <w:r w:rsidR="00D20A51" w:rsidRPr="00D20A51">
          <w:rPr>
            <w:rFonts w:ascii="Times New Roman" w:eastAsia="Times New Roman" w:hAnsi="Times New Roman" w:cs="Times New Roman"/>
            <w:sz w:val="20"/>
            <w:szCs w:val="24"/>
            <w:lang w:eastAsia="de-DE"/>
          </w:rPr>
          <w:delText xml:space="preserve"> datasets.</w:delText>
        </w:r>
        <w:r w:rsidR="009F0B9B">
          <w:rPr>
            <w:rFonts w:ascii="Times New Roman" w:eastAsia="Times New Roman" w:hAnsi="Times New Roman" w:cs="Times New Roman"/>
            <w:sz w:val="20"/>
            <w:szCs w:val="24"/>
            <w:lang w:eastAsia="de-DE"/>
          </w:rPr>
          <w:delText xml:space="preserve"> </w:delText>
        </w:r>
      </w:del>
      <w:ins w:id="219" w:author="Becca Latto" w:date="2018-02-02T09:05:00Z">
        <w:r>
          <w:rPr>
            <w:rFonts w:ascii="Times New Roman" w:eastAsia="Times New Roman" w:hAnsi="Times New Roman" w:cs="Times New Roman"/>
            <w:sz w:val="20"/>
            <w:szCs w:val="24"/>
            <w:lang w:eastAsia="de-DE"/>
          </w:rPr>
          <w:t>” will exclusively refer to the numerical simulations using the NASA-GISS climate model and by “algorithm”, “method” or “technique” we will refer to the clustering technique.</w:t>
        </w:r>
      </w:ins>
    </w:p>
    <w:p w14:paraId="2232F68F" w14:textId="77777777" w:rsidR="00F65AE0" w:rsidRDefault="00F65AE0" w:rsidP="00F65AE0">
      <w:pPr>
        <w:spacing w:after="0" w:line="360" w:lineRule="auto"/>
        <w:jc w:val="both"/>
        <w:rPr>
          <w:ins w:id="220" w:author="Becca Latto" w:date="2018-02-02T09:05:00Z"/>
          <w:rFonts w:ascii="Times New Roman" w:eastAsia="Times New Roman" w:hAnsi="Times New Roman" w:cs="Times New Roman"/>
          <w:sz w:val="20"/>
          <w:szCs w:val="24"/>
          <w:lang w:eastAsia="de-DE"/>
        </w:rPr>
      </w:pPr>
    </w:p>
    <w:p w14:paraId="30AC8AFB" w14:textId="2E6DBBEE" w:rsidR="00B322E9" w:rsidRDefault="00B322E9" w:rsidP="00891C9A">
      <w:pPr>
        <w:spacing w:after="0" w:line="360" w:lineRule="auto"/>
        <w:jc w:val="both"/>
        <w:rPr>
          <w:rFonts w:ascii="Times New Roman" w:eastAsia="Times New Roman" w:hAnsi="Times New Roman" w:cs="Times New Roman"/>
          <w:sz w:val="20"/>
          <w:szCs w:val="24"/>
          <w:lang w:eastAsia="de-DE"/>
        </w:rPr>
      </w:pPr>
      <w:r>
        <w:rPr>
          <w:rFonts w:ascii="Times New Roman" w:eastAsia="Times New Roman" w:hAnsi="Times New Roman" w:cs="Times New Roman"/>
          <w:sz w:val="20"/>
          <w:szCs w:val="24"/>
          <w:lang w:eastAsia="de-DE"/>
        </w:rPr>
        <w:t>All data products are available in the Ocean Carbon States Database (data.giss.nasa.gov/oceans/carbonstates).</w:t>
      </w:r>
    </w:p>
    <w:p w14:paraId="0135F2CA" w14:textId="77777777" w:rsidR="006D2689" w:rsidRDefault="006D2689" w:rsidP="00891C9A">
      <w:pPr>
        <w:spacing w:after="0" w:line="360" w:lineRule="auto"/>
        <w:jc w:val="both"/>
        <w:rPr>
          <w:ins w:id="221" w:author="Becca Latto" w:date="2018-02-02T09:05:00Z"/>
          <w:rFonts w:ascii="Times New Roman" w:eastAsia="Times New Roman" w:hAnsi="Times New Roman" w:cs="Times New Roman"/>
          <w:sz w:val="20"/>
          <w:szCs w:val="24"/>
          <w:lang w:eastAsia="de-DE"/>
        </w:rPr>
      </w:pPr>
    </w:p>
    <w:p w14:paraId="0F0F1B78" w14:textId="09430754" w:rsidR="00D20A51" w:rsidRPr="00D20A51" w:rsidRDefault="00D20A51" w:rsidP="00D20A51">
      <w:pPr>
        <w:keepNext/>
        <w:spacing w:before="480" w:after="240" w:line="240" w:lineRule="auto"/>
        <w:jc w:val="both"/>
        <w:outlineLvl w:val="0"/>
        <w:rPr>
          <w:rFonts w:ascii="Times New Roman" w:eastAsia="Times New Roman" w:hAnsi="Times New Roman" w:cs="Arial"/>
          <w:b/>
          <w:bCs/>
          <w:color w:val="000000"/>
          <w:kern w:val="32"/>
          <w:sz w:val="20"/>
          <w:szCs w:val="32"/>
          <w:lang w:eastAsia="de-DE"/>
        </w:rPr>
      </w:pPr>
      <w:r w:rsidRPr="00D20A51">
        <w:rPr>
          <w:rFonts w:ascii="Times New Roman" w:eastAsia="Times New Roman" w:hAnsi="Times New Roman" w:cs="Arial"/>
          <w:b/>
          <w:bCs/>
          <w:color w:val="000000"/>
          <w:kern w:val="32"/>
          <w:sz w:val="20"/>
          <w:szCs w:val="32"/>
          <w:lang w:eastAsia="de-DE"/>
        </w:rPr>
        <w:t xml:space="preserve">3. Methodology </w:t>
      </w:r>
      <w:del w:id="222" w:author="Becca Latto" w:date="2018-02-02T09:05:00Z">
        <w:r w:rsidRPr="00D20A51">
          <w:rPr>
            <w:rFonts w:ascii="Times New Roman" w:eastAsia="Times New Roman" w:hAnsi="Times New Roman" w:cs="Arial"/>
            <w:b/>
            <w:bCs/>
            <w:color w:val="000000"/>
            <w:kern w:val="32"/>
            <w:sz w:val="20"/>
            <w:szCs w:val="32"/>
            <w:lang w:eastAsia="de-DE"/>
          </w:rPr>
          <w:delText>and Results</w:delText>
        </w:r>
      </w:del>
    </w:p>
    <w:p w14:paraId="6B7CD66A" w14:textId="77777777" w:rsidR="00D20A51" w:rsidRPr="00D20A51" w:rsidRDefault="00D20A51" w:rsidP="00D20A51">
      <w:pPr>
        <w:spacing w:after="0" w:line="360" w:lineRule="auto"/>
        <w:jc w:val="both"/>
        <w:rPr>
          <w:del w:id="223" w:author="Becca Latto" w:date="2018-02-02T09:05:00Z"/>
          <w:rFonts w:ascii="Times New Roman" w:eastAsia="Times New Roman" w:hAnsi="Times New Roman" w:cs="Times New Roman"/>
          <w:sz w:val="20"/>
          <w:szCs w:val="24"/>
          <w:lang w:eastAsia="de-DE"/>
        </w:rPr>
      </w:pPr>
      <w:del w:id="224" w:author="Becca Latto" w:date="2018-02-02T09:05:00Z">
        <w:r w:rsidRPr="00D20A51">
          <w:rPr>
            <w:rFonts w:ascii="Times New Roman" w:eastAsia="Times New Roman" w:hAnsi="Times New Roman" w:cs="Times New Roman"/>
            <w:sz w:val="20"/>
            <w:szCs w:val="24"/>
            <w:lang w:eastAsia="de-DE"/>
          </w:rPr>
          <w:delText>We will test the clustering method in the two main carbon source/sink basins of the global ocean (Takahashi et al., 2009), namely the North Atlantic (defined as 80°W to 45°E, 0° to 90°N) and the Southern Ocean (defined as 180°W to 180°E, 90°S to 40°S). We apply k-means clustering analysis to SST and pCO</w:delText>
        </w:r>
        <w:r w:rsidRPr="00D20A51">
          <w:rPr>
            <w:rFonts w:ascii="Times New Roman" w:eastAsia="Times New Roman" w:hAnsi="Times New Roman" w:cs="Times New Roman"/>
            <w:sz w:val="20"/>
            <w:szCs w:val="24"/>
            <w:vertAlign w:val="subscript"/>
            <w:lang w:eastAsia="de-DE"/>
          </w:rPr>
          <w:delText>2SW</w:delText>
        </w:r>
        <w:r w:rsidRPr="00D20A51">
          <w:rPr>
            <w:rFonts w:ascii="Times New Roman" w:eastAsia="Times New Roman" w:hAnsi="Times New Roman" w:cs="Times New Roman"/>
            <w:sz w:val="20"/>
            <w:szCs w:val="24"/>
            <w:lang w:eastAsia="de-DE"/>
          </w:rPr>
          <w:delText xml:space="preserve"> observational datasets (see Section 2.1) and to the NASA-GISS climate model results in order to describe the ocean carbon regimes in the North Atlantic and the Southern Ocean, and use them to evaluate model biases in pCO</w:delText>
        </w:r>
        <w:r w:rsidRPr="00D20A51">
          <w:rPr>
            <w:rFonts w:ascii="Times New Roman" w:eastAsia="Times New Roman" w:hAnsi="Times New Roman" w:cs="Times New Roman"/>
            <w:sz w:val="20"/>
            <w:szCs w:val="24"/>
            <w:vertAlign w:val="subscript"/>
            <w:lang w:eastAsia="de-DE"/>
          </w:rPr>
          <w:delText>2SW</w:delText>
        </w:r>
        <w:r w:rsidRPr="00D20A51">
          <w:rPr>
            <w:rFonts w:ascii="Times New Roman" w:eastAsia="Times New Roman" w:hAnsi="Times New Roman" w:cs="Times New Roman"/>
            <w:sz w:val="20"/>
            <w:szCs w:val="24"/>
            <w:lang w:eastAsia="de-DE"/>
          </w:rPr>
          <w:delText xml:space="preserve">. </w:delText>
        </w:r>
      </w:del>
    </w:p>
    <w:p w14:paraId="2F3A9A7C" w14:textId="77777777" w:rsidR="00D20A51" w:rsidRPr="00D20A51" w:rsidRDefault="00D20A51" w:rsidP="00D20A51">
      <w:pPr>
        <w:keepNext/>
        <w:spacing w:before="240" w:after="240" w:line="240" w:lineRule="auto"/>
        <w:jc w:val="both"/>
        <w:outlineLvl w:val="1"/>
        <w:rPr>
          <w:del w:id="225" w:author="Becca Latto" w:date="2018-02-02T09:05:00Z"/>
          <w:rFonts w:ascii="Times New Roman" w:eastAsia="Times New Roman" w:hAnsi="Times New Roman" w:cs="Arial"/>
          <w:b/>
          <w:bCs/>
          <w:iCs/>
          <w:sz w:val="20"/>
          <w:szCs w:val="28"/>
          <w:lang w:eastAsia="de-DE"/>
        </w:rPr>
      </w:pPr>
      <w:del w:id="226" w:author="Becca Latto" w:date="2018-02-02T09:05:00Z">
        <w:r w:rsidRPr="00D20A51">
          <w:rPr>
            <w:rFonts w:ascii="Times New Roman" w:eastAsia="Times New Roman" w:hAnsi="Times New Roman" w:cs="Arial"/>
            <w:b/>
            <w:bCs/>
            <w:iCs/>
            <w:sz w:val="20"/>
            <w:szCs w:val="28"/>
            <w:lang w:eastAsia="de-DE"/>
          </w:rPr>
          <w:delText>3.1 North Atlantic</w:delText>
        </w:r>
      </w:del>
    </w:p>
    <w:p w14:paraId="764546A8" w14:textId="77777777" w:rsidR="00D20A51" w:rsidRPr="00D20A51" w:rsidRDefault="00D20A51" w:rsidP="00D20A51">
      <w:pPr>
        <w:keepNext/>
        <w:spacing w:before="240" w:after="240" w:line="240" w:lineRule="auto"/>
        <w:jc w:val="both"/>
        <w:outlineLvl w:val="1"/>
        <w:rPr>
          <w:del w:id="227" w:author="Becca Latto" w:date="2018-02-02T09:05:00Z"/>
          <w:rFonts w:ascii="Times New Roman" w:eastAsia="Times New Roman" w:hAnsi="Times New Roman" w:cs="Arial"/>
          <w:b/>
          <w:bCs/>
          <w:iCs/>
          <w:sz w:val="20"/>
          <w:szCs w:val="28"/>
          <w:lang w:eastAsia="de-DE"/>
        </w:rPr>
      </w:pPr>
      <w:del w:id="228" w:author="Becca Latto" w:date="2018-02-02T09:05:00Z">
        <w:r w:rsidRPr="00D20A51">
          <w:rPr>
            <w:rFonts w:ascii="Times New Roman" w:eastAsia="Times New Roman" w:hAnsi="Times New Roman" w:cs="Arial"/>
            <w:b/>
            <w:bCs/>
            <w:iCs/>
            <w:sz w:val="20"/>
            <w:szCs w:val="28"/>
            <w:lang w:eastAsia="de-DE"/>
          </w:rPr>
          <w:delText>3.1.1 North Atlantic carbon states from observations</w:delText>
        </w:r>
      </w:del>
    </w:p>
    <w:p w14:paraId="519D9659" w14:textId="5AB4A366" w:rsidR="00D20A51" w:rsidRDefault="00D20A51" w:rsidP="00D20A51">
      <w:pPr>
        <w:spacing w:after="0" w:line="360" w:lineRule="auto"/>
        <w:jc w:val="both"/>
        <w:rPr>
          <w:ins w:id="229" w:author="Becca Latto" w:date="2018-02-02T09:05:00Z"/>
          <w:rFonts w:ascii="Times New Roman" w:eastAsia="Times New Roman" w:hAnsi="Times New Roman" w:cs="Times New Roman"/>
          <w:sz w:val="20"/>
          <w:szCs w:val="24"/>
          <w:lang w:eastAsia="de-DE"/>
        </w:rPr>
      </w:pPr>
      <w:del w:id="230" w:author="Becca Latto" w:date="2018-02-02T09:05:00Z">
        <w:r w:rsidRPr="00D20A51">
          <w:rPr>
            <w:rFonts w:ascii="Times New Roman" w:eastAsia="Times New Roman" w:hAnsi="Times New Roman" w:cs="Times New Roman"/>
            <w:sz w:val="20"/>
            <w:szCs w:val="24"/>
            <w:lang w:eastAsia="de-DE"/>
          </w:rPr>
          <w:delText>Probability density distributions show that both SST and pCO</w:delText>
        </w:r>
        <w:r w:rsidRPr="00D20A51">
          <w:rPr>
            <w:rFonts w:ascii="Times New Roman" w:eastAsia="Times New Roman" w:hAnsi="Times New Roman" w:cs="Times New Roman"/>
            <w:sz w:val="20"/>
            <w:szCs w:val="24"/>
            <w:vertAlign w:val="subscript"/>
            <w:lang w:eastAsia="de-DE"/>
          </w:rPr>
          <w:delText>2SW</w:delText>
        </w:r>
        <w:r w:rsidRPr="00D20A51">
          <w:rPr>
            <w:rFonts w:ascii="Times New Roman" w:eastAsia="Times New Roman" w:hAnsi="Times New Roman" w:cs="Times New Roman"/>
            <w:sz w:val="20"/>
            <w:szCs w:val="24"/>
            <w:lang w:eastAsia="de-DE"/>
          </w:rPr>
          <w:delText xml:space="preserve"> exhibit a broad range of </w:delText>
        </w:r>
      </w:del>
      <w:ins w:id="231" w:author="Becca Latto" w:date="2018-02-02T09:05:00Z">
        <w:r w:rsidR="002841F7">
          <w:rPr>
            <w:rFonts w:ascii="Times New Roman" w:eastAsia="Times New Roman" w:hAnsi="Times New Roman" w:cs="Times New Roman"/>
            <w:sz w:val="20"/>
            <w:szCs w:val="24"/>
            <w:lang w:eastAsia="de-DE"/>
          </w:rPr>
          <w:t xml:space="preserve">A schematic diagram of the methodology is presented in </w:t>
        </w:r>
        <w:r w:rsidR="006A4B02" w:rsidRPr="006A4B02">
          <w:rPr>
            <w:rFonts w:ascii="Times New Roman" w:eastAsia="Times New Roman" w:hAnsi="Times New Roman" w:cs="Times New Roman"/>
            <w:sz w:val="20"/>
            <w:szCs w:val="24"/>
            <w:lang w:eastAsia="de-DE"/>
          </w:rPr>
          <w:t>Fig</w:t>
        </w:r>
        <w:r w:rsidR="002841F7">
          <w:rPr>
            <w:rFonts w:ascii="Times New Roman" w:eastAsia="Times New Roman" w:hAnsi="Times New Roman" w:cs="Times New Roman"/>
            <w:sz w:val="20"/>
            <w:szCs w:val="24"/>
            <w:lang w:eastAsia="de-DE"/>
          </w:rPr>
          <w:t xml:space="preserve">. </w:t>
        </w:r>
        <w:r w:rsidR="00B05A25">
          <w:rPr>
            <w:rFonts w:ascii="Times New Roman" w:eastAsia="Times New Roman" w:hAnsi="Times New Roman" w:cs="Times New Roman"/>
            <w:sz w:val="20"/>
            <w:szCs w:val="24"/>
            <w:lang w:eastAsia="de-DE"/>
          </w:rPr>
          <w:t>1</w:t>
        </w:r>
        <w:r w:rsidR="00894AF1">
          <w:rPr>
            <w:rFonts w:ascii="Times New Roman" w:eastAsia="Times New Roman" w:hAnsi="Times New Roman" w:cs="Times New Roman"/>
            <w:sz w:val="20"/>
            <w:szCs w:val="24"/>
            <w:lang w:eastAsia="de-DE"/>
          </w:rPr>
          <w:t>. First</w:t>
        </w:r>
        <w:r w:rsidR="002841F7">
          <w:rPr>
            <w:rFonts w:ascii="Times New Roman" w:eastAsia="Times New Roman" w:hAnsi="Times New Roman" w:cs="Times New Roman"/>
            <w:sz w:val="20"/>
            <w:szCs w:val="24"/>
            <w:lang w:eastAsia="de-DE"/>
          </w:rPr>
          <w:t>, the 2D histograms pCO</w:t>
        </w:r>
        <w:r w:rsidR="002841F7" w:rsidRPr="00AC71D4">
          <w:rPr>
            <w:rFonts w:ascii="Times New Roman" w:eastAsia="Times New Roman" w:hAnsi="Times New Roman" w:cs="Times New Roman"/>
            <w:sz w:val="20"/>
            <w:szCs w:val="24"/>
            <w:vertAlign w:val="subscript"/>
            <w:lang w:eastAsia="de-DE"/>
          </w:rPr>
          <w:t>2</w:t>
        </w:r>
        <w:r w:rsidR="002841F7">
          <w:rPr>
            <w:rFonts w:ascii="Times New Roman" w:eastAsia="Times New Roman" w:hAnsi="Times New Roman" w:cs="Times New Roman"/>
            <w:sz w:val="20"/>
            <w:szCs w:val="24"/>
            <w:lang w:eastAsia="de-DE"/>
          </w:rPr>
          <w:t>-SST are computed</w:t>
        </w:r>
        <w:r w:rsidR="00963342">
          <w:rPr>
            <w:rFonts w:ascii="Times New Roman" w:eastAsia="Times New Roman" w:hAnsi="Times New Roman" w:cs="Times New Roman"/>
            <w:sz w:val="20"/>
            <w:szCs w:val="24"/>
            <w:lang w:eastAsia="de-DE"/>
          </w:rPr>
          <w:t xml:space="preserve"> from the climatological data</w:t>
        </w:r>
        <w:r w:rsidR="002841F7">
          <w:rPr>
            <w:rFonts w:ascii="Times New Roman" w:eastAsia="Times New Roman" w:hAnsi="Times New Roman" w:cs="Times New Roman"/>
            <w:sz w:val="20"/>
            <w:szCs w:val="24"/>
            <w:lang w:eastAsia="de-DE"/>
          </w:rPr>
          <w:t xml:space="preserve">, then </w:t>
        </w:r>
        <w:r w:rsidR="00963342">
          <w:rPr>
            <w:rFonts w:ascii="Times New Roman" w:eastAsia="Times New Roman" w:hAnsi="Times New Roman" w:cs="Times New Roman"/>
            <w:sz w:val="20"/>
            <w:szCs w:val="24"/>
            <w:lang w:eastAsia="de-DE"/>
          </w:rPr>
          <w:t>the histograms</w:t>
        </w:r>
        <w:r w:rsidR="001B3D03">
          <w:rPr>
            <w:rFonts w:ascii="Times New Roman" w:eastAsia="Times New Roman" w:hAnsi="Times New Roman" w:cs="Times New Roman"/>
            <w:sz w:val="20"/>
            <w:szCs w:val="24"/>
            <w:lang w:eastAsia="de-DE"/>
          </w:rPr>
          <w:t xml:space="preserve"> are </w:t>
        </w:r>
        <w:r w:rsidR="002841F7">
          <w:rPr>
            <w:rFonts w:ascii="Times New Roman" w:eastAsia="Times New Roman" w:hAnsi="Times New Roman" w:cs="Times New Roman"/>
            <w:sz w:val="20"/>
            <w:szCs w:val="24"/>
            <w:lang w:eastAsia="de-DE"/>
          </w:rPr>
          <w:t>clustered using a statistical method, the k-means clusteri</w:t>
        </w:r>
        <w:r w:rsidR="00613402">
          <w:rPr>
            <w:rFonts w:ascii="Times New Roman" w:eastAsia="Times New Roman" w:hAnsi="Times New Roman" w:cs="Times New Roman"/>
            <w:sz w:val="20"/>
            <w:szCs w:val="24"/>
            <w:lang w:eastAsia="de-DE"/>
          </w:rPr>
          <w:t xml:space="preserve">ng method, and </w:t>
        </w:r>
        <w:r w:rsidR="00963342">
          <w:rPr>
            <w:rFonts w:ascii="Times New Roman" w:eastAsia="Times New Roman" w:hAnsi="Times New Roman" w:cs="Times New Roman"/>
            <w:sz w:val="20"/>
            <w:szCs w:val="24"/>
            <w:lang w:eastAsia="de-DE"/>
          </w:rPr>
          <w:t>finally</w:t>
        </w:r>
        <w:r w:rsidR="00613402">
          <w:rPr>
            <w:rFonts w:ascii="Times New Roman" w:eastAsia="Times New Roman" w:hAnsi="Times New Roman" w:cs="Times New Roman"/>
            <w:sz w:val="20"/>
            <w:szCs w:val="24"/>
            <w:lang w:eastAsia="de-DE"/>
          </w:rPr>
          <w:t xml:space="preserve"> the regimes or “ocean carbon states”</w:t>
        </w:r>
        <w:r w:rsidR="002841F7">
          <w:rPr>
            <w:rFonts w:ascii="Times New Roman" w:eastAsia="Times New Roman" w:hAnsi="Times New Roman" w:cs="Times New Roman"/>
            <w:sz w:val="20"/>
            <w:szCs w:val="24"/>
            <w:lang w:eastAsia="de-DE"/>
          </w:rPr>
          <w:t xml:space="preserve"> are obtained.</w:t>
        </w:r>
        <w:r w:rsidR="007D740C">
          <w:rPr>
            <w:rFonts w:ascii="Times New Roman" w:eastAsia="Times New Roman" w:hAnsi="Times New Roman" w:cs="Times New Roman"/>
            <w:sz w:val="20"/>
            <w:szCs w:val="24"/>
            <w:lang w:eastAsia="de-DE"/>
          </w:rPr>
          <w:t xml:space="preserve"> </w:t>
        </w:r>
        <w:r w:rsidR="00850AEA">
          <w:rPr>
            <w:rFonts w:ascii="Times New Roman" w:eastAsia="Times New Roman" w:hAnsi="Times New Roman" w:cs="Times New Roman"/>
            <w:sz w:val="20"/>
            <w:szCs w:val="24"/>
            <w:lang w:eastAsia="de-DE"/>
          </w:rPr>
          <w:t>The methodology steps will be explained in detail below, using as an example the North Atlantic basin data.</w:t>
        </w:r>
      </w:ins>
    </w:p>
    <w:p w14:paraId="2E21F8DC" w14:textId="77777777" w:rsidR="00B05A25" w:rsidRDefault="00B05A25" w:rsidP="003F3897">
      <w:pPr>
        <w:spacing w:after="0" w:line="360" w:lineRule="auto"/>
        <w:jc w:val="both"/>
        <w:rPr>
          <w:ins w:id="232" w:author="Becca Latto" w:date="2018-02-02T09:05:00Z"/>
          <w:rFonts w:ascii="Times New Roman" w:eastAsia="Times New Roman" w:hAnsi="Times New Roman" w:cs="Times New Roman"/>
          <w:i/>
          <w:sz w:val="20"/>
          <w:szCs w:val="24"/>
          <w:lang w:eastAsia="de-DE"/>
        </w:rPr>
      </w:pPr>
    </w:p>
    <w:p w14:paraId="1EB96C5E" w14:textId="4D567AB7" w:rsidR="003F3897" w:rsidRPr="00B05A25" w:rsidRDefault="00B05A25" w:rsidP="003F3897">
      <w:pPr>
        <w:spacing w:after="0" w:line="360" w:lineRule="auto"/>
        <w:jc w:val="both"/>
        <w:rPr>
          <w:ins w:id="233" w:author="Becca Latto" w:date="2018-02-02T09:05:00Z"/>
          <w:rFonts w:ascii="Times New Roman" w:eastAsia="Times New Roman" w:hAnsi="Times New Roman" w:cs="Times New Roman"/>
          <w:i/>
          <w:sz w:val="20"/>
          <w:szCs w:val="24"/>
          <w:lang w:eastAsia="de-DE"/>
        </w:rPr>
      </w:pPr>
      <w:ins w:id="234" w:author="Becca Latto" w:date="2018-02-02T09:05:00Z">
        <w:r>
          <w:rPr>
            <w:rFonts w:ascii="Times New Roman" w:eastAsia="Times New Roman" w:hAnsi="Times New Roman" w:cs="Times New Roman"/>
            <w:i/>
            <w:sz w:val="20"/>
            <w:szCs w:val="24"/>
            <w:lang w:eastAsia="de-DE"/>
          </w:rPr>
          <w:t>(</w:t>
        </w:r>
        <w:r w:rsidR="006A4B02" w:rsidRPr="006A4B02">
          <w:rPr>
            <w:rFonts w:ascii="Times New Roman" w:eastAsia="Times New Roman" w:hAnsi="Times New Roman" w:cs="Times New Roman"/>
            <w:i/>
            <w:sz w:val="20"/>
            <w:szCs w:val="24"/>
            <w:lang w:eastAsia="de-DE"/>
          </w:rPr>
          <w:t>Fig</w:t>
        </w:r>
        <w:r>
          <w:rPr>
            <w:rFonts w:ascii="Times New Roman" w:eastAsia="Times New Roman" w:hAnsi="Times New Roman" w:cs="Times New Roman"/>
            <w:i/>
            <w:sz w:val="20"/>
            <w:szCs w:val="24"/>
            <w:lang w:eastAsia="de-DE"/>
          </w:rPr>
          <w:t>ure 1</w:t>
        </w:r>
        <w:r w:rsidRPr="000C5FD1">
          <w:rPr>
            <w:rFonts w:ascii="Times New Roman" w:eastAsia="Times New Roman" w:hAnsi="Times New Roman" w:cs="Times New Roman"/>
            <w:i/>
            <w:sz w:val="20"/>
            <w:szCs w:val="24"/>
            <w:lang w:eastAsia="de-DE"/>
          </w:rPr>
          <w:t>)</w:t>
        </w:r>
      </w:ins>
    </w:p>
    <w:p w14:paraId="2A44CAF0" w14:textId="77777777" w:rsidR="00B05A25" w:rsidRDefault="00B05A25" w:rsidP="003F3897">
      <w:pPr>
        <w:spacing w:after="0" w:line="360" w:lineRule="auto"/>
        <w:jc w:val="both"/>
        <w:rPr>
          <w:ins w:id="235" w:author="Becca Latto" w:date="2018-02-02T09:05:00Z"/>
          <w:rFonts w:ascii="Times New Roman" w:eastAsia="Times New Roman" w:hAnsi="Times New Roman" w:cs="Times New Roman"/>
          <w:b/>
          <w:bCs/>
          <w:iCs/>
          <w:sz w:val="20"/>
          <w:szCs w:val="24"/>
          <w:lang w:eastAsia="de-DE"/>
        </w:rPr>
      </w:pPr>
    </w:p>
    <w:p w14:paraId="51120E4E" w14:textId="77777777" w:rsidR="00AC71D4" w:rsidRDefault="00AC71D4" w:rsidP="000C5FD1">
      <w:pPr>
        <w:spacing w:after="0" w:line="360" w:lineRule="auto"/>
        <w:jc w:val="both"/>
        <w:rPr>
          <w:ins w:id="236" w:author="Becca Latto" w:date="2018-02-02T09:05:00Z"/>
          <w:rFonts w:ascii="Times New Roman" w:eastAsia="Times New Roman" w:hAnsi="Times New Roman" w:cs="Times New Roman"/>
          <w:b/>
          <w:sz w:val="20"/>
          <w:szCs w:val="24"/>
          <w:lang w:eastAsia="de-DE"/>
        </w:rPr>
      </w:pPr>
    </w:p>
    <w:p w14:paraId="46C7B4AA" w14:textId="77777777" w:rsidR="00AC71D4" w:rsidRDefault="00AC71D4" w:rsidP="000C5FD1">
      <w:pPr>
        <w:spacing w:after="0" w:line="360" w:lineRule="auto"/>
        <w:jc w:val="both"/>
        <w:rPr>
          <w:ins w:id="237" w:author="Becca Latto" w:date="2018-02-02T09:05:00Z"/>
          <w:rFonts w:ascii="Times New Roman" w:eastAsia="Times New Roman" w:hAnsi="Times New Roman" w:cs="Times New Roman"/>
          <w:b/>
          <w:sz w:val="20"/>
          <w:szCs w:val="24"/>
          <w:lang w:eastAsia="de-DE"/>
        </w:rPr>
      </w:pPr>
    </w:p>
    <w:p w14:paraId="374259E2" w14:textId="12492ABC" w:rsidR="00E66A2D" w:rsidRPr="00687D39" w:rsidRDefault="00AF7FB4" w:rsidP="000C5FD1">
      <w:pPr>
        <w:spacing w:after="0" w:line="360" w:lineRule="auto"/>
        <w:jc w:val="both"/>
        <w:rPr>
          <w:ins w:id="238" w:author="Becca Latto" w:date="2018-02-02T09:05:00Z"/>
          <w:rFonts w:ascii="Times New Roman" w:eastAsia="Times New Roman" w:hAnsi="Times New Roman" w:cs="Times New Roman"/>
          <w:b/>
          <w:sz w:val="20"/>
          <w:szCs w:val="24"/>
          <w:lang w:eastAsia="de-DE"/>
        </w:rPr>
      </w:pPr>
      <w:ins w:id="239" w:author="Becca Latto" w:date="2018-02-02T09:05:00Z">
        <w:r>
          <w:rPr>
            <w:rFonts w:ascii="Times New Roman" w:eastAsia="Times New Roman" w:hAnsi="Times New Roman" w:cs="Times New Roman"/>
            <w:b/>
            <w:sz w:val="20"/>
            <w:szCs w:val="24"/>
            <w:lang w:eastAsia="de-DE"/>
          </w:rPr>
          <w:t>pCO</w:t>
        </w:r>
        <w:r>
          <w:rPr>
            <w:rFonts w:ascii="Times New Roman" w:eastAsia="Times New Roman" w:hAnsi="Times New Roman" w:cs="Times New Roman"/>
            <w:b/>
            <w:sz w:val="20"/>
            <w:szCs w:val="24"/>
            <w:vertAlign w:val="subscript"/>
            <w:lang w:eastAsia="de-DE"/>
          </w:rPr>
          <w:t>2</w:t>
        </w:r>
        <w:r>
          <w:rPr>
            <w:rFonts w:ascii="Times New Roman" w:eastAsia="Times New Roman" w:hAnsi="Times New Roman" w:cs="Times New Roman"/>
            <w:b/>
            <w:sz w:val="20"/>
            <w:szCs w:val="24"/>
            <w:lang w:eastAsia="de-DE"/>
          </w:rPr>
          <w:t>-SST 2D histograms</w:t>
        </w:r>
      </w:ins>
    </w:p>
    <w:p w14:paraId="6525C135" w14:textId="2D6FA177" w:rsidR="000C5FD1" w:rsidRPr="000C5FD1" w:rsidRDefault="000C5FD1" w:rsidP="000C5FD1">
      <w:pPr>
        <w:spacing w:after="0" w:line="360" w:lineRule="auto"/>
        <w:jc w:val="both"/>
        <w:rPr>
          <w:rFonts w:ascii="Times New Roman" w:eastAsia="Times New Roman" w:hAnsi="Times New Roman" w:cs="Times New Roman"/>
          <w:sz w:val="20"/>
          <w:szCs w:val="24"/>
          <w:lang w:eastAsia="de-DE"/>
        </w:rPr>
      </w:pPr>
      <w:ins w:id="240" w:author="Becca Latto" w:date="2018-02-02T09:05:00Z">
        <w:r w:rsidRPr="000C5FD1">
          <w:rPr>
            <w:rFonts w:ascii="Times New Roman" w:eastAsia="Times New Roman" w:hAnsi="Times New Roman" w:cs="Times New Roman"/>
            <w:sz w:val="20"/>
            <w:szCs w:val="24"/>
            <w:lang w:eastAsia="de-DE"/>
          </w:rPr>
          <w:lastRenderedPageBreak/>
          <w:t>pCO</w:t>
        </w:r>
        <w:r w:rsidRPr="000C5FD1">
          <w:rPr>
            <w:rFonts w:ascii="Times New Roman" w:eastAsia="Times New Roman" w:hAnsi="Times New Roman" w:cs="Times New Roman"/>
            <w:sz w:val="20"/>
            <w:szCs w:val="24"/>
            <w:vertAlign w:val="subscript"/>
            <w:lang w:eastAsia="de-DE"/>
          </w:rPr>
          <w:t>2SW</w:t>
        </w:r>
        <w:r w:rsidRPr="000C5FD1">
          <w:rPr>
            <w:rFonts w:ascii="Times New Roman" w:eastAsia="Times New Roman" w:hAnsi="Times New Roman" w:cs="Times New Roman"/>
            <w:sz w:val="20"/>
            <w:szCs w:val="24"/>
            <w:lang w:eastAsia="de-DE"/>
          </w:rPr>
          <w:t xml:space="preserve"> </w:t>
        </w:r>
      </w:ins>
      <w:r w:rsidR="00107637">
        <w:rPr>
          <w:rFonts w:ascii="Times New Roman" w:eastAsia="Times New Roman" w:hAnsi="Times New Roman" w:cs="Times New Roman"/>
          <w:sz w:val="20"/>
          <w:szCs w:val="24"/>
          <w:lang w:eastAsia="de-DE"/>
        </w:rPr>
        <w:t xml:space="preserve">values in the </w:t>
      </w:r>
      <w:del w:id="241" w:author="Becca Latto" w:date="2018-02-02T09:05:00Z">
        <w:r w:rsidR="00D20A51" w:rsidRPr="00D20A51">
          <w:rPr>
            <w:rFonts w:ascii="Times New Roman" w:eastAsia="Times New Roman" w:hAnsi="Times New Roman" w:cs="Times New Roman"/>
            <w:sz w:val="20"/>
            <w:szCs w:val="24"/>
            <w:lang w:eastAsia="de-DE"/>
          </w:rPr>
          <w:delText xml:space="preserve">basin of </w:delText>
        </w:r>
      </w:del>
      <w:r w:rsidR="00107637">
        <w:rPr>
          <w:rFonts w:ascii="Times New Roman" w:eastAsia="Times New Roman" w:hAnsi="Times New Roman" w:cs="Times New Roman"/>
          <w:sz w:val="20"/>
          <w:szCs w:val="24"/>
          <w:lang w:eastAsia="de-DE"/>
        </w:rPr>
        <w:t xml:space="preserve">North Atlantic </w:t>
      </w:r>
      <w:del w:id="242" w:author="Becca Latto" w:date="2018-02-02T09:05:00Z">
        <w:r w:rsidR="00D20A51" w:rsidRPr="00D20A51">
          <w:rPr>
            <w:rFonts w:ascii="Times New Roman" w:eastAsia="Times New Roman" w:hAnsi="Times New Roman" w:cs="Times New Roman"/>
            <w:sz w:val="20"/>
            <w:szCs w:val="24"/>
            <w:lang w:eastAsia="de-DE"/>
          </w:rPr>
          <w:delText>(see Fig. S1 in the Supplemental Material): pCO</w:delText>
        </w:r>
        <w:r w:rsidR="00D20A51" w:rsidRPr="00D20A51">
          <w:rPr>
            <w:rFonts w:ascii="Times New Roman" w:eastAsia="Times New Roman" w:hAnsi="Times New Roman" w:cs="Times New Roman"/>
            <w:sz w:val="20"/>
            <w:szCs w:val="24"/>
            <w:vertAlign w:val="subscript"/>
            <w:lang w:eastAsia="de-DE"/>
          </w:rPr>
          <w:delText>2SW</w:delText>
        </w:r>
        <w:r w:rsidR="00D20A51" w:rsidRPr="00D20A51">
          <w:rPr>
            <w:rFonts w:ascii="Times New Roman" w:eastAsia="Times New Roman" w:hAnsi="Times New Roman" w:cs="Times New Roman"/>
            <w:sz w:val="20"/>
            <w:szCs w:val="24"/>
            <w:lang w:eastAsia="de-DE"/>
          </w:rPr>
          <w:delText xml:space="preserve"> values </w:delText>
        </w:r>
      </w:del>
      <w:r w:rsidRPr="000C5FD1">
        <w:rPr>
          <w:rFonts w:ascii="Times New Roman" w:eastAsia="Times New Roman" w:hAnsi="Times New Roman" w:cs="Times New Roman"/>
          <w:sz w:val="20"/>
          <w:szCs w:val="24"/>
          <w:lang w:eastAsia="de-DE"/>
        </w:rPr>
        <w:t xml:space="preserve">span </w:t>
      </w:r>
      <w:ins w:id="243" w:author="Becca Latto" w:date="2018-02-02T09:05:00Z">
        <w:r w:rsidR="00361049">
          <w:rPr>
            <w:rFonts w:ascii="Times New Roman" w:eastAsia="Times New Roman" w:hAnsi="Times New Roman" w:cs="Times New Roman"/>
            <w:sz w:val="20"/>
            <w:szCs w:val="24"/>
            <w:lang w:eastAsia="de-DE"/>
          </w:rPr>
          <w:t xml:space="preserve">the range </w:t>
        </w:r>
      </w:ins>
      <w:r w:rsidRPr="000C5FD1">
        <w:rPr>
          <w:rFonts w:ascii="Times New Roman" w:eastAsia="Times New Roman" w:hAnsi="Times New Roman" w:cs="Times New Roman"/>
          <w:sz w:val="20"/>
          <w:szCs w:val="24"/>
          <w:lang w:eastAsia="de-DE"/>
        </w:rPr>
        <w:t>50</w:t>
      </w:r>
      <w:del w:id="244" w:author="Becca Latto" w:date="2018-02-02T09:05:00Z">
        <w:r w:rsidR="00D20A51" w:rsidRPr="00D20A51">
          <w:rPr>
            <w:rFonts w:ascii="Times New Roman" w:eastAsia="Times New Roman" w:hAnsi="Times New Roman" w:cs="Times New Roman"/>
            <w:sz w:val="20"/>
            <w:szCs w:val="24"/>
            <w:lang w:eastAsia="de-DE"/>
          </w:rPr>
          <w:delText xml:space="preserve"> - </w:delText>
        </w:r>
      </w:del>
      <w:ins w:id="245" w:author="Becca Latto" w:date="2018-02-02T09:05:00Z">
        <w:r w:rsidRPr="000C5FD1">
          <w:rPr>
            <w:rFonts w:ascii="Times New Roman" w:eastAsia="Times New Roman" w:hAnsi="Times New Roman" w:cs="Times New Roman"/>
            <w:sz w:val="20"/>
            <w:szCs w:val="24"/>
            <w:lang w:eastAsia="de-DE"/>
          </w:rPr>
          <w:t>-</w:t>
        </w:r>
      </w:ins>
      <w:r w:rsidRPr="000C5FD1">
        <w:rPr>
          <w:rFonts w:ascii="Times New Roman" w:eastAsia="Times New Roman" w:hAnsi="Times New Roman" w:cs="Times New Roman"/>
          <w:sz w:val="20"/>
          <w:szCs w:val="24"/>
          <w:lang w:eastAsia="de-DE"/>
        </w:rPr>
        <w:t xml:space="preserve">450 uatm </w:t>
      </w:r>
      <w:del w:id="246" w:author="Becca Latto" w:date="2018-02-02T09:05:00Z">
        <w:r w:rsidR="00D20A51" w:rsidRPr="00D20A51">
          <w:rPr>
            <w:rFonts w:ascii="Times New Roman" w:eastAsia="Times New Roman" w:hAnsi="Times New Roman" w:cs="Times New Roman"/>
            <w:sz w:val="20"/>
            <w:szCs w:val="24"/>
            <w:lang w:eastAsia="de-DE"/>
          </w:rPr>
          <w:delText>and</w:delText>
        </w:r>
      </w:del>
      <w:ins w:id="247" w:author="Becca Latto" w:date="2018-02-02T09:05:00Z">
        <w:r w:rsidR="00107637">
          <w:rPr>
            <w:rFonts w:ascii="Times New Roman" w:eastAsia="Times New Roman" w:hAnsi="Times New Roman" w:cs="Times New Roman"/>
            <w:sz w:val="20"/>
            <w:szCs w:val="24"/>
            <w:lang w:eastAsia="de-DE"/>
          </w:rPr>
          <w:t>while sea surface</w:t>
        </w:r>
      </w:ins>
      <w:r w:rsidR="00107637">
        <w:rPr>
          <w:rFonts w:ascii="Times New Roman" w:eastAsia="Times New Roman" w:hAnsi="Times New Roman" w:cs="Times New Roman"/>
          <w:sz w:val="20"/>
          <w:szCs w:val="24"/>
          <w:lang w:eastAsia="de-DE"/>
        </w:rPr>
        <w:t xml:space="preserve"> temperature</w:t>
      </w:r>
      <w:r w:rsidR="003F417A">
        <w:rPr>
          <w:rFonts w:ascii="Times New Roman" w:eastAsia="Times New Roman" w:hAnsi="Times New Roman" w:cs="Times New Roman"/>
          <w:sz w:val="20"/>
          <w:szCs w:val="24"/>
          <w:lang w:eastAsia="de-DE"/>
        </w:rPr>
        <w:t>s</w:t>
      </w:r>
      <w:r w:rsidR="00107637">
        <w:rPr>
          <w:rFonts w:ascii="Times New Roman" w:eastAsia="Times New Roman" w:hAnsi="Times New Roman" w:cs="Times New Roman"/>
          <w:sz w:val="20"/>
          <w:szCs w:val="24"/>
          <w:lang w:eastAsia="de-DE"/>
        </w:rPr>
        <w:t xml:space="preserve"> </w:t>
      </w:r>
      <w:r w:rsidRPr="000C5FD1">
        <w:rPr>
          <w:rFonts w:ascii="Times New Roman" w:eastAsia="Times New Roman" w:hAnsi="Times New Roman" w:cs="Times New Roman"/>
          <w:sz w:val="20"/>
          <w:szCs w:val="24"/>
          <w:lang w:eastAsia="de-DE"/>
        </w:rPr>
        <w:t>range between -2 and 30</w:t>
      </w:r>
      <w:r w:rsidRPr="000C5FD1">
        <w:rPr>
          <w:rFonts w:ascii="Palatino" w:hAnsi="Palatino"/>
          <w:sz w:val="20"/>
          <w:rPrChange w:id="248" w:author="Becca Latto" w:date="2018-02-02T09:05:00Z">
            <w:rPr>
              <w:rFonts w:ascii="Times New Roman" w:hAnsi="Times New Roman"/>
              <w:sz w:val="20"/>
            </w:rPr>
          </w:rPrChange>
        </w:rPr>
        <w:t>⁰</w:t>
      </w:r>
      <w:r w:rsidRPr="000C5FD1">
        <w:rPr>
          <w:rFonts w:ascii="Times New Roman" w:eastAsia="Times New Roman" w:hAnsi="Times New Roman" w:cs="Times New Roman"/>
          <w:sz w:val="20"/>
          <w:szCs w:val="24"/>
          <w:lang w:eastAsia="de-DE"/>
        </w:rPr>
        <w:t>C</w:t>
      </w:r>
      <w:r w:rsidR="000E5E83">
        <w:rPr>
          <w:rFonts w:ascii="Times New Roman" w:eastAsia="Times New Roman" w:hAnsi="Times New Roman" w:cs="Times New Roman"/>
          <w:sz w:val="20"/>
          <w:szCs w:val="24"/>
          <w:lang w:eastAsia="de-DE"/>
        </w:rPr>
        <w:t xml:space="preserve">. </w:t>
      </w:r>
      <w:del w:id="249" w:author="Becca Latto" w:date="2018-02-02T09:05:00Z">
        <w:r w:rsidR="00D20A51" w:rsidRPr="00D20A51">
          <w:rPr>
            <w:rFonts w:ascii="Times New Roman" w:eastAsia="Times New Roman" w:hAnsi="Times New Roman" w:cs="Times New Roman"/>
            <w:sz w:val="20"/>
            <w:szCs w:val="24"/>
            <w:lang w:eastAsia="de-DE"/>
          </w:rPr>
          <w:delText>Based on these value ranges, we display the 12 monthly</w:delText>
        </w:r>
      </w:del>
      <w:ins w:id="250" w:author="Becca Latto" w:date="2018-02-02T09:05:00Z">
        <w:r w:rsidR="000E5E83">
          <w:rPr>
            <w:rFonts w:ascii="Times New Roman" w:eastAsia="Times New Roman" w:hAnsi="Times New Roman" w:cs="Times New Roman"/>
            <w:sz w:val="20"/>
            <w:szCs w:val="24"/>
            <w:lang w:eastAsia="de-DE"/>
          </w:rPr>
          <w:t>The</w:t>
        </w:r>
      </w:ins>
      <w:r w:rsidR="000E5E83">
        <w:rPr>
          <w:rFonts w:ascii="Times New Roman" w:eastAsia="Times New Roman" w:hAnsi="Times New Roman" w:cs="Times New Roman"/>
          <w:sz w:val="20"/>
          <w:szCs w:val="24"/>
          <w:lang w:eastAsia="de-DE"/>
        </w:rPr>
        <w:t xml:space="preserve"> 2D histograms</w:t>
      </w:r>
      <w:r w:rsidR="00B05A25">
        <w:rPr>
          <w:rFonts w:ascii="Times New Roman" w:eastAsia="Times New Roman" w:hAnsi="Times New Roman" w:cs="Times New Roman"/>
          <w:sz w:val="20"/>
          <w:szCs w:val="24"/>
          <w:lang w:eastAsia="de-DE"/>
        </w:rPr>
        <w:t xml:space="preserve"> </w:t>
      </w:r>
      <w:del w:id="251" w:author="Becca Latto" w:date="2018-02-02T09:05:00Z">
        <w:r w:rsidR="00D20A51" w:rsidRPr="00D20A51">
          <w:rPr>
            <w:rFonts w:ascii="Times New Roman" w:eastAsia="Times New Roman" w:hAnsi="Times New Roman" w:cs="Times New Roman"/>
            <w:sz w:val="20"/>
            <w:szCs w:val="24"/>
            <w:lang w:eastAsia="de-DE"/>
          </w:rPr>
          <w:delText>of pCO</w:delText>
        </w:r>
        <w:r w:rsidR="00D20A51" w:rsidRPr="00D20A51">
          <w:rPr>
            <w:rFonts w:ascii="Times New Roman" w:eastAsia="Times New Roman" w:hAnsi="Times New Roman" w:cs="Times New Roman"/>
            <w:sz w:val="20"/>
            <w:szCs w:val="24"/>
            <w:vertAlign w:val="subscript"/>
            <w:lang w:eastAsia="de-DE"/>
          </w:rPr>
          <w:delText xml:space="preserve">2SW </w:delText>
        </w:r>
        <w:r w:rsidR="00D20A51" w:rsidRPr="00D20A51">
          <w:rPr>
            <w:rFonts w:ascii="Times New Roman" w:eastAsia="Times New Roman" w:hAnsi="Times New Roman" w:cs="Times New Roman"/>
            <w:sz w:val="20"/>
            <w:szCs w:val="24"/>
            <w:lang w:eastAsia="de-DE"/>
          </w:rPr>
          <w:delText xml:space="preserve">and SST on </w:delText>
        </w:r>
      </w:del>
      <w:ins w:id="252" w:author="Becca Latto" w:date="2018-02-02T09:05:00Z">
        <w:r w:rsidR="00B05A25">
          <w:rPr>
            <w:rFonts w:ascii="Times New Roman" w:eastAsia="Times New Roman" w:hAnsi="Times New Roman" w:cs="Times New Roman"/>
            <w:sz w:val="20"/>
            <w:szCs w:val="24"/>
            <w:lang w:eastAsia="de-DE"/>
          </w:rPr>
          <w:t>(</w:t>
        </w:r>
      </w:ins>
      <w:r w:rsidR="006A4B02" w:rsidRPr="006A4B02">
        <w:rPr>
          <w:rFonts w:ascii="Times New Roman" w:eastAsia="Times New Roman" w:hAnsi="Times New Roman" w:cs="Times New Roman"/>
          <w:sz w:val="20"/>
          <w:szCs w:val="24"/>
          <w:lang w:eastAsia="de-DE"/>
        </w:rPr>
        <w:t>Fig</w:t>
      </w:r>
      <w:r w:rsidR="00B05A25">
        <w:rPr>
          <w:rFonts w:ascii="Times New Roman" w:eastAsia="Times New Roman" w:hAnsi="Times New Roman" w:cs="Times New Roman"/>
          <w:sz w:val="20"/>
          <w:szCs w:val="24"/>
          <w:lang w:eastAsia="de-DE"/>
        </w:rPr>
        <w:t xml:space="preserve">. </w:t>
      </w:r>
      <w:del w:id="253" w:author="Becca Latto" w:date="2018-02-02T09:05:00Z">
        <w:r w:rsidR="00D20A51" w:rsidRPr="00D20A51">
          <w:rPr>
            <w:rFonts w:ascii="Times New Roman" w:eastAsia="Times New Roman" w:hAnsi="Times New Roman" w:cs="Times New Roman"/>
            <w:sz w:val="20"/>
            <w:szCs w:val="24"/>
            <w:lang w:eastAsia="de-DE"/>
          </w:rPr>
          <w:delText>1. These</w:delText>
        </w:r>
      </w:del>
      <w:ins w:id="254" w:author="Becca Latto" w:date="2018-02-02T09:05:00Z">
        <w:r w:rsidR="00B05A25">
          <w:rPr>
            <w:rFonts w:ascii="Times New Roman" w:eastAsia="Times New Roman" w:hAnsi="Times New Roman" w:cs="Times New Roman"/>
            <w:sz w:val="20"/>
            <w:szCs w:val="24"/>
            <w:lang w:eastAsia="de-DE"/>
          </w:rPr>
          <w:t>2</w:t>
        </w:r>
        <w:r w:rsidR="000E5E83">
          <w:rPr>
            <w:rFonts w:ascii="Times New Roman" w:eastAsia="Times New Roman" w:hAnsi="Times New Roman" w:cs="Times New Roman"/>
            <w:sz w:val="20"/>
            <w:szCs w:val="24"/>
            <w:lang w:eastAsia="de-DE"/>
          </w:rPr>
          <w:t>)</w:t>
        </w:r>
      </w:ins>
      <w:r w:rsidRPr="000C5FD1">
        <w:rPr>
          <w:rFonts w:ascii="Times New Roman" w:eastAsia="Times New Roman" w:hAnsi="Times New Roman" w:cs="Times New Roman"/>
          <w:sz w:val="20"/>
          <w:szCs w:val="24"/>
          <w:lang w:eastAsia="de-DE"/>
        </w:rPr>
        <w:t xml:space="preserve"> show highest frequency of occurrence for pCO2sw values in the range of 300 to 400 uatm and temperatures in the range of 10 to </w:t>
      </w:r>
      <w:del w:id="255" w:author="Becca Latto" w:date="2018-02-02T09:05:00Z">
        <w:r w:rsidR="00D20A51" w:rsidRPr="00D20A51">
          <w:rPr>
            <w:rFonts w:ascii="Times New Roman" w:eastAsia="Times New Roman" w:hAnsi="Times New Roman" w:cs="Times New Roman"/>
            <w:sz w:val="20"/>
            <w:szCs w:val="24"/>
            <w:lang w:eastAsia="de-DE"/>
          </w:rPr>
          <w:delText>30⁰C</w:delText>
        </w:r>
      </w:del>
      <w:ins w:id="256" w:author="Becca Latto" w:date="2018-02-02T09:05:00Z">
        <w:r w:rsidRPr="000C5FD1">
          <w:rPr>
            <w:rFonts w:ascii="Times New Roman" w:eastAsia="Times New Roman" w:hAnsi="Times New Roman" w:cs="Times New Roman"/>
            <w:sz w:val="20"/>
            <w:szCs w:val="24"/>
            <w:lang w:eastAsia="de-DE"/>
          </w:rPr>
          <w:t>30</w:t>
        </w:r>
        <w:r w:rsidR="002C47CE" w:rsidRPr="000C5FD1">
          <w:rPr>
            <w:rFonts w:ascii="Times New Roman" w:eastAsia="Times New Roman" w:hAnsi="Times New Roman" w:cs="Times New Roman"/>
            <w:sz w:val="20"/>
            <w:szCs w:val="24"/>
            <w:vertAlign w:val="superscript"/>
            <w:lang w:eastAsia="de-DE"/>
          </w:rPr>
          <w:t>0</w:t>
        </w:r>
        <w:r w:rsidRPr="000C5FD1">
          <w:rPr>
            <w:rFonts w:ascii="Times New Roman" w:eastAsia="Times New Roman" w:hAnsi="Times New Roman" w:cs="Times New Roman"/>
            <w:sz w:val="20"/>
            <w:szCs w:val="24"/>
            <w:lang w:eastAsia="de-DE"/>
          </w:rPr>
          <w:t>C</w:t>
        </w:r>
      </w:ins>
      <w:r w:rsidRPr="000C5FD1">
        <w:rPr>
          <w:rFonts w:ascii="Times New Roman" w:eastAsia="Times New Roman" w:hAnsi="Times New Roman" w:cs="Times New Roman"/>
          <w:sz w:val="20"/>
          <w:szCs w:val="24"/>
          <w:lang w:eastAsia="de-DE"/>
        </w:rPr>
        <w:t>. Certain months (December, January, February and March)</w:t>
      </w:r>
      <w:r w:rsidRPr="000C5FD1" w:rsidDel="008B6B2F">
        <w:rPr>
          <w:rFonts w:ascii="Times New Roman" w:eastAsia="Times New Roman" w:hAnsi="Times New Roman" w:cs="Times New Roman"/>
          <w:sz w:val="20"/>
          <w:szCs w:val="24"/>
          <w:lang w:eastAsia="de-DE"/>
        </w:rPr>
        <w:t xml:space="preserve"> </w:t>
      </w:r>
      <w:r w:rsidRPr="000C5FD1">
        <w:rPr>
          <w:rFonts w:ascii="Times New Roman" w:eastAsia="Times New Roman" w:hAnsi="Times New Roman" w:cs="Times New Roman"/>
          <w:sz w:val="20"/>
          <w:szCs w:val="24"/>
          <w:lang w:eastAsia="de-DE"/>
        </w:rPr>
        <w:t>show a higher frequency of occurrence of cold temperatures (-2 to 2</w:t>
      </w:r>
      <w:r w:rsidRPr="000C5FD1">
        <w:rPr>
          <w:rFonts w:ascii="Times New Roman" w:eastAsia="Times New Roman" w:hAnsi="Times New Roman" w:cs="Times New Roman"/>
          <w:sz w:val="20"/>
          <w:szCs w:val="24"/>
          <w:vertAlign w:val="superscript"/>
          <w:lang w:eastAsia="de-DE"/>
        </w:rPr>
        <w:t>0</w:t>
      </w:r>
      <w:r w:rsidRPr="000C5FD1">
        <w:rPr>
          <w:rFonts w:ascii="Times New Roman" w:eastAsia="Times New Roman" w:hAnsi="Times New Roman" w:cs="Times New Roman"/>
          <w:sz w:val="20"/>
          <w:szCs w:val="24"/>
          <w:lang w:eastAsia="de-DE"/>
        </w:rPr>
        <w:t xml:space="preserve">C) and low pCO2sw (50 </w:t>
      </w:r>
      <w:r w:rsidR="00B05A25">
        <w:rPr>
          <w:rFonts w:ascii="Times New Roman" w:eastAsia="Times New Roman" w:hAnsi="Times New Roman" w:cs="Times New Roman"/>
          <w:sz w:val="20"/>
          <w:szCs w:val="24"/>
          <w:lang w:eastAsia="de-DE"/>
        </w:rPr>
        <w:t xml:space="preserve">to 300 uatm) than others. </w:t>
      </w:r>
      <w:r w:rsidR="006A4B02" w:rsidRPr="006A4B02">
        <w:rPr>
          <w:rFonts w:ascii="Times New Roman" w:eastAsia="Times New Roman" w:hAnsi="Times New Roman" w:cs="Times New Roman"/>
          <w:sz w:val="20"/>
          <w:szCs w:val="24"/>
          <w:lang w:eastAsia="de-DE"/>
        </w:rPr>
        <w:t>Fig</w:t>
      </w:r>
      <w:r w:rsidR="00B05A25">
        <w:rPr>
          <w:rFonts w:ascii="Times New Roman" w:eastAsia="Times New Roman" w:hAnsi="Times New Roman" w:cs="Times New Roman"/>
          <w:sz w:val="20"/>
          <w:szCs w:val="24"/>
          <w:lang w:eastAsia="de-DE"/>
        </w:rPr>
        <w:t xml:space="preserve">. </w:t>
      </w:r>
      <w:del w:id="257" w:author="Becca Latto" w:date="2018-02-02T09:05:00Z">
        <w:r w:rsidR="00D20A51" w:rsidRPr="00D20A51">
          <w:rPr>
            <w:rFonts w:ascii="Times New Roman" w:eastAsia="Times New Roman" w:hAnsi="Times New Roman" w:cs="Times New Roman"/>
            <w:sz w:val="20"/>
            <w:szCs w:val="24"/>
            <w:lang w:eastAsia="de-DE"/>
          </w:rPr>
          <w:delText>1</w:delText>
        </w:r>
      </w:del>
      <w:ins w:id="258" w:author="Becca Latto" w:date="2018-02-02T09:05:00Z">
        <w:r w:rsidR="00B05A25">
          <w:rPr>
            <w:rFonts w:ascii="Times New Roman" w:eastAsia="Times New Roman" w:hAnsi="Times New Roman" w:cs="Times New Roman"/>
            <w:sz w:val="20"/>
            <w:szCs w:val="24"/>
            <w:lang w:eastAsia="de-DE"/>
          </w:rPr>
          <w:t>2</w:t>
        </w:r>
      </w:ins>
      <w:r w:rsidRPr="000C5FD1">
        <w:rPr>
          <w:rFonts w:ascii="Times New Roman" w:eastAsia="Times New Roman" w:hAnsi="Times New Roman" w:cs="Times New Roman"/>
          <w:sz w:val="20"/>
          <w:szCs w:val="24"/>
          <w:lang w:eastAsia="de-DE"/>
        </w:rPr>
        <w:t xml:space="preserve"> also reveals </w:t>
      </w:r>
      <w:ins w:id="259" w:author="Becca Latto" w:date="2018-02-02T09:05:00Z">
        <w:r w:rsidR="000E5E83">
          <w:rPr>
            <w:rFonts w:ascii="Times New Roman" w:eastAsia="Times New Roman" w:hAnsi="Times New Roman" w:cs="Times New Roman"/>
            <w:sz w:val="20"/>
            <w:szCs w:val="24"/>
            <w:lang w:eastAsia="de-DE"/>
          </w:rPr>
          <w:t xml:space="preserve">that </w:t>
        </w:r>
      </w:ins>
      <w:r w:rsidR="000E5E83">
        <w:rPr>
          <w:rFonts w:ascii="Times New Roman" w:eastAsia="Times New Roman" w:hAnsi="Times New Roman" w:cs="Times New Roman"/>
          <w:sz w:val="20"/>
          <w:szCs w:val="24"/>
          <w:lang w:eastAsia="de-DE"/>
        </w:rPr>
        <w:t xml:space="preserve">certain </w:t>
      </w:r>
      <w:del w:id="260" w:author="Becca Latto" w:date="2018-02-02T09:05:00Z">
        <w:r w:rsidR="00D20A51" w:rsidRPr="00D20A51">
          <w:rPr>
            <w:rFonts w:ascii="Times New Roman" w:eastAsia="Times New Roman" w:hAnsi="Times New Roman" w:cs="Times New Roman"/>
            <w:sz w:val="20"/>
            <w:szCs w:val="24"/>
            <w:lang w:eastAsia="de-DE"/>
          </w:rPr>
          <w:delText>patterns</w:delText>
        </w:r>
      </w:del>
      <w:ins w:id="261" w:author="Becca Latto" w:date="2018-02-02T09:05:00Z">
        <w:r w:rsidR="000E5E83">
          <w:rPr>
            <w:rFonts w:ascii="Times New Roman" w:eastAsia="Times New Roman" w:hAnsi="Times New Roman" w:cs="Times New Roman"/>
            <w:sz w:val="20"/>
            <w:szCs w:val="24"/>
            <w:lang w:eastAsia="de-DE"/>
          </w:rPr>
          <w:t>histograms appear similar in shape</w:t>
        </w:r>
      </w:ins>
      <w:r w:rsidRPr="000C5FD1">
        <w:rPr>
          <w:rFonts w:ascii="Times New Roman" w:eastAsia="Times New Roman" w:hAnsi="Times New Roman" w:cs="Times New Roman"/>
          <w:sz w:val="20"/>
          <w:szCs w:val="24"/>
          <w:lang w:eastAsia="de-DE"/>
        </w:rPr>
        <w:t xml:space="preserve">, for example, January – April </w:t>
      </w:r>
      <w:del w:id="262" w:author="Becca Latto" w:date="2018-02-02T09:05:00Z">
        <w:r w:rsidR="00D20A51" w:rsidRPr="00D20A51">
          <w:rPr>
            <w:rFonts w:ascii="Times New Roman" w:eastAsia="Times New Roman" w:hAnsi="Times New Roman" w:cs="Times New Roman"/>
            <w:sz w:val="20"/>
            <w:szCs w:val="24"/>
            <w:lang w:eastAsia="de-DE"/>
          </w:rPr>
          <w:delText xml:space="preserve">share a similar </w:delText>
        </w:r>
      </w:del>
      <w:ins w:id="263" w:author="Becca Latto" w:date="2018-02-02T09:05:00Z">
        <w:r w:rsidR="000E5E83">
          <w:rPr>
            <w:rFonts w:ascii="Times New Roman" w:eastAsia="Times New Roman" w:hAnsi="Times New Roman" w:cs="Times New Roman"/>
            <w:sz w:val="20"/>
            <w:szCs w:val="24"/>
            <w:lang w:eastAsia="de-DE"/>
          </w:rPr>
          <w:t>exhibit an</w:t>
        </w:r>
        <w:r w:rsidRPr="000C5FD1">
          <w:rPr>
            <w:rFonts w:ascii="Times New Roman" w:eastAsia="Times New Roman" w:hAnsi="Times New Roman" w:cs="Times New Roman"/>
            <w:sz w:val="20"/>
            <w:szCs w:val="24"/>
            <w:lang w:eastAsia="de-DE"/>
          </w:rPr>
          <w:t xml:space="preserve"> </w:t>
        </w:r>
      </w:ins>
      <w:r w:rsidRPr="000C5FD1">
        <w:rPr>
          <w:rFonts w:ascii="Times New Roman" w:eastAsia="Times New Roman" w:hAnsi="Times New Roman" w:cs="Times New Roman"/>
          <w:sz w:val="20"/>
          <w:szCs w:val="24"/>
          <w:lang w:eastAsia="de-DE"/>
        </w:rPr>
        <w:t>S-shaped curve and no tilt</w:t>
      </w:r>
      <w:del w:id="264" w:author="Becca Latto" w:date="2018-02-02T09:05:00Z">
        <w:r w:rsidR="00D20A51" w:rsidRPr="00D20A51">
          <w:rPr>
            <w:rFonts w:ascii="Times New Roman" w:eastAsia="Times New Roman" w:hAnsi="Times New Roman" w:cs="Times New Roman"/>
            <w:sz w:val="20"/>
            <w:szCs w:val="24"/>
            <w:lang w:eastAsia="de-DE"/>
          </w:rPr>
          <w:delText xml:space="preserve"> and</w:delText>
        </w:r>
      </w:del>
      <w:ins w:id="265" w:author="Becca Latto" w:date="2018-02-02T09:05:00Z">
        <w:r w:rsidRPr="000C5FD1">
          <w:rPr>
            <w:rFonts w:ascii="Times New Roman" w:eastAsia="Times New Roman" w:hAnsi="Times New Roman" w:cs="Times New Roman"/>
            <w:sz w:val="20"/>
            <w:szCs w:val="24"/>
            <w:lang w:eastAsia="de-DE"/>
          </w:rPr>
          <w:t>, while</w:t>
        </w:r>
      </w:ins>
      <w:r w:rsidRPr="000C5FD1">
        <w:rPr>
          <w:rFonts w:ascii="Times New Roman" w:eastAsia="Times New Roman" w:hAnsi="Times New Roman" w:cs="Times New Roman"/>
          <w:sz w:val="20"/>
          <w:szCs w:val="24"/>
          <w:lang w:eastAsia="de-DE"/>
        </w:rPr>
        <w:t xml:space="preserve"> June – September exhibit a diagonal tilt that reflects a tendency for higher temperatures to </w:t>
      </w:r>
      <w:del w:id="266" w:author="Becca Latto" w:date="2018-02-02T09:05:00Z">
        <w:r w:rsidR="00D20A51" w:rsidRPr="00D20A51">
          <w:rPr>
            <w:rFonts w:ascii="Times New Roman" w:eastAsia="Times New Roman" w:hAnsi="Times New Roman" w:cs="Times New Roman"/>
            <w:sz w:val="20"/>
            <w:szCs w:val="24"/>
            <w:lang w:eastAsia="de-DE"/>
          </w:rPr>
          <w:delText>collocate</w:delText>
        </w:r>
      </w:del>
      <w:ins w:id="267" w:author="Becca Latto" w:date="2018-02-02T09:05:00Z">
        <w:r w:rsidRPr="000C5FD1">
          <w:rPr>
            <w:rFonts w:ascii="Times New Roman" w:eastAsia="Times New Roman" w:hAnsi="Times New Roman" w:cs="Times New Roman"/>
            <w:sz w:val="20"/>
            <w:szCs w:val="24"/>
            <w:lang w:eastAsia="de-DE"/>
          </w:rPr>
          <w:t>co-locate</w:t>
        </w:r>
      </w:ins>
      <w:r w:rsidRPr="000C5FD1">
        <w:rPr>
          <w:rFonts w:ascii="Times New Roman" w:eastAsia="Times New Roman" w:hAnsi="Times New Roman" w:cs="Times New Roman"/>
          <w:sz w:val="20"/>
          <w:szCs w:val="24"/>
          <w:lang w:eastAsia="de-DE"/>
        </w:rPr>
        <w:t xml:space="preserve"> with higher pCO</w:t>
      </w:r>
      <w:r w:rsidRPr="000C5FD1">
        <w:rPr>
          <w:rFonts w:ascii="Times New Roman" w:eastAsia="Times New Roman" w:hAnsi="Times New Roman" w:cs="Times New Roman"/>
          <w:sz w:val="20"/>
          <w:szCs w:val="24"/>
          <w:vertAlign w:val="subscript"/>
          <w:lang w:eastAsia="de-DE"/>
        </w:rPr>
        <w:t>2</w:t>
      </w:r>
      <w:r w:rsidRPr="000C5FD1">
        <w:rPr>
          <w:rFonts w:ascii="Times New Roman" w:eastAsia="Times New Roman" w:hAnsi="Times New Roman" w:cs="Times New Roman"/>
          <w:sz w:val="20"/>
          <w:szCs w:val="24"/>
          <w:lang w:eastAsia="de-DE"/>
        </w:rPr>
        <w:t xml:space="preserve">sw values. </w:t>
      </w:r>
      <w:del w:id="268" w:author="Becca Latto" w:date="2018-02-02T09:05:00Z">
        <w:r w:rsidR="00D20A51" w:rsidRPr="00D20A51">
          <w:rPr>
            <w:rFonts w:ascii="Times New Roman" w:eastAsia="Times New Roman" w:hAnsi="Times New Roman" w:cs="Times New Roman"/>
            <w:sz w:val="20"/>
            <w:szCs w:val="24"/>
            <w:lang w:eastAsia="de-DE"/>
          </w:rPr>
          <w:delText>We aim</w:delText>
        </w:r>
      </w:del>
      <w:ins w:id="269" w:author="Becca Latto" w:date="2018-02-02T09:05:00Z">
        <w:r w:rsidRPr="000C5FD1">
          <w:rPr>
            <w:rFonts w:ascii="Times New Roman" w:eastAsia="Times New Roman" w:hAnsi="Times New Roman" w:cs="Times New Roman"/>
            <w:sz w:val="20"/>
            <w:szCs w:val="24"/>
            <w:lang w:eastAsia="de-DE"/>
          </w:rPr>
          <w:t xml:space="preserve">This being a small dataset of only </w:t>
        </w:r>
        <w:r w:rsidR="00AC71D4">
          <w:rPr>
            <w:rFonts w:ascii="Times New Roman" w:eastAsia="Times New Roman" w:hAnsi="Times New Roman" w:cs="Times New Roman"/>
            <w:sz w:val="20"/>
            <w:szCs w:val="24"/>
            <w:lang w:eastAsia="de-DE"/>
          </w:rPr>
          <w:t>12</w:t>
        </w:r>
        <w:r w:rsidRPr="000C5FD1">
          <w:rPr>
            <w:rFonts w:ascii="Times New Roman" w:eastAsia="Times New Roman" w:hAnsi="Times New Roman" w:cs="Times New Roman"/>
            <w:sz w:val="20"/>
            <w:szCs w:val="24"/>
            <w:lang w:eastAsia="de-DE"/>
          </w:rPr>
          <w:t xml:space="preserve"> 2D histograms, </w:t>
        </w:r>
        <w:r w:rsidR="003E7167">
          <w:rPr>
            <w:rFonts w:ascii="Times New Roman" w:eastAsia="Times New Roman" w:hAnsi="Times New Roman" w:cs="Times New Roman"/>
            <w:sz w:val="20"/>
            <w:szCs w:val="24"/>
            <w:lang w:eastAsia="de-DE"/>
          </w:rPr>
          <w:t xml:space="preserve">one could </w:t>
        </w:r>
        <w:r w:rsidR="00FC68B3">
          <w:rPr>
            <w:rFonts w:ascii="Times New Roman" w:eastAsia="Times New Roman" w:hAnsi="Times New Roman" w:cs="Times New Roman"/>
            <w:sz w:val="20"/>
            <w:szCs w:val="24"/>
            <w:lang w:eastAsia="de-DE"/>
          </w:rPr>
          <w:t xml:space="preserve">easily sort them into groups of similar shape </w:t>
        </w:r>
        <w:r w:rsidR="003E7167">
          <w:rPr>
            <w:rFonts w:ascii="Times New Roman" w:eastAsia="Times New Roman" w:hAnsi="Times New Roman" w:cs="Times New Roman"/>
            <w:sz w:val="20"/>
            <w:szCs w:val="24"/>
            <w:lang w:eastAsia="de-DE"/>
          </w:rPr>
          <w:t xml:space="preserve">just by visual inspection </w:t>
        </w:r>
        <w:r w:rsidR="00FC68B3">
          <w:rPr>
            <w:rFonts w:ascii="Times New Roman" w:eastAsia="Times New Roman" w:hAnsi="Times New Roman" w:cs="Times New Roman"/>
            <w:sz w:val="20"/>
            <w:szCs w:val="24"/>
            <w:lang w:eastAsia="de-DE"/>
          </w:rPr>
          <w:t>only</w:t>
        </w:r>
        <w:r w:rsidR="00107637">
          <w:rPr>
            <w:rFonts w:ascii="Times New Roman" w:eastAsia="Times New Roman" w:hAnsi="Times New Roman" w:cs="Times New Roman"/>
            <w:sz w:val="20"/>
            <w:szCs w:val="24"/>
            <w:lang w:eastAsia="de-DE"/>
          </w:rPr>
          <w:t xml:space="preserve">. </w:t>
        </w:r>
        <w:r w:rsidR="000E5E83">
          <w:rPr>
            <w:rFonts w:ascii="Times New Roman" w:eastAsia="Times New Roman" w:hAnsi="Times New Roman" w:cs="Times New Roman"/>
            <w:sz w:val="20"/>
            <w:szCs w:val="24"/>
            <w:lang w:eastAsia="de-DE"/>
          </w:rPr>
          <w:t>The</w:t>
        </w:r>
        <w:r w:rsidRPr="000C5FD1">
          <w:rPr>
            <w:rFonts w:ascii="Times New Roman" w:eastAsia="Times New Roman" w:hAnsi="Times New Roman" w:cs="Times New Roman"/>
            <w:sz w:val="20"/>
            <w:szCs w:val="24"/>
            <w:lang w:eastAsia="de-DE"/>
          </w:rPr>
          <w:t xml:space="preserve"> methodology </w:t>
        </w:r>
        <w:r w:rsidR="000E5E83">
          <w:rPr>
            <w:rFonts w:ascii="Times New Roman" w:eastAsia="Times New Roman" w:hAnsi="Times New Roman" w:cs="Times New Roman"/>
            <w:sz w:val="20"/>
            <w:szCs w:val="24"/>
            <w:lang w:eastAsia="de-DE"/>
          </w:rPr>
          <w:t>presented in this paper seeks</w:t>
        </w:r>
      </w:ins>
      <w:r w:rsidR="000E5E83">
        <w:rPr>
          <w:rFonts w:ascii="Times New Roman" w:eastAsia="Times New Roman" w:hAnsi="Times New Roman" w:cs="Times New Roman"/>
          <w:sz w:val="20"/>
          <w:szCs w:val="24"/>
          <w:lang w:eastAsia="de-DE"/>
        </w:rPr>
        <w:t xml:space="preserve"> </w:t>
      </w:r>
      <w:r w:rsidRPr="000C5FD1">
        <w:rPr>
          <w:rFonts w:ascii="Times New Roman" w:eastAsia="Times New Roman" w:hAnsi="Times New Roman" w:cs="Times New Roman"/>
          <w:sz w:val="20"/>
          <w:szCs w:val="24"/>
          <w:lang w:eastAsia="de-DE"/>
        </w:rPr>
        <w:t xml:space="preserve">to </w:t>
      </w:r>
      <w:ins w:id="270" w:author="Becca Latto" w:date="2018-02-02T09:05:00Z">
        <w:r w:rsidR="007C298E">
          <w:rPr>
            <w:rFonts w:ascii="Times New Roman" w:eastAsia="Times New Roman" w:hAnsi="Times New Roman" w:cs="Times New Roman"/>
            <w:sz w:val="20"/>
            <w:szCs w:val="24"/>
            <w:lang w:eastAsia="de-DE"/>
          </w:rPr>
          <w:t xml:space="preserve">more </w:t>
        </w:r>
      </w:ins>
      <w:r w:rsidRPr="000C5FD1">
        <w:rPr>
          <w:rFonts w:ascii="Times New Roman" w:eastAsia="Times New Roman" w:hAnsi="Times New Roman" w:cs="Times New Roman"/>
          <w:sz w:val="20"/>
          <w:szCs w:val="24"/>
          <w:lang w:eastAsia="de-DE"/>
        </w:rPr>
        <w:t xml:space="preserve">mechanistically identify </w:t>
      </w:r>
      <w:del w:id="271" w:author="Becca Latto" w:date="2018-02-02T09:05:00Z">
        <w:r w:rsidR="00D20A51" w:rsidRPr="00D20A51">
          <w:rPr>
            <w:rFonts w:ascii="Times New Roman" w:eastAsia="Times New Roman" w:hAnsi="Times New Roman" w:cs="Times New Roman"/>
            <w:sz w:val="20"/>
            <w:szCs w:val="24"/>
            <w:lang w:eastAsia="de-DE"/>
          </w:rPr>
          <w:delText>a small number of random (in space and time) situations of the pairs of pCO</w:delText>
        </w:r>
        <w:r w:rsidR="00D20A51" w:rsidRPr="00D20A51">
          <w:rPr>
            <w:rFonts w:ascii="Times New Roman" w:eastAsia="Times New Roman" w:hAnsi="Times New Roman" w:cs="Times New Roman"/>
            <w:sz w:val="20"/>
            <w:szCs w:val="24"/>
            <w:vertAlign w:val="subscript"/>
            <w:lang w:eastAsia="de-DE"/>
          </w:rPr>
          <w:delText>2</w:delText>
        </w:r>
        <w:r w:rsidR="00D20A51" w:rsidRPr="00D20A51">
          <w:rPr>
            <w:rFonts w:ascii="Times New Roman" w:eastAsia="Times New Roman" w:hAnsi="Times New Roman" w:cs="Times New Roman"/>
            <w:sz w:val="20"/>
            <w:szCs w:val="24"/>
            <w:lang w:eastAsia="de-DE"/>
          </w:rPr>
          <w:delText>sw and SST that may</w:delText>
        </w:r>
      </w:del>
      <w:ins w:id="272" w:author="Becca Latto" w:date="2018-02-02T09:05:00Z">
        <w:r w:rsidRPr="000C5FD1">
          <w:rPr>
            <w:rFonts w:ascii="Times New Roman" w:eastAsia="Times New Roman" w:hAnsi="Times New Roman" w:cs="Times New Roman"/>
            <w:sz w:val="20"/>
            <w:szCs w:val="24"/>
            <w:lang w:eastAsia="de-DE"/>
          </w:rPr>
          <w:t xml:space="preserve">these groups, </w:t>
        </w:r>
        <w:r w:rsidR="003E7167">
          <w:rPr>
            <w:rFonts w:ascii="Times New Roman" w:eastAsia="Times New Roman" w:hAnsi="Times New Roman" w:cs="Times New Roman"/>
            <w:sz w:val="20"/>
            <w:szCs w:val="24"/>
            <w:lang w:eastAsia="de-DE"/>
          </w:rPr>
          <w:t>so that it can</w:t>
        </w:r>
      </w:ins>
      <w:r w:rsidR="003E7167">
        <w:rPr>
          <w:rFonts w:ascii="Times New Roman" w:eastAsia="Times New Roman" w:hAnsi="Times New Roman" w:cs="Times New Roman"/>
          <w:sz w:val="20"/>
          <w:szCs w:val="24"/>
          <w:lang w:eastAsia="de-DE"/>
        </w:rPr>
        <w:t xml:space="preserve"> be </w:t>
      </w:r>
      <w:del w:id="273" w:author="Becca Latto" w:date="2018-02-02T09:05:00Z">
        <w:r w:rsidR="00D20A51" w:rsidRPr="00D20A51">
          <w:rPr>
            <w:rFonts w:ascii="Times New Roman" w:eastAsia="Times New Roman" w:hAnsi="Times New Roman" w:cs="Times New Roman"/>
            <w:sz w:val="20"/>
            <w:szCs w:val="24"/>
            <w:lang w:eastAsia="de-DE"/>
          </w:rPr>
          <w:delText>able</w:delText>
        </w:r>
      </w:del>
      <w:ins w:id="274" w:author="Becca Latto" w:date="2018-02-02T09:05:00Z">
        <w:r w:rsidRPr="000C5FD1">
          <w:rPr>
            <w:rFonts w:ascii="Times New Roman" w:eastAsia="Times New Roman" w:hAnsi="Times New Roman" w:cs="Times New Roman"/>
            <w:sz w:val="20"/>
            <w:szCs w:val="24"/>
            <w:lang w:eastAsia="de-DE"/>
          </w:rPr>
          <w:t>confidently applied</w:t>
        </w:r>
      </w:ins>
      <w:r w:rsidRPr="000C5FD1">
        <w:rPr>
          <w:rFonts w:ascii="Times New Roman" w:eastAsia="Times New Roman" w:hAnsi="Times New Roman" w:cs="Times New Roman"/>
          <w:sz w:val="20"/>
          <w:szCs w:val="24"/>
          <w:lang w:eastAsia="de-DE"/>
        </w:rPr>
        <w:t xml:space="preserve"> to </w:t>
      </w:r>
      <w:del w:id="275" w:author="Becca Latto" w:date="2018-02-02T09:05:00Z">
        <w:r w:rsidR="00D20A51" w:rsidRPr="00D20A51">
          <w:rPr>
            <w:rFonts w:ascii="Times New Roman" w:eastAsia="Times New Roman" w:hAnsi="Times New Roman" w:cs="Times New Roman"/>
            <w:sz w:val="20"/>
            <w:szCs w:val="24"/>
            <w:lang w:eastAsia="de-DE"/>
          </w:rPr>
          <w:delText>describe all the 2D histograms in Figure 1.</w:delText>
        </w:r>
      </w:del>
      <w:ins w:id="276" w:author="Becca Latto" w:date="2018-02-02T09:05:00Z">
        <w:r w:rsidRPr="000C5FD1">
          <w:rPr>
            <w:rFonts w:ascii="Times New Roman" w:eastAsia="Times New Roman" w:hAnsi="Times New Roman" w:cs="Times New Roman"/>
            <w:sz w:val="20"/>
            <w:szCs w:val="24"/>
            <w:lang w:eastAsia="de-DE"/>
          </w:rPr>
          <w:t>larger and more complex datasets.</w:t>
        </w:r>
      </w:ins>
      <w:r w:rsidRPr="000C5FD1">
        <w:rPr>
          <w:rFonts w:ascii="Times New Roman" w:eastAsia="Times New Roman" w:hAnsi="Times New Roman" w:cs="Times New Roman"/>
          <w:sz w:val="20"/>
          <w:szCs w:val="24"/>
          <w:lang w:eastAsia="de-DE"/>
        </w:rPr>
        <w:t xml:space="preserve"> We will call those organized </w:t>
      </w:r>
      <w:del w:id="277" w:author="Becca Latto" w:date="2018-02-02T09:05:00Z">
        <w:r w:rsidR="00D20A51" w:rsidRPr="00D20A51">
          <w:rPr>
            <w:rFonts w:ascii="Times New Roman" w:eastAsia="Times New Roman" w:hAnsi="Times New Roman" w:cs="Times New Roman"/>
            <w:sz w:val="20"/>
            <w:szCs w:val="24"/>
            <w:lang w:eastAsia="de-DE"/>
          </w:rPr>
          <w:delText>situations</w:delText>
        </w:r>
      </w:del>
      <w:ins w:id="278" w:author="Becca Latto" w:date="2018-02-02T09:05:00Z">
        <w:r w:rsidRPr="000C5FD1">
          <w:rPr>
            <w:rFonts w:ascii="Times New Roman" w:eastAsia="Times New Roman" w:hAnsi="Times New Roman" w:cs="Times New Roman"/>
            <w:sz w:val="20"/>
            <w:szCs w:val="24"/>
            <w:lang w:eastAsia="de-DE"/>
          </w:rPr>
          <w:t>groups</w:t>
        </w:r>
        <w:r w:rsidR="00D64763">
          <w:rPr>
            <w:rFonts w:ascii="Times New Roman" w:eastAsia="Times New Roman" w:hAnsi="Times New Roman" w:cs="Times New Roman"/>
            <w:sz w:val="20"/>
            <w:szCs w:val="24"/>
            <w:lang w:eastAsia="de-DE"/>
          </w:rPr>
          <w:t>, clusters or</w:t>
        </w:r>
        <w:r w:rsidR="006F6C39">
          <w:rPr>
            <w:rFonts w:ascii="Times New Roman" w:eastAsia="Times New Roman" w:hAnsi="Times New Roman" w:cs="Times New Roman"/>
            <w:sz w:val="20"/>
            <w:szCs w:val="24"/>
            <w:lang w:eastAsia="de-DE"/>
          </w:rPr>
          <w:t xml:space="preserve"> </w:t>
        </w:r>
        <w:r w:rsidR="00676106">
          <w:rPr>
            <w:rFonts w:ascii="Times New Roman" w:eastAsia="Times New Roman" w:hAnsi="Times New Roman" w:cs="Times New Roman"/>
            <w:sz w:val="20"/>
            <w:szCs w:val="24"/>
            <w:lang w:eastAsia="de-DE"/>
          </w:rPr>
          <w:t>regimes or</w:t>
        </w:r>
      </w:ins>
      <w:r w:rsidR="00676106">
        <w:rPr>
          <w:rFonts w:ascii="Times New Roman" w:eastAsia="Times New Roman" w:hAnsi="Times New Roman" w:cs="Times New Roman"/>
          <w:sz w:val="20"/>
          <w:szCs w:val="24"/>
          <w:lang w:eastAsia="de-DE"/>
        </w:rPr>
        <w:t xml:space="preserve"> </w:t>
      </w:r>
      <w:r w:rsidR="006F6C39">
        <w:rPr>
          <w:rFonts w:ascii="Times New Roman" w:eastAsia="Times New Roman" w:hAnsi="Times New Roman" w:cs="Times New Roman"/>
          <w:sz w:val="20"/>
          <w:szCs w:val="24"/>
          <w:lang w:eastAsia="de-DE"/>
        </w:rPr>
        <w:t>“ocean carbon states</w:t>
      </w:r>
      <w:del w:id="279" w:author="Becca Latto" w:date="2018-02-02T09:05:00Z">
        <w:r w:rsidR="00D20A51" w:rsidRPr="00D20A51">
          <w:rPr>
            <w:rFonts w:ascii="Times New Roman" w:eastAsia="Times New Roman" w:hAnsi="Times New Roman" w:cs="Times New Roman"/>
            <w:sz w:val="20"/>
            <w:szCs w:val="24"/>
            <w:lang w:eastAsia="de-DE"/>
          </w:rPr>
          <w:delText>”, or “regimes</w:delText>
        </w:r>
      </w:del>
      <w:r w:rsidR="006F6C39">
        <w:rPr>
          <w:rFonts w:ascii="Times New Roman" w:eastAsia="Times New Roman" w:hAnsi="Times New Roman" w:cs="Times New Roman"/>
          <w:sz w:val="20"/>
          <w:szCs w:val="24"/>
          <w:lang w:eastAsia="de-DE"/>
        </w:rPr>
        <w:t>”</w:t>
      </w:r>
      <w:r w:rsidRPr="000C5FD1">
        <w:rPr>
          <w:rFonts w:ascii="Times New Roman" w:eastAsia="Times New Roman" w:hAnsi="Times New Roman" w:cs="Times New Roman"/>
          <w:sz w:val="20"/>
          <w:szCs w:val="24"/>
          <w:lang w:eastAsia="de-DE"/>
        </w:rPr>
        <w:t>.</w:t>
      </w:r>
    </w:p>
    <w:p w14:paraId="74720610" w14:textId="77777777" w:rsidR="000C5FD1" w:rsidRPr="000C5FD1" w:rsidRDefault="000C5FD1" w:rsidP="000C5FD1">
      <w:pPr>
        <w:spacing w:after="0" w:line="360" w:lineRule="auto"/>
        <w:jc w:val="both"/>
        <w:rPr>
          <w:rFonts w:ascii="Times New Roman" w:eastAsia="Times New Roman" w:hAnsi="Times New Roman" w:cs="Times New Roman"/>
          <w:i/>
          <w:sz w:val="20"/>
          <w:szCs w:val="24"/>
          <w:lang w:eastAsia="de-DE"/>
        </w:rPr>
      </w:pPr>
    </w:p>
    <w:p w14:paraId="555F7EA9" w14:textId="2E920ABA" w:rsidR="000C5FD1" w:rsidRPr="000C5FD1" w:rsidRDefault="00B05A25" w:rsidP="000C5FD1">
      <w:pPr>
        <w:spacing w:after="0" w:line="360" w:lineRule="auto"/>
        <w:jc w:val="both"/>
        <w:rPr>
          <w:rFonts w:ascii="Times New Roman" w:eastAsia="Times New Roman" w:hAnsi="Times New Roman" w:cs="Times New Roman"/>
          <w:i/>
          <w:sz w:val="20"/>
          <w:szCs w:val="24"/>
          <w:lang w:eastAsia="de-DE"/>
        </w:rPr>
      </w:pPr>
      <w:r>
        <w:rPr>
          <w:rFonts w:ascii="Times New Roman" w:eastAsia="Times New Roman" w:hAnsi="Times New Roman" w:cs="Times New Roman"/>
          <w:i/>
          <w:sz w:val="20"/>
          <w:szCs w:val="24"/>
          <w:lang w:eastAsia="de-DE"/>
        </w:rPr>
        <w:t>(</w:t>
      </w:r>
      <w:r w:rsidR="006A4B02">
        <w:rPr>
          <w:rFonts w:ascii="Times New Roman" w:eastAsia="Times New Roman" w:hAnsi="Times New Roman" w:cs="Times New Roman"/>
          <w:i/>
          <w:sz w:val="20"/>
          <w:szCs w:val="24"/>
          <w:lang w:eastAsia="de-DE"/>
        </w:rPr>
        <w:t>Fig</w:t>
      </w:r>
      <w:r>
        <w:rPr>
          <w:rFonts w:ascii="Times New Roman" w:eastAsia="Times New Roman" w:hAnsi="Times New Roman" w:cs="Times New Roman"/>
          <w:i/>
          <w:sz w:val="20"/>
          <w:szCs w:val="24"/>
          <w:lang w:eastAsia="de-DE"/>
        </w:rPr>
        <w:t xml:space="preserve">ure </w:t>
      </w:r>
      <w:del w:id="280" w:author="Becca Latto" w:date="2018-02-02T09:05:00Z">
        <w:r w:rsidR="00A4019A">
          <w:rPr>
            <w:rFonts w:ascii="Times New Roman" w:eastAsia="Times New Roman" w:hAnsi="Times New Roman" w:cs="Times New Roman"/>
            <w:i/>
            <w:sz w:val="20"/>
            <w:szCs w:val="24"/>
            <w:lang w:eastAsia="de-DE"/>
          </w:rPr>
          <w:delText>1</w:delText>
        </w:r>
      </w:del>
      <w:ins w:id="281" w:author="Becca Latto" w:date="2018-02-02T09:05:00Z">
        <w:r>
          <w:rPr>
            <w:rFonts w:ascii="Times New Roman" w:eastAsia="Times New Roman" w:hAnsi="Times New Roman" w:cs="Times New Roman"/>
            <w:i/>
            <w:sz w:val="20"/>
            <w:szCs w:val="24"/>
            <w:lang w:eastAsia="de-DE"/>
          </w:rPr>
          <w:t>2</w:t>
        </w:r>
      </w:ins>
      <w:r w:rsidR="000C5FD1" w:rsidRPr="000C5FD1">
        <w:rPr>
          <w:rFonts w:ascii="Times New Roman" w:eastAsia="Times New Roman" w:hAnsi="Times New Roman" w:cs="Times New Roman"/>
          <w:i/>
          <w:sz w:val="20"/>
          <w:szCs w:val="24"/>
          <w:lang w:eastAsia="de-DE"/>
        </w:rPr>
        <w:t>)</w:t>
      </w:r>
    </w:p>
    <w:p w14:paraId="4B8AF422" w14:textId="77777777" w:rsidR="000C5FD1" w:rsidRPr="000C5FD1" w:rsidRDefault="000C5FD1" w:rsidP="000C5FD1">
      <w:pPr>
        <w:spacing w:after="0" w:line="360" w:lineRule="auto"/>
        <w:jc w:val="both"/>
        <w:rPr>
          <w:rFonts w:ascii="Times New Roman" w:eastAsia="Times New Roman" w:hAnsi="Times New Roman" w:cs="Times New Roman"/>
          <w:i/>
          <w:sz w:val="20"/>
          <w:szCs w:val="24"/>
          <w:lang w:eastAsia="de-DE"/>
        </w:rPr>
      </w:pPr>
    </w:p>
    <w:p w14:paraId="33B259C3" w14:textId="77777777" w:rsidR="00D20A51" w:rsidRPr="00D20A51" w:rsidRDefault="00D20A51" w:rsidP="00D20A51">
      <w:pPr>
        <w:spacing w:after="0" w:line="360" w:lineRule="auto"/>
        <w:jc w:val="both"/>
        <w:rPr>
          <w:del w:id="282" w:author="Becca Latto" w:date="2018-02-02T09:05:00Z"/>
          <w:rFonts w:ascii="Times New Roman" w:eastAsia="Times New Roman" w:hAnsi="Times New Roman" w:cs="Times New Roman"/>
          <w:sz w:val="20"/>
          <w:szCs w:val="24"/>
          <w:lang w:eastAsia="de-DE"/>
        </w:rPr>
      </w:pPr>
      <w:del w:id="283" w:author="Becca Latto" w:date="2018-02-02T09:05:00Z">
        <w:r w:rsidRPr="00D20A51">
          <w:rPr>
            <w:rFonts w:ascii="Times New Roman" w:eastAsia="Times New Roman" w:hAnsi="Times New Roman" w:cs="Times New Roman"/>
            <w:sz w:val="20"/>
            <w:szCs w:val="24"/>
            <w:lang w:eastAsia="de-DE"/>
          </w:rPr>
          <w:delText>Since this is a few member dataset (we only have 12 months in the Takahashi climatology), a visual inspection is possible; however, histograms of larger datasets would not be as easily grouped together visually. A more objective method would therefore be necessary and in the next few paragraphs we will test whether the k-means clustering analysis can play this role.</w:delText>
        </w:r>
      </w:del>
    </w:p>
    <w:p w14:paraId="2CC494EB" w14:textId="77777777" w:rsidR="000C5FD1" w:rsidRPr="000C5FD1" w:rsidRDefault="000C5FD1" w:rsidP="000C5FD1">
      <w:pPr>
        <w:spacing w:after="0" w:line="360" w:lineRule="auto"/>
        <w:jc w:val="both"/>
        <w:rPr>
          <w:ins w:id="284" w:author="Becca Latto" w:date="2018-02-02T09:05:00Z"/>
          <w:rFonts w:ascii="Times New Roman" w:eastAsia="Times New Roman" w:hAnsi="Times New Roman" w:cs="Times New Roman"/>
          <w:sz w:val="20"/>
          <w:szCs w:val="24"/>
          <w:lang w:eastAsia="de-DE"/>
        </w:rPr>
      </w:pPr>
      <w:ins w:id="285" w:author="Becca Latto" w:date="2018-02-02T09:05:00Z">
        <w:r w:rsidRPr="000C5FD1">
          <w:rPr>
            <w:rFonts w:ascii="Times New Roman" w:eastAsia="Times New Roman" w:hAnsi="Times New Roman" w:cs="Times New Roman"/>
            <w:sz w:val="20"/>
            <w:szCs w:val="24"/>
            <w:lang w:eastAsia="de-DE"/>
          </w:rPr>
          <w:t>It is noted here that despite the broad range of values for both variables, the 2D histograms are very similar regardless of the number of bins chosen for each of the variables.</w:t>
        </w:r>
      </w:ins>
    </w:p>
    <w:p w14:paraId="0E3D495E" w14:textId="77777777" w:rsidR="00C46308" w:rsidRDefault="00C46308" w:rsidP="00D20A51">
      <w:pPr>
        <w:spacing w:after="0" w:line="360" w:lineRule="auto"/>
        <w:jc w:val="both"/>
        <w:rPr>
          <w:rFonts w:ascii="Times New Roman" w:eastAsia="Times New Roman" w:hAnsi="Times New Roman" w:cs="Times New Roman"/>
          <w:sz w:val="20"/>
          <w:szCs w:val="24"/>
          <w:lang w:eastAsia="de-DE"/>
        </w:rPr>
      </w:pPr>
    </w:p>
    <w:p w14:paraId="090DF238" w14:textId="77777777" w:rsidR="00B322E9" w:rsidRPr="00A26387" w:rsidRDefault="00B322E9" w:rsidP="00B322E9">
      <w:pPr>
        <w:spacing w:after="0" w:line="360" w:lineRule="auto"/>
        <w:jc w:val="both"/>
        <w:rPr>
          <w:rFonts w:ascii="Times New Roman" w:eastAsia="Times New Roman" w:hAnsi="Times New Roman" w:cs="Times New Roman"/>
          <w:b/>
          <w:sz w:val="20"/>
          <w:szCs w:val="24"/>
          <w:lang w:eastAsia="de-DE"/>
        </w:rPr>
      </w:pPr>
      <w:r w:rsidRPr="00A26387">
        <w:rPr>
          <w:rFonts w:ascii="Times New Roman" w:eastAsia="Times New Roman" w:hAnsi="Times New Roman" w:cs="Times New Roman"/>
          <w:b/>
          <w:sz w:val="20"/>
          <w:szCs w:val="24"/>
          <w:lang w:eastAsia="de-DE"/>
        </w:rPr>
        <w:t>k-Means clustering</w:t>
      </w:r>
    </w:p>
    <w:p w14:paraId="6352A861" w14:textId="77777777" w:rsidR="00D20A51" w:rsidRPr="00D20A51" w:rsidRDefault="00107637" w:rsidP="00D20A51">
      <w:pPr>
        <w:spacing w:after="0" w:line="360" w:lineRule="auto"/>
        <w:jc w:val="both"/>
        <w:rPr>
          <w:del w:id="286" w:author="Becca Latto" w:date="2018-02-02T09:05:00Z"/>
          <w:rFonts w:ascii="Times New Roman" w:eastAsia="Times New Roman" w:hAnsi="Times New Roman" w:cs="Times New Roman"/>
          <w:sz w:val="20"/>
          <w:szCs w:val="24"/>
          <w:lang w:eastAsia="de-DE"/>
        </w:rPr>
      </w:pPr>
      <w:r>
        <w:rPr>
          <w:rFonts w:ascii="Times New Roman" w:eastAsia="Times New Roman" w:hAnsi="Times New Roman" w:cs="Times New Roman"/>
          <w:sz w:val="20"/>
          <w:szCs w:val="24"/>
          <w:lang w:eastAsia="de-DE"/>
        </w:rPr>
        <w:t xml:space="preserve">The </w:t>
      </w:r>
      <w:del w:id="287" w:author="Becca Latto" w:date="2018-02-02T09:05:00Z">
        <w:r w:rsidR="00D20A51" w:rsidRPr="00D20A51">
          <w:rPr>
            <w:rFonts w:ascii="Times New Roman" w:eastAsia="Times New Roman" w:hAnsi="Times New Roman" w:cs="Times New Roman"/>
            <w:sz w:val="20"/>
            <w:szCs w:val="24"/>
            <w:lang w:eastAsia="de-DE"/>
          </w:rPr>
          <w:delText>statistical method used here to determine the pCO</w:delText>
        </w:r>
        <w:r w:rsidR="00D20A51" w:rsidRPr="00D20A51">
          <w:rPr>
            <w:rFonts w:ascii="Times New Roman" w:eastAsia="Times New Roman" w:hAnsi="Times New Roman" w:cs="Times New Roman"/>
            <w:sz w:val="20"/>
            <w:szCs w:val="24"/>
            <w:vertAlign w:val="subscript"/>
            <w:lang w:eastAsia="de-DE"/>
          </w:rPr>
          <w:delText>2</w:delText>
        </w:r>
        <w:r w:rsidR="00D20A51" w:rsidRPr="00D20A51">
          <w:rPr>
            <w:rFonts w:ascii="Times New Roman" w:eastAsia="Times New Roman" w:hAnsi="Times New Roman" w:cs="Times New Roman"/>
            <w:sz w:val="20"/>
            <w:szCs w:val="24"/>
            <w:lang w:eastAsia="de-DE"/>
          </w:rPr>
          <w:delText xml:space="preserve">-SST regimes in the North Atlantic is the </w:delText>
        </w:r>
      </w:del>
      <w:r w:rsidR="00B322E9" w:rsidRPr="00D20A51">
        <w:rPr>
          <w:rFonts w:ascii="Times New Roman" w:eastAsia="Times New Roman" w:hAnsi="Times New Roman" w:cs="Times New Roman"/>
          <w:sz w:val="20"/>
          <w:szCs w:val="24"/>
          <w:lang w:eastAsia="de-DE"/>
        </w:rPr>
        <w:t xml:space="preserve">k-means clustering </w:t>
      </w:r>
      <w:del w:id="288" w:author="Becca Latto" w:date="2018-02-02T09:05:00Z">
        <w:r w:rsidR="00D20A51" w:rsidRPr="00D20A51">
          <w:rPr>
            <w:rFonts w:ascii="Times New Roman" w:eastAsia="Times New Roman" w:hAnsi="Times New Roman" w:cs="Times New Roman"/>
            <w:sz w:val="20"/>
            <w:szCs w:val="24"/>
            <w:lang w:eastAsia="de-DE"/>
          </w:rPr>
          <w:delText>method</w:delText>
        </w:r>
      </w:del>
      <w:ins w:id="289" w:author="Becca Latto" w:date="2018-02-02T09:05:00Z">
        <w:r>
          <w:rPr>
            <w:rFonts w:ascii="Times New Roman" w:eastAsia="Times New Roman" w:hAnsi="Times New Roman" w:cs="Times New Roman"/>
            <w:sz w:val="20"/>
            <w:szCs w:val="24"/>
            <w:lang w:eastAsia="de-DE"/>
          </w:rPr>
          <w:t>algorithm</w:t>
        </w:r>
      </w:ins>
      <w:r>
        <w:rPr>
          <w:rFonts w:ascii="Times New Roman" w:eastAsia="Times New Roman" w:hAnsi="Times New Roman" w:cs="Times New Roman"/>
          <w:sz w:val="20"/>
          <w:szCs w:val="24"/>
          <w:lang w:eastAsia="de-DE"/>
        </w:rPr>
        <w:t xml:space="preserve"> </w:t>
      </w:r>
      <w:r w:rsidR="00BF37EF">
        <w:rPr>
          <w:rFonts w:ascii="Times New Roman" w:eastAsia="Times New Roman" w:hAnsi="Times New Roman" w:cs="Times New Roman"/>
          <w:sz w:val="20"/>
          <w:szCs w:val="24"/>
          <w:lang w:eastAsia="de-DE"/>
        </w:rPr>
        <w:t xml:space="preserve">(Anderberg, 1973; </w:t>
      </w:r>
      <w:del w:id="290" w:author="Becca Latto" w:date="2018-02-02T09:05:00Z">
        <w:r w:rsidR="00D20A51" w:rsidRPr="00D20A51">
          <w:rPr>
            <w:rFonts w:ascii="Times New Roman" w:eastAsia="Times New Roman" w:hAnsi="Times New Roman" w:cs="Times New Roman"/>
            <w:sz w:val="20"/>
            <w:szCs w:val="24"/>
            <w:lang w:eastAsia="de-DE"/>
          </w:rPr>
          <w:delText>Jacob</w:delText>
        </w:r>
      </w:del>
      <w:ins w:id="291" w:author="Becca Latto" w:date="2018-02-02T09:05:00Z">
        <w:r w:rsidR="00BF37EF">
          <w:rPr>
            <w:rFonts w:ascii="Times New Roman" w:eastAsia="Times New Roman" w:hAnsi="Times New Roman" w:cs="Times New Roman"/>
            <w:sz w:val="20"/>
            <w:szCs w:val="24"/>
            <w:lang w:eastAsia="de-DE"/>
          </w:rPr>
          <w:t>Jak</w:t>
        </w:r>
        <w:r w:rsidR="00B322E9" w:rsidRPr="00D20A51">
          <w:rPr>
            <w:rFonts w:ascii="Times New Roman" w:eastAsia="Times New Roman" w:hAnsi="Times New Roman" w:cs="Times New Roman"/>
            <w:sz w:val="20"/>
            <w:szCs w:val="24"/>
            <w:lang w:eastAsia="de-DE"/>
          </w:rPr>
          <w:t>ob</w:t>
        </w:r>
      </w:ins>
      <w:r w:rsidR="00B322E9" w:rsidRPr="00D20A51">
        <w:rPr>
          <w:rFonts w:ascii="Times New Roman" w:eastAsia="Times New Roman" w:hAnsi="Times New Roman" w:cs="Times New Roman"/>
          <w:sz w:val="20"/>
          <w:szCs w:val="24"/>
          <w:lang w:eastAsia="de-DE"/>
        </w:rPr>
        <w:t xml:space="preserve"> and Tselioudis, 2003</w:t>
      </w:r>
      <w:del w:id="292" w:author="Becca Latto" w:date="2018-02-02T09:05:00Z">
        <w:r w:rsidR="00D20A51" w:rsidRPr="00D20A51">
          <w:rPr>
            <w:rFonts w:ascii="Times New Roman" w:eastAsia="Times New Roman" w:hAnsi="Times New Roman" w:cs="Times New Roman"/>
            <w:sz w:val="20"/>
            <w:szCs w:val="24"/>
            <w:lang w:eastAsia="de-DE"/>
          </w:rPr>
          <w:delText>), which</w:delText>
        </w:r>
      </w:del>
      <w:ins w:id="293" w:author="Becca Latto" w:date="2018-02-02T09:05:00Z">
        <w:r w:rsidR="00B322E9" w:rsidRPr="00D20A51">
          <w:rPr>
            <w:rFonts w:ascii="Times New Roman" w:eastAsia="Times New Roman" w:hAnsi="Times New Roman" w:cs="Times New Roman"/>
            <w:sz w:val="20"/>
            <w:szCs w:val="24"/>
            <w:lang w:eastAsia="de-DE"/>
          </w:rPr>
          <w:t>)</w:t>
        </w:r>
      </w:ins>
      <w:r w:rsidR="002841F7">
        <w:rPr>
          <w:rFonts w:ascii="Times New Roman" w:eastAsia="Times New Roman" w:hAnsi="Times New Roman" w:cs="Times New Roman"/>
          <w:sz w:val="20"/>
          <w:szCs w:val="24"/>
          <w:lang w:eastAsia="de-DE"/>
        </w:rPr>
        <w:t xml:space="preserve"> </w:t>
      </w:r>
      <w:r w:rsidR="00B322E9" w:rsidRPr="00D20A51">
        <w:rPr>
          <w:rFonts w:ascii="Times New Roman" w:eastAsia="Times New Roman" w:hAnsi="Times New Roman" w:cs="Times New Roman"/>
          <w:sz w:val="20"/>
          <w:szCs w:val="24"/>
          <w:lang w:eastAsia="de-DE"/>
        </w:rPr>
        <w:t xml:space="preserve">partitions </w:t>
      </w:r>
      <w:del w:id="294" w:author="Becca Latto" w:date="2018-02-02T09:05:00Z">
        <w:r w:rsidR="00D20A51" w:rsidRPr="00D20A51">
          <w:rPr>
            <w:rFonts w:ascii="Times New Roman" w:eastAsia="Times New Roman" w:hAnsi="Times New Roman" w:cs="Times New Roman"/>
            <w:sz w:val="20"/>
            <w:szCs w:val="24"/>
            <w:lang w:eastAsia="de-DE"/>
          </w:rPr>
          <w:delText xml:space="preserve">and allocates the spatially and temporally defined </w:delText>
        </w:r>
      </w:del>
      <w:ins w:id="295" w:author="Becca Latto" w:date="2018-02-02T09:05:00Z">
        <w:r w:rsidR="00B322E9" w:rsidRPr="00D20A51">
          <w:rPr>
            <w:rFonts w:ascii="Times New Roman" w:eastAsia="Times New Roman" w:hAnsi="Times New Roman" w:cs="Times New Roman"/>
            <w:sz w:val="20"/>
            <w:szCs w:val="24"/>
            <w:lang w:eastAsia="de-DE"/>
          </w:rPr>
          <w:t xml:space="preserve">the </w:t>
        </w:r>
      </w:ins>
      <w:r w:rsidR="00B322E9" w:rsidRPr="00D20A51">
        <w:rPr>
          <w:rFonts w:ascii="Times New Roman" w:eastAsia="Times New Roman" w:hAnsi="Times New Roman" w:cs="Times New Roman"/>
          <w:sz w:val="20"/>
          <w:szCs w:val="24"/>
          <w:lang w:eastAsia="de-DE"/>
        </w:rPr>
        <w:t>2D histograms of pCO</w:t>
      </w:r>
      <w:r w:rsidR="00B322E9" w:rsidRPr="00D20A51">
        <w:rPr>
          <w:rFonts w:ascii="Times New Roman" w:eastAsia="Times New Roman" w:hAnsi="Times New Roman" w:cs="Times New Roman"/>
          <w:sz w:val="20"/>
          <w:szCs w:val="24"/>
          <w:vertAlign w:val="subscript"/>
          <w:lang w:eastAsia="de-DE"/>
        </w:rPr>
        <w:t>2</w:t>
      </w:r>
      <w:r w:rsidR="00B322E9" w:rsidRPr="00D20A51">
        <w:rPr>
          <w:rFonts w:ascii="Times New Roman" w:eastAsia="Times New Roman" w:hAnsi="Times New Roman" w:cs="Times New Roman"/>
          <w:sz w:val="20"/>
          <w:szCs w:val="24"/>
          <w:lang w:eastAsia="de-DE"/>
        </w:rPr>
        <w:t xml:space="preserve">-SST </w:t>
      </w:r>
      <w:del w:id="296" w:author="Becca Latto" w:date="2018-02-02T09:05:00Z">
        <w:r w:rsidR="00D20A51" w:rsidRPr="00D20A51">
          <w:rPr>
            <w:rFonts w:ascii="Times New Roman" w:eastAsia="Times New Roman" w:hAnsi="Times New Roman" w:cs="Times New Roman"/>
            <w:sz w:val="20"/>
            <w:szCs w:val="24"/>
            <w:lang w:eastAsia="de-DE"/>
          </w:rPr>
          <w:delText>(</w:delText>
        </w:r>
      </w:del>
      <w:ins w:id="297" w:author="Becca Latto" w:date="2018-02-02T09:05:00Z">
        <w:r>
          <w:rPr>
            <w:rFonts w:ascii="Times New Roman" w:eastAsia="Times New Roman" w:hAnsi="Times New Roman" w:cs="Times New Roman"/>
            <w:sz w:val="20"/>
            <w:szCs w:val="24"/>
            <w:lang w:eastAsia="de-DE"/>
          </w:rPr>
          <w:t xml:space="preserve">shown in </w:t>
        </w:r>
      </w:ins>
      <w:r w:rsidR="006A4B02" w:rsidRPr="006A4B02">
        <w:rPr>
          <w:rFonts w:ascii="Times New Roman" w:eastAsia="Times New Roman" w:hAnsi="Times New Roman" w:cs="Times New Roman"/>
          <w:sz w:val="20"/>
          <w:szCs w:val="24"/>
          <w:lang w:eastAsia="de-DE"/>
        </w:rPr>
        <w:t>Fig</w:t>
      </w:r>
      <w:r w:rsidR="00B05A25">
        <w:rPr>
          <w:rFonts w:ascii="Times New Roman" w:eastAsia="Times New Roman" w:hAnsi="Times New Roman" w:cs="Times New Roman"/>
          <w:sz w:val="20"/>
          <w:szCs w:val="24"/>
          <w:lang w:eastAsia="de-DE"/>
        </w:rPr>
        <w:t xml:space="preserve">. </w:t>
      </w:r>
      <w:del w:id="298" w:author="Becca Latto" w:date="2018-02-02T09:05:00Z">
        <w:r w:rsidR="00D20A51" w:rsidRPr="00D20A51">
          <w:rPr>
            <w:rFonts w:ascii="Times New Roman" w:eastAsia="Times New Roman" w:hAnsi="Times New Roman" w:cs="Times New Roman"/>
            <w:sz w:val="20"/>
            <w:szCs w:val="24"/>
            <w:lang w:eastAsia="de-DE"/>
          </w:rPr>
          <w:delText>1)</w:delText>
        </w:r>
      </w:del>
      <w:ins w:id="299" w:author="Becca Latto" w:date="2018-02-02T09:05:00Z">
        <w:r w:rsidR="00B05A25">
          <w:rPr>
            <w:rFonts w:ascii="Times New Roman" w:eastAsia="Times New Roman" w:hAnsi="Times New Roman" w:cs="Times New Roman"/>
            <w:sz w:val="20"/>
            <w:szCs w:val="24"/>
            <w:lang w:eastAsia="de-DE"/>
          </w:rPr>
          <w:t>2</w:t>
        </w:r>
      </w:ins>
      <w:r>
        <w:rPr>
          <w:rFonts w:ascii="Times New Roman" w:eastAsia="Times New Roman" w:hAnsi="Times New Roman" w:cs="Times New Roman"/>
          <w:sz w:val="20"/>
          <w:szCs w:val="24"/>
          <w:lang w:eastAsia="de-DE"/>
        </w:rPr>
        <w:t xml:space="preserve"> i</w:t>
      </w:r>
      <w:r w:rsidR="00B322E9" w:rsidRPr="00D20A51">
        <w:rPr>
          <w:rFonts w:ascii="Times New Roman" w:eastAsia="Times New Roman" w:hAnsi="Times New Roman" w:cs="Times New Roman"/>
          <w:sz w:val="20"/>
          <w:szCs w:val="24"/>
          <w:lang w:eastAsia="de-DE"/>
        </w:rPr>
        <w:t xml:space="preserve">nto </w:t>
      </w:r>
      <w:del w:id="300" w:author="Becca Latto" w:date="2018-02-02T09:05:00Z">
        <w:r w:rsidR="00D20A51" w:rsidRPr="00D20A51">
          <w:rPr>
            <w:rFonts w:ascii="Times New Roman" w:eastAsia="Times New Roman" w:hAnsi="Times New Roman" w:cs="Times New Roman"/>
            <w:sz w:val="20"/>
            <w:szCs w:val="24"/>
            <w:lang w:eastAsia="de-DE"/>
          </w:rPr>
          <w:delText xml:space="preserve">groups called clusters. This algorithm iteratively searches for </w:delText>
        </w:r>
      </w:del>
      <w:r w:rsidR="002841F7">
        <w:rPr>
          <w:rFonts w:ascii="Times New Roman" w:eastAsia="Times New Roman" w:hAnsi="Times New Roman" w:cs="Times New Roman"/>
          <w:sz w:val="20"/>
          <w:szCs w:val="24"/>
          <w:lang w:eastAsia="de-DE"/>
        </w:rPr>
        <w:t xml:space="preserve">a predefined number </w:t>
      </w:r>
      <w:ins w:id="301" w:author="Becca Latto" w:date="2018-02-02T09:05:00Z">
        <w:r w:rsidR="002841F7">
          <w:rPr>
            <w:rFonts w:ascii="Times New Roman" w:eastAsia="Times New Roman" w:hAnsi="Times New Roman" w:cs="Times New Roman"/>
            <w:sz w:val="20"/>
            <w:szCs w:val="24"/>
            <w:lang w:eastAsia="de-DE"/>
          </w:rPr>
          <w:t xml:space="preserve">k </w:t>
        </w:r>
      </w:ins>
      <w:r w:rsidR="002841F7">
        <w:rPr>
          <w:rFonts w:ascii="Times New Roman" w:eastAsia="Times New Roman" w:hAnsi="Times New Roman" w:cs="Times New Roman"/>
          <w:sz w:val="20"/>
          <w:szCs w:val="24"/>
          <w:lang w:eastAsia="de-DE"/>
        </w:rPr>
        <w:t xml:space="preserve">of </w:t>
      </w:r>
      <w:del w:id="302" w:author="Becca Latto" w:date="2018-02-02T09:05:00Z">
        <w:r w:rsidR="00D20A51" w:rsidRPr="00D20A51">
          <w:rPr>
            <w:rFonts w:ascii="Times New Roman" w:eastAsia="Times New Roman" w:hAnsi="Times New Roman" w:cs="Times New Roman"/>
            <w:sz w:val="20"/>
            <w:szCs w:val="24"/>
            <w:lang w:eastAsia="de-DE"/>
          </w:rPr>
          <w:delText xml:space="preserve">clusters (k), stopping when the squared error between the mean of each cluster and the 2D histograms assigned per cluster is minimized (Jain, 2009). </w:delText>
        </w:r>
      </w:del>
      <w:ins w:id="303" w:author="Becca Latto" w:date="2018-02-02T09:05:00Z">
        <w:r w:rsidR="00B322E9" w:rsidRPr="00D20A51">
          <w:rPr>
            <w:rFonts w:ascii="Times New Roman" w:eastAsia="Times New Roman" w:hAnsi="Times New Roman" w:cs="Times New Roman"/>
            <w:sz w:val="20"/>
            <w:szCs w:val="24"/>
            <w:lang w:eastAsia="de-DE"/>
          </w:rPr>
          <w:t>groups</w:t>
        </w:r>
        <w:r w:rsidR="002841F7">
          <w:rPr>
            <w:rFonts w:ascii="Times New Roman" w:eastAsia="Times New Roman" w:hAnsi="Times New Roman" w:cs="Times New Roman"/>
            <w:sz w:val="20"/>
            <w:szCs w:val="24"/>
            <w:lang w:eastAsia="de-DE"/>
          </w:rPr>
          <w:t>,</w:t>
        </w:r>
        <w:r w:rsidR="00B322E9" w:rsidRPr="00D20A51">
          <w:rPr>
            <w:rFonts w:ascii="Times New Roman" w:eastAsia="Times New Roman" w:hAnsi="Times New Roman" w:cs="Times New Roman"/>
            <w:sz w:val="20"/>
            <w:szCs w:val="24"/>
            <w:lang w:eastAsia="de-DE"/>
          </w:rPr>
          <w:t xml:space="preserve"> called clusters. </w:t>
        </w:r>
      </w:ins>
      <w:r>
        <w:rPr>
          <w:rFonts w:ascii="Times New Roman" w:eastAsia="Times New Roman" w:hAnsi="Times New Roman" w:cs="Times New Roman"/>
          <w:sz w:val="20"/>
          <w:szCs w:val="24"/>
          <w:lang w:eastAsia="de-DE"/>
        </w:rPr>
        <w:t xml:space="preserve">In the first </w:t>
      </w:r>
      <w:del w:id="304" w:author="Becca Latto" w:date="2018-02-02T09:05:00Z">
        <w:r w:rsidR="00D20A51" w:rsidRPr="00D20A51">
          <w:rPr>
            <w:rFonts w:ascii="Times New Roman" w:eastAsia="Times New Roman" w:hAnsi="Times New Roman" w:cs="Times New Roman"/>
            <w:sz w:val="20"/>
            <w:szCs w:val="24"/>
            <w:lang w:eastAsia="de-DE"/>
          </w:rPr>
          <w:delText>phase</w:delText>
        </w:r>
      </w:del>
      <w:ins w:id="305" w:author="Becca Latto" w:date="2018-02-02T09:05:00Z">
        <w:r>
          <w:rPr>
            <w:rFonts w:ascii="Times New Roman" w:eastAsia="Times New Roman" w:hAnsi="Times New Roman" w:cs="Times New Roman"/>
            <w:sz w:val="20"/>
            <w:szCs w:val="24"/>
            <w:lang w:eastAsia="de-DE"/>
          </w:rPr>
          <w:t>step</w:t>
        </w:r>
      </w:ins>
      <w:r>
        <w:rPr>
          <w:rFonts w:ascii="Times New Roman" w:eastAsia="Times New Roman" w:hAnsi="Times New Roman" w:cs="Times New Roman"/>
          <w:sz w:val="20"/>
          <w:szCs w:val="24"/>
          <w:lang w:eastAsia="de-DE"/>
        </w:rPr>
        <w:t xml:space="preserve"> of the </w:t>
      </w:r>
      <w:del w:id="306" w:author="Becca Latto" w:date="2018-02-02T09:05:00Z">
        <w:r w:rsidR="00D20A51" w:rsidRPr="00D20A51">
          <w:rPr>
            <w:rFonts w:ascii="Times New Roman" w:eastAsia="Times New Roman" w:hAnsi="Times New Roman" w:cs="Times New Roman"/>
            <w:sz w:val="20"/>
            <w:szCs w:val="24"/>
            <w:lang w:eastAsia="de-DE"/>
          </w:rPr>
          <w:delText>analysis, centroid clusters (seeds)</w:delText>
        </w:r>
      </w:del>
      <w:ins w:id="307" w:author="Becca Latto" w:date="2018-02-02T09:05:00Z">
        <w:r>
          <w:rPr>
            <w:rFonts w:ascii="Times New Roman" w:eastAsia="Times New Roman" w:hAnsi="Times New Roman" w:cs="Times New Roman"/>
            <w:sz w:val="20"/>
            <w:szCs w:val="24"/>
            <w:lang w:eastAsia="de-DE"/>
          </w:rPr>
          <w:t>algori</w:t>
        </w:r>
        <w:r w:rsidR="00B05A25">
          <w:rPr>
            <w:rFonts w:ascii="Times New Roman" w:eastAsia="Times New Roman" w:hAnsi="Times New Roman" w:cs="Times New Roman"/>
            <w:sz w:val="20"/>
            <w:szCs w:val="24"/>
            <w:lang w:eastAsia="de-DE"/>
          </w:rPr>
          <w:t>t</w:t>
        </w:r>
        <w:r>
          <w:rPr>
            <w:rFonts w:ascii="Times New Roman" w:eastAsia="Times New Roman" w:hAnsi="Times New Roman" w:cs="Times New Roman"/>
            <w:sz w:val="20"/>
            <w:szCs w:val="24"/>
            <w:lang w:eastAsia="de-DE"/>
          </w:rPr>
          <w:t>hm</w:t>
        </w:r>
        <w:r w:rsidR="002841F7">
          <w:rPr>
            <w:rFonts w:ascii="Times New Roman" w:eastAsia="Times New Roman" w:hAnsi="Times New Roman" w:cs="Times New Roman"/>
            <w:sz w:val="20"/>
            <w:szCs w:val="24"/>
            <w:lang w:eastAsia="de-DE"/>
          </w:rPr>
          <w:t>, k histograms</w:t>
        </w:r>
      </w:ins>
      <w:r w:rsidR="002841F7">
        <w:rPr>
          <w:rFonts w:ascii="Times New Roman" w:eastAsia="Times New Roman" w:hAnsi="Times New Roman" w:cs="Times New Roman"/>
          <w:sz w:val="20"/>
          <w:szCs w:val="24"/>
          <w:lang w:eastAsia="de-DE"/>
        </w:rPr>
        <w:t xml:space="preserve"> are randomly </w:t>
      </w:r>
      <w:del w:id="308" w:author="Becca Latto" w:date="2018-02-02T09:05:00Z">
        <w:r w:rsidR="00D20A51" w:rsidRPr="00D20A51">
          <w:rPr>
            <w:rFonts w:ascii="Times New Roman" w:eastAsia="Times New Roman" w:hAnsi="Times New Roman" w:cs="Times New Roman"/>
            <w:sz w:val="20"/>
            <w:szCs w:val="24"/>
            <w:lang w:eastAsia="de-DE"/>
          </w:rPr>
          <w:delText xml:space="preserve">initialized for a certain number </w:delText>
        </w:r>
      </w:del>
      <w:ins w:id="309" w:author="Becca Latto" w:date="2018-02-02T09:05:00Z">
        <w:r w:rsidR="002841F7">
          <w:rPr>
            <w:rFonts w:ascii="Times New Roman" w:eastAsia="Times New Roman" w:hAnsi="Times New Roman" w:cs="Times New Roman"/>
            <w:sz w:val="20"/>
            <w:szCs w:val="24"/>
            <w:lang w:eastAsia="de-DE"/>
          </w:rPr>
          <w:t>selected and are considered the</w:t>
        </w:r>
        <w:r w:rsidR="00B322E9">
          <w:rPr>
            <w:rFonts w:ascii="Times New Roman" w:eastAsia="Times New Roman" w:hAnsi="Times New Roman" w:cs="Times New Roman"/>
            <w:sz w:val="20"/>
            <w:szCs w:val="24"/>
            <w:lang w:eastAsia="de-DE"/>
          </w:rPr>
          <w:t xml:space="preserve"> </w:t>
        </w:r>
        <w:r w:rsidR="00B322E9" w:rsidRPr="00D20A51">
          <w:rPr>
            <w:rFonts w:ascii="Times New Roman" w:eastAsia="Times New Roman" w:hAnsi="Times New Roman" w:cs="Times New Roman"/>
            <w:sz w:val="20"/>
            <w:szCs w:val="24"/>
            <w:lang w:eastAsia="de-DE"/>
          </w:rPr>
          <w:t xml:space="preserve">centroid </w:t>
        </w:r>
        <w:r w:rsidR="002841F7">
          <w:rPr>
            <w:rFonts w:ascii="Times New Roman" w:eastAsia="Times New Roman" w:hAnsi="Times New Roman" w:cs="Times New Roman"/>
            <w:sz w:val="20"/>
            <w:szCs w:val="24"/>
            <w:lang w:eastAsia="de-DE"/>
          </w:rPr>
          <w:t xml:space="preserve">of each </w:t>
        </w:r>
      </w:ins>
      <w:r w:rsidR="00096E70">
        <w:rPr>
          <w:rFonts w:ascii="Times New Roman" w:eastAsia="Times New Roman" w:hAnsi="Times New Roman" w:cs="Times New Roman"/>
          <w:sz w:val="20"/>
          <w:szCs w:val="24"/>
          <w:lang w:eastAsia="de-DE"/>
        </w:rPr>
        <w:t xml:space="preserve">of </w:t>
      </w:r>
      <w:del w:id="310" w:author="Becca Latto" w:date="2018-02-02T09:05:00Z">
        <w:r w:rsidR="00D20A51" w:rsidRPr="00D20A51">
          <w:rPr>
            <w:rFonts w:ascii="Times New Roman" w:eastAsia="Times New Roman" w:hAnsi="Times New Roman" w:cs="Times New Roman"/>
            <w:sz w:val="20"/>
            <w:szCs w:val="24"/>
            <w:lang w:eastAsia="de-DE"/>
          </w:rPr>
          <w:delText>data samples.</w:delText>
        </w:r>
      </w:del>
      <w:ins w:id="311" w:author="Becca Latto" w:date="2018-02-02T09:05:00Z">
        <w:r w:rsidR="00096E70">
          <w:rPr>
            <w:rFonts w:ascii="Times New Roman" w:eastAsia="Times New Roman" w:hAnsi="Times New Roman" w:cs="Times New Roman"/>
            <w:sz w:val="20"/>
            <w:szCs w:val="24"/>
            <w:lang w:eastAsia="de-DE"/>
          </w:rPr>
          <w:t xml:space="preserve">the k </w:t>
        </w:r>
        <w:r w:rsidR="002841F7">
          <w:rPr>
            <w:rFonts w:ascii="Times New Roman" w:eastAsia="Times New Roman" w:hAnsi="Times New Roman" w:cs="Times New Roman"/>
            <w:sz w:val="20"/>
            <w:szCs w:val="24"/>
            <w:lang w:eastAsia="de-DE"/>
          </w:rPr>
          <w:t>cluster</w:t>
        </w:r>
        <w:r w:rsidR="00096E70">
          <w:rPr>
            <w:rFonts w:ascii="Times New Roman" w:eastAsia="Times New Roman" w:hAnsi="Times New Roman" w:cs="Times New Roman"/>
            <w:sz w:val="20"/>
            <w:szCs w:val="24"/>
            <w:lang w:eastAsia="de-DE"/>
          </w:rPr>
          <w:t>s</w:t>
        </w:r>
        <w:r w:rsidR="00B322E9" w:rsidRPr="00D20A51">
          <w:rPr>
            <w:rFonts w:ascii="Times New Roman" w:eastAsia="Times New Roman" w:hAnsi="Times New Roman" w:cs="Times New Roman"/>
            <w:sz w:val="20"/>
            <w:szCs w:val="24"/>
            <w:lang w:eastAsia="de-DE"/>
          </w:rPr>
          <w:t>.</w:t>
        </w:r>
      </w:ins>
      <w:r w:rsidR="00B322E9" w:rsidRPr="00D20A51">
        <w:rPr>
          <w:rFonts w:ascii="Times New Roman" w:eastAsia="Times New Roman" w:hAnsi="Times New Roman" w:cs="Times New Roman"/>
          <w:sz w:val="20"/>
          <w:szCs w:val="24"/>
          <w:lang w:eastAsia="de-DE"/>
        </w:rPr>
        <w:t xml:space="preserve"> Each </w:t>
      </w:r>
      <w:ins w:id="312" w:author="Becca Latto" w:date="2018-02-02T09:05:00Z">
        <w:r w:rsidR="00B322E9">
          <w:rPr>
            <w:rFonts w:ascii="Times New Roman" w:eastAsia="Times New Roman" w:hAnsi="Times New Roman" w:cs="Times New Roman"/>
            <w:sz w:val="20"/>
            <w:szCs w:val="24"/>
            <w:lang w:eastAsia="de-DE"/>
          </w:rPr>
          <w:t xml:space="preserve">other </w:t>
        </w:r>
      </w:ins>
      <w:r w:rsidR="00B322E9" w:rsidRPr="00D20A51">
        <w:rPr>
          <w:rFonts w:ascii="Times New Roman" w:eastAsia="Times New Roman" w:hAnsi="Times New Roman" w:cs="Times New Roman"/>
          <w:sz w:val="20"/>
          <w:szCs w:val="24"/>
          <w:lang w:eastAsia="de-DE"/>
        </w:rPr>
        <w:t>histogram</w:t>
      </w:r>
      <w:r w:rsidR="00B322E9">
        <w:rPr>
          <w:rFonts w:ascii="Times New Roman" w:eastAsia="Times New Roman" w:hAnsi="Times New Roman" w:cs="Times New Roman"/>
          <w:sz w:val="20"/>
          <w:szCs w:val="24"/>
          <w:lang w:eastAsia="de-DE"/>
        </w:rPr>
        <w:t xml:space="preserve"> </w:t>
      </w:r>
      <w:ins w:id="313" w:author="Becca Latto" w:date="2018-02-02T09:05:00Z">
        <w:r w:rsidR="00B322E9">
          <w:rPr>
            <w:rFonts w:ascii="Times New Roman" w:eastAsia="Times New Roman" w:hAnsi="Times New Roman" w:cs="Times New Roman"/>
            <w:sz w:val="20"/>
            <w:szCs w:val="24"/>
            <w:lang w:eastAsia="de-DE"/>
          </w:rPr>
          <w:t>in the input dataset</w:t>
        </w:r>
        <w:r w:rsidR="00B322E9" w:rsidRPr="00D20A51">
          <w:rPr>
            <w:rFonts w:ascii="Times New Roman" w:eastAsia="Times New Roman" w:hAnsi="Times New Roman" w:cs="Times New Roman"/>
            <w:sz w:val="20"/>
            <w:szCs w:val="24"/>
            <w:lang w:eastAsia="de-DE"/>
          </w:rPr>
          <w:t xml:space="preserve"> </w:t>
        </w:r>
      </w:ins>
      <w:r w:rsidR="00B322E9" w:rsidRPr="00D20A51">
        <w:rPr>
          <w:rFonts w:ascii="Times New Roman" w:eastAsia="Times New Roman" w:hAnsi="Times New Roman" w:cs="Times New Roman"/>
          <w:sz w:val="20"/>
          <w:szCs w:val="24"/>
          <w:lang w:eastAsia="de-DE"/>
        </w:rPr>
        <w:t xml:space="preserve">is then assigned to its nearest </w:t>
      </w:r>
      <w:del w:id="314" w:author="Becca Latto" w:date="2018-02-02T09:05:00Z">
        <w:r w:rsidR="00D20A51" w:rsidRPr="00D20A51">
          <w:rPr>
            <w:rFonts w:ascii="Times New Roman" w:eastAsia="Times New Roman" w:hAnsi="Times New Roman" w:cs="Times New Roman"/>
            <w:sz w:val="20"/>
            <w:szCs w:val="24"/>
            <w:lang w:eastAsia="de-DE"/>
          </w:rPr>
          <w:delText xml:space="preserve">(in a </w:delText>
        </w:r>
      </w:del>
      <w:ins w:id="315" w:author="Becca Latto" w:date="2018-02-02T09:05:00Z">
        <w:r w:rsidR="00B322E9" w:rsidRPr="00D20A51">
          <w:rPr>
            <w:rFonts w:ascii="Times New Roman" w:eastAsia="Times New Roman" w:hAnsi="Times New Roman" w:cs="Times New Roman"/>
            <w:sz w:val="20"/>
            <w:szCs w:val="24"/>
            <w:lang w:eastAsia="de-DE"/>
          </w:rPr>
          <w:t>centroid</w:t>
        </w:r>
        <w:r w:rsidR="00B322E9">
          <w:rPr>
            <w:rFonts w:ascii="Times New Roman" w:eastAsia="Times New Roman" w:hAnsi="Times New Roman" w:cs="Times New Roman"/>
            <w:sz w:val="20"/>
            <w:szCs w:val="24"/>
            <w:lang w:eastAsia="de-DE"/>
          </w:rPr>
          <w:t xml:space="preserve"> by computing the </w:t>
        </w:r>
      </w:ins>
      <w:r w:rsidR="00B322E9" w:rsidRPr="00D20A51">
        <w:rPr>
          <w:rFonts w:ascii="Times New Roman" w:eastAsia="Times New Roman" w:hAnsi="Times New Roman" w:cs="Times New Roman"/>
          <w:sz w:val="20"/>
          <w:szCs w:val="24"/>
          <w:lang w:eastAsia="de-DE"/>
        </w:rPr>
        <w:t xml:space="preserve">Euclidean distance </w:t>
      </w:r>
      <w:del w:id="316" w:author="Becca Latto" w:date="2018-02-02T09:05:00Z">
        <w:r w:rsidR="00D20A51" w:rsidRPr="00D20A51">
          <w:rPr>
            <w:rFonts w:ascii="Times New Roman" w:eastAsia="Times New Roman" w:hAnsi="Times New Roman" w:cs="Times New Roman"/>
            <w:sz w:val="20"/>
            <w:szCs w:val="24"/>
            <w:lang w:eastAsia="de-DE"/>
          </w:rPr>
          <w:delText>sense) cluster centroid for</w:delText>
        </w:r>
      </w:del>
      <w:ins w:id="317" w:author="Becca Latto" w:date="2018-02-02T09:05:00Z">
        <w:r w:rsidR="00B322E9">
          <w:rPr>
            <w:rFonts w:ascii="Times New Roman" w:eastAsia="Times New Roman" w:hAnsi="Times New Roman" w:cs="Times New Roman"/>
            <w:sz w:val="20"/>
            <w:szCs w:val="24"/>
            <w:lang w:eastAsia="de-DE"/>
          </w:rPr>
          <w:t>of each bin of the 2D histogram from the same bin of the centroid.</w:t>
        </w:r>
        <w:r w:rsidR="00B322E9" w:rsidRPr="00D20A51">
          <w:rPr>
            <w:rFonts w:ascii="Times New Roman" w:eastAsia="Times New Roman" w:hAnsi="Times New Roman" w:cs="Times New Roman"/>
            <w:sz w:val="20"/>
            <w:szCs w:val="24"/>
            <w:lang w:eastAsia="de-DE"/>
          </w:rPr>
          <w:t xml:space="preserve"> </w:t>
        </w:r>
        <w:r w:rsidR="00B322E9">
          <w:rPr>
            <w:rFonts w:ascii="Times New Roman" w:eastAsia="Times New Roman" w:hAnsi="Times New Roman" w:cs="Times New Roman"/>
            <w:sz w:val="20"/>
            <w:szCs w:val="24"/>
            <w:lang w:eastAsia="de-DE"/>
          </w:rPr>
          <w:t>The procedure is repeated</w:t>
        </w:r>
      </w:ins>
      <w:r w:rsidR="00B322E9">
        <w:rPr>
          <w:rFonts w:ascii="Times New Roman" w:eastAsia="Times New Roman" w:hAnsi="Times New Roman" w:cs="Times New Roman"/>
          <w:sz w:val="20"/>
          <w:szCs w:val="24"/>
          <w:lang w:eastAsia="de-DE"/>
        </w:rPr>
        <w:t xml:space="preserve"> </w:t>
      </w:r>
      <w:r w:rsidR="00B322E9" w:rsidRPr="00D20A51">
        <w:rPr>
          <w:rFonts w:ascii="Times New Roman" w:eastAsia="Times New Roman" w:hAnsi="Times New Roman" w:cs="Times New Roman"/>
          <w:sz w:val="20"/>
          <w:szCs w:val="24"/>
          <w:lang w:eastAsia="de-DE"/>
        </w:rPr>
        <w:t>N number of iterations</w:t>
      </w:r>
      <w:del w:id="318" w:author="Becca Latto" w:date="2018-02-02T09:05:00Z">
        <w:r w:rsidR="00D20A51" w:rsidRPr="00D20A51">
          <w:rPr>
            <w:rFonts w:ascii="Times New Roman" w:eastAsia="Times New Roman" w:hAnsi="Times New Roman" w:cs="Times New Roman"/>
            <w:sz w:val="20"/>
            <w:szCs w:val="24"/>
            <w:lang w:eastAsia="de-DE"/>
          </w:rPr>
          <w:delText xml:space="preserve"> and then</w:delText>
        </w:r>
      </w:del>
      <w:ins w:id="319" w:author="Becca Latto" w:date="2018-02-02T09:05:00Z">
        <w:r w:rsidR="002841F7">
          <w:rPr>
            <w:rFonts w:ascii="Times New Roman" w:eastAsia="Times New Roman" w:hAnsi="Times New Roman" w:cs="Times New Roman"/>
            <w:sz w:val="20"/>
            <w:szCs w:val="24"/>
            <w:lang w:eastAsia="de-DE"/>
          </w:rPr>
          <w:t>,</w:t>
        </w:r>
        <w:r w:rsidR="00B322E9" w:rsidRPr="00D20A51">
          <w:rPr>
            <w:rFonts w:ascii="Times New Roman" w:eastAsia="Times New Roman" w:hAnsi="Times New Roman" w:cs="Times New Roman"/>
            <w:sz w:val="20"/>
            <w:szCs w:val="24"/>
            <w:lang w:eastAsia="de-DE"/>
          </w:rPr>
          <w:t xml:space="preserve"> </w:t>
        </w:r>
        <w:r w:rsidR="002841F7">
          <w:rPr>
            <w:rFonts w:ascii="Times New Roman" w:eastAsia="Times New Roman" w:hAnsi="Times New Roman" w:cs="Times New Roman"/>
            <w:sz w:val="20"/>
            <w:szCs w:val="24"/>
            <w:lang w:eastAsia="de-DE"/>
          </w:rPr>
          <w:t>each time</w:t>
        </w:r>
      </w:ins>
      <w:r w:rsidR="00B322E9" w:rsidRPr="00D20A51">
        <w:rPr>
          <w:rFonts w:ascii="Times New Roman" w:eastAsia="Times New Roman" w:hAnsi="Times New Roman" w:cs="Times New Roman"/>
          <w:sz w:val="20"/>
          <w:szCs w:val="24"/>
          <w:lang w:eastAsia="de-DE"/>
        </w:rPr>
        <w:t xml:space="preserve"> the centroid </w:t>
      </w:r>
      <w:r w:rsidR="00B322E9">
        <w:rPr>
          <w:rFonts w:ascii="Times New Roman" w:eastAsia="Times New Roman" w:hAnsi="Times New Roman" w:cs="Times New Roman"/>
          <w:sz w:val="20"/>
          <w:szCs w:val="24"/>
          <w:lang w:eastAsia="de-DE"/>
        </w:rPr>
        <w:t xml:space="preserve">of the </w:t>
      </w:r>
      <w:del w:id="320" w:author="Becca Latto" w:date="2018-02-02T09:05:00Z">
        <w:r w:rsidR="00D20A51" w:rsidRPr="00D20A51">
          <w:rPr>
            <w:rFonts w:ascii="Times New Roman" w:eastAsia="Times New Roman" w:hAnsi="Times New Roman" w:cs="Times New Roman"/>
            <w:sz w:val="20"/>
            <w:szCs w:val="24"/>
            <w:lang w:eastAsia="de-DE"/>
          </w:rPr>
          <w:delText>gaining cluster</w:delText>
        </w:r>
      </w:del>
      <w:ins w:id="321" w:author="Becca Latto" w:date="2018-02-02T09:05:00Z">
        <w:r w:rsidR="00B322E9">
          <w:rPr>
            <w:rFonts w:ascii="Times New Roman" w:eastAsia="Times New Roman" w:hAnsi="Times New Roman" w:cs="Times New Roman"/>
            <w:sz w:val="20"/>
            <w:szCs w:val="24"/>
            <w:lang w:eastAsia="de-DE"/>
          </w:rPr>
          <w:t>resulting group</w:t>
        </w:r>
      </w:ins>
      <w:r w:rsidR="00B322E9">
        <w:rPr>
          <w:rFonts w:ascii="Times New Roman" w:eastAsia="Times New Roman" w:hAnsi="Times New Roman" w:cs="Times New Roman"/>
          <w:sz w:val="20"/>
          <w:szCs w:val="24"/>
          <w:lang w:eastAsia="de-DE"/>
        </w:rPr>
        <w:t xml:space="preserve"> </w:t>
      </w:r>
      <w:r w:rsidR="00B322E9" w:rsidRPr="00D20A51">
        <w:rPr>
          <w:rFonts w:ascii="Times New Roman" w:eastAsia="Times New Roman" w:hAnsi="Times New Roman" w:cs="Times New Roman"/>
          <w:sz w:val="20"/>
          <w:szCs w:val="24"/>
          <w:lang w:eastAsia="de-DE"/>
        </w:rPr>
        <w:t xml:space="preserve">is recalculated, if doing so reduces the sum of distances </w:t>
      </w:r>
      <w:del w:id="322" w:author="Becca Latto" w:date="2018-02-02T09:05:00Z">
        <w:r w:rsidR="00D20A51" w:rsidRPr="00D20A51">
          <w:rPr>
            <w:rFonts w:ascii="Times New Roman" w:eastAsia="Times New Roman" w:hAnsi="Times New Roman" w:cs="Times New Roman"/>
            <w:sz w:val="20"/>
            <w:szCs w:val="24"/>
            <w:lang w:eastAsia="de-DE"/>
          </w:rPr>
          <w:delText>from</w:delText>
        </w:r>
      </w:del>
      <w:ins w:id="323" w:author="Becca Latto" w:date="2018-02-02T09:05:00Z">
        <w:r w:rsidR="00325512">
          <w:rPr>
            <w:rFonts w:ascii="Times New Roman" w:eastAsia="Times New Roman" w:hAnsi="Times New Roman" w:cs="Times New Roman"/>
            <w:sz w:val="20"/>
            <w:szCs w:val="24"/>
            <w:lang w:eastAsia="de-DE"/>
          </w:rPr>
          <w:t>of</w:t>
        </w:r>
      </w:ins>
      <w:r w:rsidR="00B322E9" w:rsidRPr="00D20A51">
        <w:rPr>
          <w:rFonts w:ascii="Times New Roman" w:eastAsia="Times New Roman" w:hAnsi="Times New Roman" w:cs="Times New Roman"/>
          <w:sz w:val="20"/>
          <w:szCs w:val="24"/>
          <w:lang w:eastAsia="de-DE"/>
        </w:rPr>
        <w:t xml:space="preserve"> each histogram to the centroid.</w:t>
      </w:r>
    </w:p>
    <w:p w14:paraId="75127590" w14:textId="77777777" w:rsidR="00D20A51" w:rsidRPr="00D20A51" w:rsidRDefault="00D20A51" w:rsidP="00D20A51">
      <w:pPr>
        <w:spacing w:after="0" w:line="360" w:lineRule="auto"/>
        <w:jc w:val="both"/>
        <w:rPr>
          <w:del w:id="324" w:author="Becca Latto" w:date="2018-02-02T09:05:00Z"/>
          <w:rFonts w:ascii="Times New Roman" w:eastAsia="Times New Roman" w:hAnsi="Times New Roman" w:cs="Times New Roman"/>
          <w:sz w:val="20"/>
          <w:szCs w:val="24"/>
          <w:lang w:eastAsia="de-DE"/>
        </w:rPr>
      </w:pPr>
    </w:p>
    <w:p w14:paraId="68029CAF" w14:textId="026E8F20" w:rsidR="00B5099D" w:rsidRDefault="00B322E9" w:rsidP="00B322E9">
      <w:pPr>
        <w:spacing w:after="0" w:line="360" w:lineRule="auto"/>
        <w:jc w:val="both"/>
        <w:rPr>
          <w:rFonts w:ascii="Times New Roman" w:eastAsia="Times New Roman" w:hAnsi="Times New Roman" w:cs="Times New Roman"/>
          <w:sz w:val="20"/>
          <w:szCs w:val="24"/>
          <w:lang w:eastAsia="de-DE"/>
        </w:rPr>
      </w:pPr>
      <w:ins w:id="325" w:author="Becca Latto" w:date="2018-02-02T09:05:00Z">
        <w:r>
          <w:rPr>
            <w:rFonts w:ascii="Times New Roman" w:eastAsia="Times New Roman" w:hAnsi="Times New Roman" w:cs="Times New Roman"/>
            <w:sz w:val="20"/>
            <w:szCs w:val="24"/>
            <w:lang w:eastAsia="de-DE"/>
          </w:rPr>
          <w:lastRenderedPageBreak/>
          <w:t xml:space="preserve"> </w:t>
        </w:r>
        <w:r w:rsidR="002841F7" w:rsidRPr="00D20A51">
          <w:rPr>
            <w:rFonts w:ascii="Times New Roman" w:eastAsia="Times New Roman" w:hAnsi="Times New Roman" w:cs="Times New Roman"/>
            <w:sz w:val="20"/>
            <w:szCs w:val="24"/>
            <w:lang w:eastAsia="de-DE"/>
          </w:rPr>
          <w:t>Th</w:t>
        </w:r>
        <w:r w:rsidR="002841F7">
          <w:rPr>
            <w:rFonts w:ascii="Times New Roman" w:eastAsia="Times New Roman" w:hAnsi="Times New Roman" w:cs="Times New Roman"/>
            <w:sz w:val="20"/>
            <w:szCs w:val="24"/>
            <w:lang w:eastAsia="de-DE"/>
          </w:rPr>
          <w:t>is iterative procedure</w:t>
        </w:r>
        <w:r w:rsidR="002841F7" w:rsidRPr="00D20A51">
          <w:rPr>
            <w:rFonts w:ascii="Times New Roman" w:eastAsia="Times New Roman" w:hAnsi="Times New Roman" w:cs="Times New Roman"/>
            <w:sz w:val="20"/>
            <w:szCs w:val="24"/>
            <w:lang w:eastAsia="de-DE"/>
          </w:rPr>
          <w:t xml:space="preserve"> </w:t>
        </w:r>
        <w:r w:rsidR="002841F7">
          <w:rPr>
            <w:rFonts w:ascii="Times New Roman" w:eastAsia="Times New Roman" w:hAnsi="Times New Roman" w:cs="Times New Roman"/>
            <w:sz w:val="20"/>
            <w:szCs w:val="24"/>
            <w:lang w:eastAsia="de-DE"/>
          </w:rPr>
          <w:t>s</w:t>
        </w:r>
        <w:r w:rsidR="002841F7" w:rsidRPr="00D20A51">
          <w:rPr>
            <w:rFonts w:ascii="Times New Roman" w:eastAsia="Times New Roman" w:hAnsi="Times New Roman" w:cs="Times New Roman"/>
            <w:sz w:val="20"/>
            <w:szCs w:val="24"/>
            <w:lang w:eastAsia="de-DE"/>
          </w:rPr>
          <w:t>top</w:t>
        </w:r>
        <w:r w:rsidR="002841F7">
          <w:rPr>
            <w:rFonts w:ascii="Times New Roman" w:eastAsia="Times New Roman" w:hAnsi="Times New Roman" w:cs="Times New Roman"/>
            <w:sz w:val="20"/>
            <w:szCs w:val="24"/>
            <w:lang w:eastAsia="de-DE"/>
          </w:rPr>
          <w:t>s</w:t>
        </w:r>
        <w:r w:rsidR="002841F7" w:rsidRPr="00D20A51">
          <w:rPr>
            <w:rFonts w:ascii="Times New Roman" w:eastAsia="Times New Roman" w:hAnsi="Times New Roman" w:cs="Times New Roman"/>
            <w:sz w:val="20"/>
            <w:szCs w:val="24"/>
            <w:lang w:eastAsia="de-DE"/>
          </w:rPr>
          <w:t xml:space="preserve"> when the squared </w:t>
        </w:r>
        <w:r w:rsidR="002841F7">
          <w:rPr>
            <w:rFonts w:ascii="Times New Roman" w:eastAsia="Times New Roman" w:hAnsi="Times New Roman" w:cs="Times New Roman"/>
            <w:sz w:val="20"/>
            <w:szCs w:val="24"/>
            <w:lang w:eastAsia="de-DE"/>
          </w:rPr>
          <w:t xml:space="preserve">distance </w:t>
        </w:r>
        <w:r w:rsidR="002841F7" w:rsidRPr="00D20A51">
          <w:rPr>
            <w:rFonts w:ascii="Times New Roman" w:eastAsia="Times New Roman" w:hAnsi="Times New Roman" w:cs="Times New Roman"/>
            <w:sz w:val="20"/>
            <w:szCs w:val="24"/>
            <w:lang w:eastAsia="de-DE"/>
          </w:rPr>
          <w:t xml:space="preserve">between </w:t>
        </w:r>
        <w:r w:rsidR="002841F7">
          <w:rPr>
            <w:rFonts w:ascii="Times New Roman" w:eastAsia="Times New Roman" w:hAnsi="Times New Roman" w:cs="Times New Roman"/>
            <w:sz w:val="20"/>
            <w:szCs w:val="24"/>
            <w:lang w:eastAsia="de-DE"/>
          </w:rPr>
          <w:t>the mean of each cluster and all the</w:t>
        </w:r>
        <w:r w:rsidR="002841F7" w:rsidRPr="00D20A51">
          <w:rPr>
            <w:rFonts w:ascii="Times New Roman" w:eastAsia="Times New Roman" w:hAnsi="Times New Roman" w:cs="Times New Roman"/>
            <w:sz w:val="20"/>
            <w:szCs w:val="24"/>
            <w:lang w:eastAsia="de-DE"/>
          </w:rPr>
          <w:t xml:space="preserve"> 2D histograms assigned per cluster is minimized (Jain, 20</w:t>
        </w:r>
        <w:r w:rsidR="00BF37EF">
          <w:rPr>
            <w:rFonts w:ascii="Times New Roman" w:eastAsia="Times New Roman" w:hAnsi="Times New Roman" w:cs="Times New Roman"/>
            <w:sz w:val="20"/>
            <w:szCs w:val="24"/>
            <w:lang w:eastAsia="de-DE"/>
          </w:rPr>
          <w:t>10</w:t>
        </w:r>
        <w:r w:rsidR="002841F7" w:rsidRPr="00D20A51">
          <w:rPr>
            <w:rFonts w:ascii="Times New Roman" w:eastAsia="Times New Roman" w:hAnsi="Times New Roman" w:cs="Times New Roman"/>
            <w:sz w:val="20"/>
            <w:szCs w:val="24"/>
            <w:lang w:eastAsia="de-DE"/>
          </w:rPr>
          <w:t>).</w:t>
        </w:r>
        <w:r w:rsidR="00F82545">
          <w:rPr>
            <w:rFonts w:ascii="Times New Roman" w:eastAsia="Times New Roman" w:hAnsi="Times New Roman" w:cs="Times New Roman"/>
            <w:sz w:val="20"/>
            <w:szCs w:val="24"/>
            <w:lang w:eastAsia="de-DE"/>
          </w:rPr>
          <w:t xml:space="preserve"> </w:t>
        </w:r>
      </w:ins>
      <w:r w:rsidRPr="00D20A51">
        <w:rPr>
          <w:rFonts w:ascii="Times New Roman" w:eastAsia="Times New Roman" w:hAnsi="Times New Roman" w:cs="Times New Roman"/>
          <w:sz w:val="20"/>
          <w:szCs w:val="24"/>
          <w:lang w:eastAsia="de-DE"/>
        </w:rPr>
        <w:t xml:space="preserve">More than one iteration (N) </w:t>
      </w:r>
      <w:r w:rsidR="006D2689">
        <w:rPr>
          <w:rFonts w:ascii="Times New Roman" w:eastAsia="Times New Roman" w:hAnsi="Times New Roman" w:cs="Times New Roman"/>
          <w:sz w:val="20"/>
          <w:szCs w:val="24"/>
          <w:lang w:eastAsia="de-DE"/>
        </w:rPr>
        <w:t>is</w:t>
      </w:r>
      <w:r w:rsidRPr="00D20A51">
        <w:rPr>
          <w:rFonts w:ascii="Times New Roman" w:eastAsia="Times New Roman" w:hAnsi="Times New Roman" w:cs="Times New Roman"/>
          <w:sz w:val="20"/>
          <w:szCs w:val="24"/>
          <w:lang w:eastAsia="de-DE"/>
        </w:rPr>
        <w:t xml:space="preserve"> necessary to have convergent clustering results because each analysis initializes at a random cluster centroid. </w:t>
      </w:r>
      <w:del w:id="326" w:author="Becca Latto" w:date="2018-02-02T09:05:00Z">
        <w:r w:rsidR="00D20A51" w:rsidRPr="00D20A51">
          <w:rPr>
            <w:rFonts w:ascii="Times New Roman" w:eastAsia="Times New Roman" w:hAnsi="Times New Roman" w:cs="Times New Roman"/>
            <w:sz w:val="20"/>
            <w:szCs w:val="24"/>
            <w:lang w:eastAsia="de-DE"/>
          </w:rPr>
          <w:delText>Multiple iterations allow for the analysis to find the minimum of the sum of squared Euclidean distances (between each histogram to cluster centroid). In order to ensure the reproducibility and consistency of results, we used an algorithm that plotted any change in the minimum as the number of iterations was increased (see Fig. S2). For our analysis, the maximum number of iterations required to reach</w:delText>
        </w:r>
      </w:del>
      <w:ins w:id="327" w:author="Becca Latto" w:date="2018-02-02T09:05:00Z">
        <w:r w:rsidR="004D56C6">
          <w:rPr>
            <w:rFonts w:ascii="Times New Roman" w:eastAsia="Times New Roman" w:hAnsi="Times New Roman" w:cs="Times New Roman"/>
            <w:sz w:val="20"/>
            <w:szCs w:val="24"/>
            <w:lang w:eastAsia="de-DE"/>
          </w:rPr>
          <w:t xml:space="preserve">In this </w:t>
        </w:r>
        <w:r w:rsidR="004076DB">
          <w:rPr>
            <w:rFonts w:ascii="Times New Roman" w:eastAsia="Times New Roman" w:hAnsi="Times New Roman" w:cs="Times New Roman"/>
            <w:sz w:val="20"/>
            <w:szCs w:val="24"/>
            <w:lang w:eastAsia="de-DE"/>
          </w:rPr>
          <w:t>paper</w:t>
        </w:r>
        <w:r w:rsidRPr="00D20A51">
          <w:rPr>
            <w:rFonts w:ascii="Times New Roman" w:eastAsia="Times New Roman" w:hAnsi="Times New Roman" w:cs="Times New Roman"/>
            <w:sz w:val="20"/>
            <w:szCs w:val="24"/>
            <w:lang w:eastAsia="de-DE"/>
          </w:rPr>
          <w:t>,</w:t>
        </w:r>
      </w:ins>
      <w:r w:rsidRPr="00D20A51">
        <w:rPr>
          <w:rFonts w:ascii="Times New Roman" w:eastAsia="Times New Roman" w:hAnsi="Times New Roman" w:cs="Times New Roman"/>
          <w:sz w:val="20"/>
          <w:szCs w:val="24"/>
          <w:lang w:eastAsia="de-DE"/>
        </w:rPr>
        <w:t xml:space="preserve"> </w:t>
      </w:r>
      <w:r w:rsidR="004D56C6">
        <w:rPr>
          <w:rFonts w:ascii="Times New Roman" w:eastAsia="Times New Roman" w:hAnsi="Times New Roman" w:cs="Times New Roman"/>
          <w:sz w:val="20"/>
          <w:szCs w:val="24"/>
          <w:lang w:eastAsia="de-DE"/>
        </w:rPr>
        <w:t xml:space="preserve">convergence </w:t>
      </w:r>
      <w:del w:id="328" w:author="Becca Latto" w:date="2018-02-02T09:05:00Z">
        <w:r w:rsidR="00D20A51" w:rsidRPr="00D20A51">
          <w:rPr>
            <w:rFonts w:ascii="Times New Roman" w:eastAsia="Times New Roman" w:hAnsi="Times New Roman" w:cs="Times New Roman"/>
            <w:sz w:val="20"/>
            <w:szCs w:val="24"/>
            <w:lang w:eastAsia="de-DE"/>
          </w:rPr>
          <w:delText>was</w:delText>
        </w:r>
      </w:del>
      <w:ins w:id="329" w:author="Becca Latto" w:date="2018-02-02T09:05:00Z">
        <w:r w:rsidR="004D56C6">
          <w:rPr>
            <w:rFonts w:ascii="Times New Roman" w:eastAsia="Times New Roman" w:hAnsi="Times New Roman" w:cs="Times New Roman"/>
            <w:sz w:val="20"/>
            <w:szCs w:val="24"/>
            <w:lang w:eastAsia="de-DE"/>
          </w:rPr>
          <w:t>is reached after</w:t>
        </w:r>
      </w:ins>
      <w:r w:rsidRPr="00D20A51">
        <w:rPr>
          <w:rFonts w:ascii="Times New Roman" w:eastAsia="Times New Roman" w:hAnsi="Times New Roman" w:cs="Times New Roman"/>
          <w:sz w:val="20"/>
          <w:szCs w:val="24"/>
          <w:lang w:eastAsia="de-DE"/>
        </w:rPr>
        <w:t xml:space="preserve"> 10</w:t>
      </w:r>
      <w:del w:id="330" w:author="Becca Latto" w:date="2018-02-02T09:05:00Z">
        <w:r w:rsidR="00D20A51" w:rsidRPr="00D20A51">
          <w:rPr>
            <w:rFonts w:ascii="Times New Roman" w:eastAsia="Times New Roman" w:hAnsi="Times New Roman" w:cs="Times New Roman"/>
            <w:sz w:val="20"/>
            <w:szCs w:val="24"/>
            <w:lang w:eastAsia="de-DE"/>
          </w:rPr>
          <w:delText>.</w:delText>
        </w:r>
      </w:del>
      <w:ins w:id="331" w:author="Becca Latto" w:date="2018-02-02T09:05:00Z">
        <w:r w:rsidR="004D56C6">
          <w:rPr>
            <w:rFonts w:ascii="Times New Roman" w:eastAsia="Times New Roman" w:hAnsi="Times New Roman" w:cs="Times New Roman"/>
            <w:sz w:val="20"/>
            <w:szCs w:val="24"/>
            <w:lang w:eastAsia="de-DE"/>
          </w:rPr>
          <w:t xml:space="preserve"> iterations, if not less</w:t>
        </w:r>
        <w:r w:rsidR="00B05A25">
          <w:rPr>
            <w:rFonts w:ascii="Times New Roman" w:eastAsia="Times New Roman" w:hAnsi="Times New Roman" w:cs="Times New Roman"/>
            <w:sz w:val="20"/>
            <w:szCs w:val="24"/>
            <w:lang w:eastAsia="de-DE"/>
          </w:rPr>
          <w:t xml:space="preserve"> (</w:t>
        </w:r>
        <w:r w:rsidR="006A4B02" w:rsidRPr="006A4B02">
          <w:rPr>
            <w:rFonts w:ascii="Times New Roman" w:eastAsia="Times New Roman" w:hAnsi="Times New Roman" w:cs="Times New Roman"/>
            <w:sz w:val="20"/>
            <w:szCs w:val="24"/>
            <w:lang w:eastAsia="de-DE"/>
          </w:rPr>
          <w:t>Fig</w:t>
        </w:r>
        <w:r w:rsidR="00B05A25">
          <w:rPr>
            <w:rFonts w:ascii="Times New Roman" w:eastAsia="Times New Roman" w:hAnsi="Times New Roman" w:cs="Times New Roman"/>
            <w:sz w:val="20"/>
            <w:szCs w:val="24"/>
            <w:lang w:eastAsia="de-DE"/>
          </w:rPr>
          <w:t>. S1</w:t>
        </w:r>
        <w:r w:rsidR="00AC71D4">
          <w:rPr>
            <w:rFonts w:ascii="Times New Roman" w:eastAsia="Times New Roman" w:hAnsi="Times New Roman" w:cs="Times New Roman"/>
            <w:sz w:val="20"/>
            <w:szCs w:val="24"/>
            <w:lang w:eastAsia="de-DE"/>
          </w:rPr>
          <w:t xml:space="preserve"> shows how this is determined for the example of the North Atlantic basin</w:t>
        </w:r>
        <w:r w:rsidR="00107637">
          <w:rPr>
            <w:rFonts w:ascii="Times New Roman" w:eastAsia="Times New Roman" w:hAnsi="Times New Roman" w:cs="Times New Roman"/>
            <w:sz w:val="20"/>
            <w:szCs w:val="24"/>
            <w:lang w:eastAsia="de-DE"/>
          </w:rPr>
          <w:t>)</w:t>
        </w:r>
        <w:r w:rsidR="00651D66">
          <w:rPr>
            <w:rFonts w:ascii="Times New Roman" w:eastAsia="Times New Roman" w:hAnsi="Times New Roman" w:cs="Times New Roman"/>
            <w:sz w:val="20"/>
            <w:szCs w:val="24"/>
            <w:lang w:eastAsia="de-DE"/>
          </w:rPr>
          <w:t>.</w:t>
        </w:r>
        <w:r w:rsidR="002841F7" w:rsidRPr="002841F7">
          <w:rPr>
            <w:rFonts w:ascii="Times New Roman" w:eastAsia="Times New Roman" w:hAnsi="Times New Roman" w:cs="Times New Roman"/>
            <w:sz w:val="20"/>
            <w:szCs w:val="24"/>
            <w:lang w:eastAsia="de-DE"/>
          </w:rPr>
          <w:t xml:space="preserve"> </w:t>
        </w:r>
      </w:ins>
    </w:p>
    <w:p w14:paraId="6F223921" w14:textId="77777777" w:rsidR="00B5099D" w:rsidRDefault="00B5099D" w:rsidP="00B322E9">
      <w:pPr>
        <w:spacing w:after="0" w:line="360" w:lineRule="auto"/>
        <w:jc w:val="both"/>
        <w:rPr>
          <w:rFonts w:ascii="Times New Roman" w:eastAsia="Times New Roman" w:hAnsi="Times New Roman" w:cs="Times New Roman"/>
          <w:sz w:val="20"/>
          <w:szCs w:val="24"/>
          <w:lang w:eastAsia="de-DE"/>
        </w:rPr>
      </w:pPr>
    </w:p>
    <w:p w14:paraId="3C781DEB" w14:textId="77777777" w:rsidR="001D5C08" w:rsidRPr="00A26387" w:rsidRDefault="001D5C08" w:rsidP="001D5C08">
      <w:pPr>
        <w:spacing w:after="0" w:line="360" w:lineRule="auto"/>
        <w:jc w:val="both"/>
        <w:rPr>
          <w:rFonts w:ascii="Times New Roman" w:eastAsia="Times New Roman" w:hAnsi="Times New Roman" w:cs="Times New Roman"/>
          <w:b/>
          <w:sz w:val="20"/>
          <w:szCs w:val="24"/>
          <w:lang w:eastAsia="de-DE"/>
        </w:rPr>
      </w:pPr>
      <w:r w:rsidRPr="00A26387">
        <w:rPr>
          <w:rFonts w:ascii="Times New Roman" w:eastAsia="Times New Roman" w:hAnsi="Times New Roman" w:cs="Times New Roman"/>
          <w:b/>
          <w:sz w:val="20"/>
          <w:szCs w:val="24"/>
          <w:lang w:eastAsia="de-DE"/>
        </w:rPr>
        <w:t xml:space="preserve">Sensitivity to predefined number of clusters </w:t>
      </w:r>
      <w:r w:rsidRPr="00A26387">
        <w:rPr>
          <w:rFonts w:ascii="Times New Roman" w:eastAsia="Times New Roman" w:hAnsi="Times New Roman" w:cs="Times New Roman"/>
          <w:b/>
          <w:sz w:val="20"/>
          <w:szCs w:val="24"/>
          <w:lang w:eastAsia="de-DE"/>
        </w:rPr>
        <w:tab/>
      </w:r>
    </w:p>
    <w:p w14:paraId="6720975C" w14:textId="21EBE94A" w:rsidR="001D5C08" w:rsidRPr="00D20A51" w:rsidRDefault="00D20A51" w:rsidP="001D5C08">
      <w:pPr>
        <w:spacing w:after="0" w:line="360" w:lineRule="auto"/>
        <w:jc w:val="both"/>
        <w:rPr>
          <w:rFonts w:ascii="Times New Roman" w:eastAsia="Times New Roman" w:hAnsi="Times New Roman" w:cs="Times New Roman"/>
          <w:sz w:val="20"/>
          <w:szCs w:val="24"/>
          <w:lang w:eastAsia="de-DE"/>
        </w:rPr>
      </w:pPr>
      <w:del w:id="332" w:author="Becca Latto" w:date="2018-02-02T09:05:00Z">
        <w:r w:rsidRPr="00D20A51">
          <w:rPr>
            <w:rFonts w:ascii="Times New Roman" w:eastAsia="Times New Roman" w:hAnsi="Times New Roman" w:cs="Times New Roman"/>
            <w:sz w:val="20"/>
            <w:szCs w:val="24"/>
            <w:lang w:eastAsia="de-DE"/>
          </w:rPr>
          <w:delText xml:space="preserve">In applications of k-means clustering, the number of clusters k is predetermined. </w:delText>
        </w:r>
      </w:del>
      <w:r w:rsidR="009921C5" w:rsidRPr="00D20A51">
        <w:rPr>
          <w:rFonts w:ascii="Times New Roman" w:eastAsia="Times New Roman" w:hAnsi="Times New Roman" w:cs="Times New Roman"/>
          <w:sz w:val="20"/>
          <w:szCs w:val="24"/>
          <w:lang w:eastAsia="de-DE"/>
        </w:rPr>
        <w:t>To ensure that</w:t>
      </w:r>
      <w:r w:rsidR="006966EA">
        <w:rPr>
          <w:rFonts w:ascii="Times New Roman" w:eastAsia="Times New Roman" w:hAnsi="Times New Roman" w:cs="Times New Roman"/>
          <w:sz w:val="20"/>
          <w:szCs w:val="24"/>
          <w:lang w:eastAsia="de-DE"/>
        </w:rPr>
        <w:t xml:space="preserve"> the </w:t>
      </w:r>
      <w:del w:id="333" w:author="Becca Latto" w:date="2018-02-02T09:05:00Z">
        <w:r w:rsidRPr="00D20A51">
          <w:rPr>
            <w:rFonts w:ascii="Times New Roman" w:eastAsia="Times New Roman" w:hAnsi="Times New Roman" w:cs="Times New Roman"/>
            <w:sz w:val="20"/>
            <w:szCs w:val="24"/>
            <w:lang w:eastAsia="de-DE"/>
          </w:rPr>
          <w:delText xml:space="preserve">number of clusters </w:delText>
        </w:r>
      </w:del>
      <w:r w:rsidR="006966EA">
        <w:rPr>
          <w:rFonts w:ascii="Times New Roman" w:eastAsia="Times New Roman" w:hAnsi="Times New Roman" w:cs="Times New Roman"/>
          <w:sz w:val="20"/>
          <w:szCs w:val="24"/>
          <w:lang w:eastAsia="de-DE"/>
        </w:rPr>
        <w:t>chosen</w:t>
      </w:r>
      <w:ins w:id="334" w:author="Becca Latto" w:date="2018-02-02T09:05:00Z">
        <w:r w:rsidR="006966EA">
          <w:rPr>
            <w:rFonts w:ascii="Times New Roman" w:eastAsia="Times New Roman" w:hAnsi="Times New Roman" w:cs="Times New Roman"/>
            <w:sz w:val="20"/>
            <w:szCs w:val="24"/>
            <w:lang w:eastAsia="de-DE"/>
          </w:rPr>
          <w:t xml:space="preserve"> number of clusters,</w:t>
        </w:r>
        <w:r w:rsidR="009921C5" w:rsidRPr="00D20A51">
          <w:rPr>
            <w:rFonts w:ascii="Times New Roman" w:eastAsia="Times New Roman" w:hAnsi="Times New Roman" w:cs="Times New Roman"/>
            <w:sz w:val="20"/>
            <w:szCs w:val="24"/>
            <w:lang w:eastAsia="de-DE"/>
          </w:rPr>
          <w:t xml:space="preserve"> </w:t>
        </w:r>
        <w:r w:rsidR="009921C5">
          <w:rPr>
            <w:rFonts w:ascii="Times New Roman" w:eastAsia="Times New Roman" w:hAnsi="Times New Roman" w:cs="Times New Roman"/>
            <w:sz w:val="20"/>
            <w:szCs w:val="24"/>
            <w:lang w:eastAsia="de-DE"/>
          </w:rPr>
          <w:t>k</w:t>
        </w:r>
        <w:r w:rsidR="006966EA">
          <w:rPr>
            <w:rFonts w:ascii="Times New Roman" w:eastAsia="Times New Roman" w:hAnsi="Times New Roman" w:cs="Times New Roman"/>
            <w:sz w:val="20"/>
            <w:szCs w:val="24"/>
            <w:lang w:eastAsia="de-DE"/>
          </w:rPr>
          <w:t>,</w:t>
        </w:r>
      </w:ins>
      <w:r w:rsidR="009921C5" w:rsidRPr="00D20A51">
        <w:rPr>
          <w:rFonts w:ascii="Times New Roman" w:eastAsia="Times New Roman" w:hAnsi="Times New Roman" w:cs="Times New Roman"/>
          <w:sz w:val="20"/>
          <w:szCs w:val="24"/>
          <w:lang w:eastAsia="de-DE"/>
        </w:rPr>
        <w:t xml:space="preserve"> is representative of the system, typically, one needs to repeat the technique for various values of k, </w:t>
      </w:r>
      <w:ins w:id="335" w:author="Becca Latto" w:date="2018-02-02T09:05:00Z">
        <w:r w:rsidR="009921C5">
          <w:rPr>
            <w:rFonts w:ascii="Times New Roman" w:eastAsia="Times New Roman" w:hAnsi="Times New Roman" w:cs="Times New Roman"/>
            <w:sz w:val="20"/>
            <w:szCs w:val="24"/>
            <w:lang w:eastAsia="de-DE"/>
          </w:rPr>
          <w:t xml:space="preserve">and, </w:t>
        </w:r>
      </w:ins>
      <w:r w:rsidR="009921C5" w:rsidRPr="00D20A51">
        <w:rPr>
          <w:rFonts w:ascii="Times New Roman" w:eastAsia="Times New Roman" w:hAnsi="Times New Roman" w:cs="Times New Roman"/>
          <w:sz w:val="20"/>
          <w:szCs w:val="24"/>
          <w:lang w:eastAsia="de-DE"/>
        </w:rPr>
        <w:t xml:space="preserve">using visual </w:t>
      </w:r>
      <w:del w:id="336" w:author="Becca Latto" w:date="2018-02-02T09:05:00Z">
        <w:r w:rsidRPr="00D20A51">
          <w:rPr>
            <w:rFonts w:ascii="Times New Roman" w:eastAsia="Times New Roman" w:hAnsi="Times New Roman" w:cs="Times New Roman"/>
            <w:sz w:val="20"/>
            <w:szCs w:val="24"/>
            <w:lang w:eastAsia="de-DE"/>
          </w:rPr>
          <w:delText>analysis to</w:delText>
        </w:r>
      </w:del>
      <w:ins w:id="337" w:author="Becca Latto" w:date="2018-02-02T09:05:00Z">
        <w:r w:rsidR="009921C5">
          <w:rPr>
            <w:rFonts w:ascii="Times New Roman" w:eastAsia="Times New Roman" w:hAnsi="Times New Roman" w:cs="Times New Roman"/>
            <w:sz w:val="20"/>
            <w:szCs w:val="24"/>
            <w:lang w:eastAsia="de-DE"/>
          </w:rPr>
          <w:t>inspection,</w:t>
        </w:r>
      </w:ins>
      <w:r w:rsidR="009921C5">
        <w:rPr>
          <w:rFonts w:ascii="Times New Roman" w:eastAsia="Times New Roman" w:hAnsi="Times New Roman" w:cs="Times New Roman"/>
          <w:sz w:val="20"/>
          <w:szCs w:val="24"/>
          <w:lang w:eastAsia="de-DE"/>
        </w:rPr>
        <w:t xml:space="preserve"> </w:t>
      </w:r>
      <w:r w:rsidR="009921C5" w:rsidRPr="00D20A51">
        <w:rPr>
          <w:rFonts w:ascii="Times New Roman" w:eastAsia="Times New Roman" w:hAnsi="Times New Roman" w:cs="Times New Roman"/>
          <w:sz w:val="20"/>
          <w:szCs w:val="24"/>
          <w:lang w:eastAsia="de-DE"/>
        </w:rPr>
        <w:t xml:space="preserve">select the optimal value </w:t>
      </w:r>
      <w:ins w:id="338" w:author="Becca Latto" w:date="2018-02-02T09:05:00Z">
        <w:r w:rsidR="009921C5">
          <w:rPr>
            <w:rFonts w:ascii="Times New Roman" w:eastAsia="Times New Roman" w:hAnsi="Times New Roman" w:cs="Times New Roman"/>
            <w:sz w:val="20"/>
            <w:szCs w:val="24"/>
            <w:lang w:eastAsia="de-DE"/>
          </w:rPr>
          <w:t xml:space="preserve">for k </w:t>
        </w:r>
      </w:ins>
      <w:r w:rsidR="009921C5" w:rsidRPr="00D20A51">
        <w:rPr>
          <w:rFonts w:ascii="Times New Roman" w:eastAsia="Times New Roman" w:hAnsi="Times New Roman" w:cs="Times New Roman"/>
          <w:sz w:val="20"/>
          <w:szCs w:val="24"/>
          <w:lang w:eastAsia="de-DE"/>
        </w:rPr>
        <w:t xml:space="preserve">when </w:t>
      </w:r>
      <w:del w:id="339" w:author="Becca Latto" w:date="2018-02-02T09:05:00Z">
        <w:r w:rsidRPr="00D20A51">
          <w:rPr>
            <w:rFonts w:ascii="Times New Roman" w:eastAsia="Times New Roman" w:hAnsi="Times New Roman" w:cs="Times New Roman"/>
            <w:sz w:val="20"/>
            <w:szCs w:val="24"/>
            <w:lang w:eastAsia="de-DE"/>
          </w:rPr>
          <w:delText>there is</w:delText>
        </w:r>
      </w:del>
      <w:ins w:id="340" w:author="Becca Latto" w:date="2018-02-02T09:05:00Z">
        <w:r w:rsidR="009921C5" w:rsidRPr="00D20A51">
          <w:rPr>
            <w:rFonts w:ascii="Times New Roman" w:eastAsia="Times New Roman" w:hAnsi="Times New Roman" w:cs="Times New Roman"/>
            <w:sz w:val="20"/>
            <w:szCs w:val="24"/>
            <w:lang w:eastAsia="de-DE"/>
          </w:rPr>
          <w:t>the</w:t>
        </w:r>
        <w:r w:rsidR="004D56C6">
          <w:rPr>
            <w:rFonts w:ascii="Times New Roman" w:eastAsia="Times New Roman" w:hAnsi="Times New Roman" w:cs="Times New Roman"/>
            <w:sz w:val="20"/>
            <w:szCs w:val="24"/>
            <w:lang w:eastAsia="de-DE"/>
          </w:rPr>
          <w:t xml:space="preserve"> resulting clusters </w:t>
        </w:r>
        <w:r w:rsidR="006966EA">
          <w:rPr>
            <w:rFonts w:ascii="Times New Roman" w:eastAsia="Times New Roman" w:hAnsi="Times New Roman" w:cs="Times New Roman"/>
            <w:sz w:val="20"/>
            <w:szCs w:val="24"/>
            <w:lang w:eastAsia="de-DE"/>
          </w:rPr>
          <w:t xml:space="preserve">become </w:t>
        </w:r>
        <w:r w:rsidR="004D56C6">
          <w:rPr>
            <w:rFonts w:ascii="Times New Roman" w:eastAsia="Times New Roman" w:hAnsi="Times New Roman" w:cs="Times New Roman"/>
            <w:sz w:val="20"/>
            <w:szCs w:val="24"/>
            <w:lang w:eastAsia="de-DE"/>
          </w:rPr>
          <w:t>repetitive or contain</w:t>
        </w:r>
      </w:ins>
      <w:r w:rsidR="004D56C6">
        <w:rPr>
          <w:rFonts w:ascii="Times New Roman" w:eastAsia="Times New Roman" w:hAnsi="Times New Roman" w:cs="Times New Roman"/>
          <w:sz w:val="20"/>
          <w:szCs w:val="24"/>
          <w:lang w:eastAsia="de-DE"/>
        </w:rPr>
        <w:t xml:space="preserve"> </w:t>
      </w:r>
      <w:r w:rsidR="009921C5" w:rsidRPr="00D20A51">
        <w:rPr>
          <w:rFonts w:ascii="Times New Roman" w:eastAsia="Times New Roman" w:hAnsi="Times New Roman" w:cs="Times New Roman"/>
          <w:sz w:val="20"/>
          <w:szCs w:val="24"/>
          <w:lang w:eastAsia="de-DE"/>
        </w:rPr>
        <w:t>no additional</w:t>
      </w:r>
      <w:r w:rsidR="004D56C6">
        <w:rPr>
          <w:rFonts w:ascii="Times New Roman" w:eastAsia="Times New Roman" w:hAnsi="Times New Roman" w:cs="Times New Roman"/>
          <w:sz w:val="20"/>
          <w:szCs w:val="24"/>
          <w:lang w:eastAsia="de-DE"/>
        </w:rPr>
        <w:t xml:space="preserve"> information</w:t>
      </w:r>
      <w:del w:id="341" w:author="Becca Latto" w:date="2018-02-02T09:05:00Z">
        <w:r w:rsidRPr="00D20A51">
          <w:rPr>
            <w:rFonts w:ascii="Times New Roman" w:eastAsia="Times New Roman" w:hAnsi="Times New Roman" w:cs="Times New Roman"/>
            <w:sz w:val="20"/>
            <w:szCs w:val="24"/>
            <w:lang w:eastAsia="de-DE"/>
          </w:rPr>
          <w:delText xml:space="preserve"> contained in a new cluster.</w:delText>
        </w:r>
      </w:del>
      <w:ins w:id="342" w:author="Becca Latto" w:date="2018-02-02T09:05:00Z">
        <w:r w:rsidR="009921C5" w:rsidRPr="00D20A51">
          <w:rPr>
            <w:rFonts w:ascii="Times New Roman" w:eastAsia="Times New Roman" w:hAnsi="Times New Roman" w:cs="Times New Roman"/>
            <w:sz w:val="20"/>
            <w:szCs w:val="24"/>
            <w:lang w:eastAsia="de-DE"/>
          </w:rPr>
          <w:t>.</w:t>
        </w:r>
      </w:ins>
      <w:r w:rsidR="009921C5" w:rsidRPr="00D20A51">
        <w:rPr>
          <w:rFonts w:ascii="Times New Roman" w:eastAsia="Times New Roman" w:hAnsi="Times New Roman" w:cs="Times New Roman"/>
          <w:sz w:val="20"/>
          <w:szCs w:val="24"/>
          <w:lang w:eastAsia="de-DE"/>
        </w:rPr>
        <w:t xml:space="preserve"> Objective methods have been </w:t>
      </w:r>
      <w:del w:id="343" w:author="Becca Latto" w:date="2018-02-02T09:05:00Z">
        <w:r w:rsidRPr="00D20A51">
          <w:rPr>
            <w:rFonts w:ascii="Times New Roman" w:eastAsia="Times New Roman" w:hAnsi="Times New Roman" w:cs="Times New Roman"/>
            <w:sz w:val="20"/>
            <w:szCs w:val="24"/>
            <w:lang w:eastAsia="de-DE"/>
          </w:rPr>
          <w:delText>tested</w:delText>
        </w:r>
      </w:del>
      <w:ins w:id="344" w:author="Becca Latto" w:date="2018-02-02T09:05:00Z">
        <w:r w:rsidR="00043082">
          <w:rPr>
            <w:rFonts w:ascii="Times New Roman" w:eastAsia="Times New Roman" w:hAnsi="Times New Roman" w:cs="Times New Roman"/>
            <w:sz w:val="20"/>
            <w:szCs w:val="24"/>
            <w:lang w:eastAsia="de-DE"/>
          </w:rPr>
          <w:t>proposed</w:t>
        </w:r>
      </w:ins>
      <w:r w:rsidR="00043082" w:rsidRPr="00D20A51">
        <w:rPr>
          <w:rFonts w:ascii="Times New Roman" w:eastAsia="Times New Roman" w:hAnsi="Times New Roman" w:cs="Times New Roman"/>
          <w:sz w:val="20"/>
          <w:szCs w:val="24"/>
          <w:lang w:eastAsia="de-DE"/>
        </w:rPr>
        <w:t xml:space="preserve"> </w:t>
      </w:r>
      <w:r w:rsidR="009921C5" w:rsidRPr="00D20A51">
        <w:rPr>
          <w:rFonts w:ascii="Times New Roman" w:eastAsia="Times New Roman" w:hAnsi="Times New Roman" w:cs="Times New Roman"/>
          <w:sz w:val="20"/>
          <w:szCs w:val="24"/>
          <w:lang w:eastAsia="de-DE"/>
        </w:rPr>
        <w:t xml:space="preserve">(e.g. Bankert and Solbrig, 2015), where the average radius of each cluster (the distance from the centroid to the most distant </w:t>
      </w:r>
      <w:del w:id="345" w:author="Becca Latto" w:date="2018-02-02T09:05:00Z">
        <w:r w:rsidRPr="00D20A51">
          <w:rPr>
            <w:rFonts w:ascii="Times New Roman" w:eastAsia="Times New Roman" w:hAnsi="Times New Roman" w:cs="Times New Roman"/>
            <w:sz w:val="20"/>
            <w:szCs w:val="24"/>
            <w:lang w:eastAsia="de-DE"/>
          </w:rPr>
          <w:delText>sample</w:delText>
        </w:r>
      </w:del>
      <w:ins w:id="346" w:author="Becca Latto" w:date="2018-02-02T09:05:00Z">
        <w:r w:rsidR="009921C5">
          <w:rPr>
            <w:rFonts w:ascii="Times New Roman" w:eastAsia="Times New Roman" w:hAnsi="Times New Roman" w:cs="Times New Roman"/>
            <w:sz w:val="20"/>
            <w:szCs w:val="24"/>
            <w:lang w:eastAsia="de-DE"/>
          </w:rPr>
          <w:t>member</w:t>
        </w:r>
      </w:ins>
      <w:r w:rsidR="009921C5" w:rsidRPr="00D20A51">
        <w:rPr>
          <w:rFonts w:ascii="Times New Roman" w:eastAsia="Times New Roman" w:hAnsi="Times New Roman" w:cs="Times New Roman"/>
          <w:sz w:val="20"/>
          <w:szCs w:val="24"/>
          <w:lang w:eastAsia="de-DE"/>
        </w:rPr>
        <w:t xml:space="preserve"> within a cluster) is computed for decreasing k. </w:t>
      </w:r>
      <w:del w:id="347" w:author="Becca Latto" w:date="2018-02-02T09:05:00Z">
        <w:r w:rsidRPr="00D20A51">
          <w:rPr>
            <w:rFonts w:ascii="Times New Roman" w:eastAsia="Times New Roman" w:hAnsi="Times New Roman" w:cs="Times New Roman"/>
            <w:sz w:val="20"/>
            <w:szCs w:val="24"/>
            <w:lang w:eastAsia="de-DE"/>
          </w:rPr>
          <w:delText>They</w:delText>
        </w:r>
      </w:del>
      <w:ins w:id="348" w:author="Becca Latto" w:date="2018-02-02T09:05:00Z">
        <w:r w:rsidR="00043082">
          <w:rPr>
            <w:rFonts w:ascii="Times New Roman" w:eastAsia="Times New Roman" w:hAnsi="Times New Roman" w:cs="Times New Roman"/>
            <w:sz w:val="20"/>
            <w:szCs w:val="24"/>
            <w:lang w:eastAsia="de-DE"/>
          </w:rPr>
          <w:t>Bankert and Solbrig (2015)</w:t>
        </w:r>
      </w:ins>
      <w:r w:rsidR="00043082" w:rsidRPr="00D20A51">
        <w:rPr>
          <w:rFonts w:ascii="Times New Roman" w:eastAsia="Times New Roman" w:hAnsi="Times New Roman" w:cs="Times New Roman"/>
          <w:sz w:val="20"/>
          <w:szCs w:val="24"/>
          <w:lang w:eastAsia="de-DE"/>
        </w:rPr>
        <w:t xml:space="preserve"> </w:t>
      </w:r>
      <w:r w:rsidR="009921C5" w:rsidRPr="00D20A51">
        <w:rPr>
          <w:rFonts w:ascii="Times New Roman" w:eastAsia="Times New Roman" w:hAnsi="Times New Roman" w:cs="Times New Roman"/>
          <w:sz w:val="20"/>
          <w:szCs w:val="24"/>
          <w:lang w:eastAsia="de-DE"/>
        </w:rPr>
        <w:t xml:space="preserve">found that when the number of clusters falls below the optimal k, the average radius grows rapidly. We employ a similar methodology </w:t>
      </w:r>
      <w:r w:rsidR="00D947CB">
        <w:rPr>
          <w:rFonts w:ascii="Times New Roman" w:eastAsia="Times New Roman" w:hAnsi="Times New Roman" w:cs="Times New Roman"/>
          <w:sz w:val="20"/>
          <w:szCs w:val="24"/>
          <w:lang w:eastAsia="de-DE"/>
        </w:rPr>
        <w:t>here</w:t>
      </w:r>
      <w:del w:id="349" w:author="Becca Latto" w:date="2018-02-02T09:05:00Z">
        <w:r w:rsidRPr="00D20A51">
          <w:rPr>
            <w:rFonts w:ascii="Times New Roman" w:eastAsia="Times New Roman" w:hAnsi="Times New Roman" w:cs="Times New Roman"/>
            <w:sz w:val="20"/>
            <w:szCs w:val="24"/>
            <w:lang w:eastAsia="de-DE"/>
          </w:rPr>
          <w:delText xml:space="preserve"> where the optimal number of k is determined using</w:delText>
        </w:r>
      </w:del>
      <w:ins w:id="350" w:author="Becca Latto" w:date="2018-02-02T09:05:00Z">
        <w:r w:rsidR="00D947CB">
          <w:rPr>
            <w:rFonts w:ascii="Times New Roman" w:eastAsia="Times New Roman" w:hAnsi="Times New Roman" w:cs="Times New Roman"/>
            <w:sz w:val="20"/>
            <w:szCs w:val="24"/>
            <w:lang w:eastAsia="de-DE"/>
          </w:rPr>
          <w:t xml:space="preserve">. </w:t>
        </w:r>
        <w:r w:rsidR="00B05A25">
          <w:rPr>
            <w:rFonts w:ascii="Times New Roman" w:eastAsia="Times New Roman" w:hAnsi="Times New Roman" w:cs="Times New Roman"/>
            <w:sz w:val="20"/>
            <w:szCs w:val="24"/>
            <w:lang w:eastAsia="de-DE"/>
          </w:rPr>
          <w:t>First</w:t>
        </w:r>
        <w:r w:rsidR="00D947CB">
          <w:rPr>
            <w:rFonts w:ascii="Times New Roman" w:eastAsia="Times New Roman" w:hAnsi="Times New Roman" w:cs="Times New Roman"/>
            <w:sz w:val="20"/>
            <w:szCs w:val="24"/>
            <w:lang w:eastAsia="de-DE"/>
          </w:rPr>
          <w:t>, we use</w:t>
        </w:r>
      </w:ins>
      <w:r w:rsidR="00D947CB">
        <w:rPr>
          <w:rFonts w:ascii="Times New Roman" w:eastAsia="Times New Roman" w:hAnsi="Times New Roman" w:cs="Times New Roman"/>
          <w:sz w:val="20"/>
          <w:szCs w:val="24"/>
          <w:lang w:eastAsia="de-DE"/>
        </w:rPr>
        <w:t xml:space="preserve"> a </w:t>
      </w:r>
      <w:del w:id="351" w:author="Becca Latto" w:date="2018-02-02T09:05:00Z">
        <w:r w:rsidRPr="00D20A51">
          <w:rPr>
            <w:rFonts w:ascii="Times New Roman" w:eastAsia="Times New Roman" w:hAnsi="Times New Roman" w:cs="Times New Roman"/>
            <w:sz w:val="20"/>
            <w:szCs w:val="24"/>
            <w:lang w:eastAsia="de-DE"/>
          </w:rPr>
          <w:delText xml:space="preserve">sensitivity test </w:delText>
        </w:r>
      </w:del>
      <w:ins w:id="352" w:author="Becca Latto" w:date="2018-02-02T09:05:00Z">
        <w:r w:rsidR="00D947CB">
          <w:rPr>
            <w:rFonts w:ascii="Times New Roman" w:eastAsia="Times New Roman" w:hAnsi="Times New Roman" w:cs="Times New Roman"/>
            <w:sz w:val="20"/>
            <w:szCs w:val="24"/>
            <w:lang w:eastAsia="de-DE"/>
          </w:rPr>
          <w:t xml:space="preserve">scoring algorithm </w:t>
        </w:r>
      </w:ins>
      <w:r w:rsidR="00D947CB">
        <w:rPr>
          <w:rFonts w:ascii="Times New Roman" w:eastAsia="Times New Roman" w:hAnsi="Times New Roman" w:cs="Times New Roman"/>
          <w:sz w:val="20"/>
          <w:szCs w:val="24"/>
          <w:lang w:eastAsia="de-DE"/>
        </w:rPr>
        <w:t xml:space="preserve">that </w:t>
      </w:r>
      <w:del w:id="353" w:author="Becca Latto" w:date="2018-02-02T09:05:00Z">
        <w:r w:rsidRPr="00D20A51">
          <w:rPr>
            <w:rFonts w:ascii="Times New Roman" w:eastAsia="Times New Roman" w:hAnsi="Times New Roman" w:cs="Times New Roman"/>
            <w:sz w:val="20"/>
            <w:szCs w:val="24"/>
            <w:lang w:eastAsia="de-DE"/>
          </w:rPr>
          <w:delText>compares</w:delText>
        </w:r>
      </w:del>
      <w:ins w:id="354" w:author="Becca Latto" w:date="2018-02-02T09:05:00Z">
        <w:r w:rsidR="00D947CB">
          <w:rPr>
            <w:rFonts w:ascii="Times New Roman" w:eastAsia="Times New Roman" w:hAnsi="Times New Roman" w:cs="Times New Roman"/>
            <w:sz w:val="20"/>
            <w:szCs w:val="24"/>
            <w:lang w:eastAsia="de-DE"/>
          </w:rPr>
          <w:t>computes</w:t>
        </w:r>
      </w:ins>
      <w:r w:rsidR="00D947CB">
        <w:rPr>
          <w:rFonts w:ascii="Times New Roman" w:eastAsia="Times New Roman" w:hAnsi="Times New Roman" w:cs="Times New Roman"/>
          <w:sz w:val="20"/>
          <w:szCs w:val="24"/>
          <w:lang w:eastAsia="de-DE"/>
        </w:rPr>
        <w:t xml:space="preserve"> the </w:t>
      </w:r>
      <w:del w:id="355" w:author="Becca Latto" w:date="2018-02-02T09:05:00Z">
        <w:r w:rsidRPr="00D20A51">
          <w:rPr>
            <w:rFonts w:ascii="Times New Roman" w:eastAsia="Times New Roman" w:hAnsi="Times New Roman" w:cs="Times New Roman"/>
            <w:sz w:val="20"/>
            <w:szCs w:val="24"/>
            <w:lang w:eastAsia="de-DE"/>
          </w:rPr>
          <w:delText xml:space="preserve">average </w:delText>
        </w:r>
      </w:del>
      <w:r w:rsidR="00D947CB">
        <w:rPr>
          <w:rFonts w:ascii="Times New Roman" w:eastAsia="Times New Roman" w:hAnsi="Times New Roman" w:cs="Times New Roman"/>
          <w:sz w:val="20"/>
          <w:szCs w:val="24"/>
          <w:lang w:eastAsia="de-DE"/>
        </w:rPr>
        <w:t xml:space="preserve">distance of </w:t>
      </w:r>
      <w:del w:id="356" w:author="Becca Latto" w:date="2018-02-02T09:05:00Z">
        <w:r w:rsidRPr="00D20A51">
          <w:rPr>
            <w:rFonts w:ascii="Times New Roman" w:eastAsia="Times New Roman" w:hAnsi="Times New Roman" w:cs="Times New Roman"/>
            <w:sz w:val="20"/>
            <w:szCs w:val="24"/>
            <w:lang w:eastAsia="de-DE"/>
          </w:rPr>
          <w:delText>all monthly</w:delText>
        </w:r>
      </w:del>
      <w:ins w:id="357" w:author="Becca Latto" w:date="2018-02-02T09:05:00Z">
        <w:r w:rsidR="00D947CB">
          <w:rPr>
            <w:rFonts w:ascii="Times New Roman" w:eastAsia="Times New Roman" w:hAnsi="Times New Roman" w:cs="Times New Roman"/>
            <w:sz w:val="20"/>
            <w:szCs w:val="24"/>
            <w:lang w:eastAsia="de-DE"/>
          </w:rPr>
          <w:t>each 2D histogram from the centroid of its cluster. The higher the scor</w:t>
        </w:r>
        <w:r w:rsidR="00BA272E">
          <w:rPr>
            <w:rFonts w:ascii="Times New Roman" w:eastAsia="Times New Roman" w:hAnsi="Times New Roman" w:cs="Times New Roman"/>
            <w:sz w:val="20"/>
            <w:szCs w:val="24"/>
            <w:lang w:eastAsia="de-DE"/>
          </w:rPr>
          <w:t>e</w:t>
        </w:r>
        <w:r w:rsidR="00D947CB">
          <w:rPr>
            <w:rFonts w:ascii="Times New Roman" w:eastAsia="Times New Roman" w:hAnsi="Times New Roman" w:cs="Times New Roman"/>
            <w:sz w:val="20"/>
            <w:szCs w:val="24"/>
            <w:lang w:eastAsia="de-DE"/>
          </w:rPr>
          <w:t>, the closer the</w:t>
        </w:r>
      </w:ins>
      <w:r w:rsidR="00D947CB">
        <w:rPr>
          <w:rFonts w:ascii="Times New Roman" w:eastAsia="Times New Roman" w:hAnsi="Times New Roman" w:cs="Times New Roman"/>
          <w:sz w:val="20"/>
          <w:szCs w:val="24"/>
          <w:lang w:eastAsia="de-DE"/>
        </w:rPr>
        <w:t xml:space="preserve"> 2D histogram</w:t>
      </w:r>
      <w:r w:rsidR="00043082">
        <w:rPr>
          <w:rFonts w:ascii="Times New Roman" w:eastAsia="Times New Roman" w:hAnsi="Times New Roman" w:cs="Times New Roman"/>
          <w:sz w:val="20"/>
          <w:szCs w:val="24"/>
          <w:lang w:eastAsia="de-DE"/>
        </w:rPr>
        <w:t xml:space="preserve">s </w:t>
      </w:r>
      <w:ins w:id="358" w:author="Becca Latto" w:date="2018-02-02T09:05:00Z">
        <w:r w:rsidR="00043082">
          <w:rPr>
            <w:rFonts w:ascii="Times New Roman" w:eastAsia="Times New Roman" w:hAnsi="Times New Roman" w:cs="Times New Roman"/>
            <w:sz w:val="20"/>
            <w:szCs w:val="24"/>
            <w:lang w:eastAsia="de-DE"/>
          </w:rPr>
          <w:t>are</w:t>
        </w:r>
        <w:r w:rsidR="00D947CB">
          <w:rPr>
            <w:rFonts w:ascii="Times New Roman" w:eastAsia="Times New Roman" w:hAnsi="Times New Roman" w:cs="Times New Roman"/>
            <w:sz w:val="20"/>
            <w:szCs w:val="24"/>
            <w:lang w:eastAsia="de-DE"/>
          </w:rPr>
          <w:t xml:space="preserve"> </w:t>
        </w:r>
      </w:ins>
      <w:r w:rsidR="00043082">
        <w:rPr>
          <w:rFonts w:ascii="Times New Roman" w:eastAsia="Times New Roman" w:hAnsi="Times New Roman" w:cs="Times New Roman"/>
          <w:sz w:val="20"/>
          <w:szCs w:val="24"/>
          <w:lang w:eastAsia="de-DE"/>
        </w:rPr>
        <w:t>t</w:t>
      </w:r>
      <w:r w:rsidR="00D947CB">
        <w:rPr>
          <w:rFonts w:ascii="Times New Roman" w:eastAsia="Times New Roman" w:hAnsi="Times New Roman" w:cs="Times New Roman"/>
          <w:sz w:val="20"/>
          <w:szCs w:val="24"/>
          <w:lang w:eastAsia="de-DE"/>
        </w:rPr>
        <w:t>o the centroid</w:t>
      </w:r>
      <w:del w:id="359" w:author="Becca Latto" w:date="2018-02-02T09:05:00Z">
        <w:r w:rsidRPr="00D20A51">
          <w:rPr>
            <w:rFonts w:ascii="Times New Roman" w:eastAsia="Times New Roman" w:hAnsi="Times New Roman" w:cs="Times New Roman"/>
            <w:sz w:val="20"/>
            <w:szCs w:val="24"/>
            <w:lang w:eastAsia="de-DE"/>
          </w:rPr>
          <w:delText xml:space="preserve"> of their assigned cluster versus that of other clusters, using an assigned score</w:delText>
        </w:r>
      </w:del>
      <w:ins w:id="360" w:author="Becca Latto" w:date="2018-02-02T09:05:00Z">
        <w:r w:rsidR="00D947CB">
          <w:rPr>
            <w:rFonts w:ascii="Times New Roman" w:eastAsia="Times New Roman" w:hAnsi="Times New Roman" w:cs="Times New Roman"/>
            <w:sz w:val="20"/>
            <w:szCs w:val="24"/>
            <w:lang w:eastAsia="de-DE"/>
          </w:rPr>
          <w:t xml:space="preserve">.  </w:t>
        </w:r>
        <w:r w:rsidR="00D947CB" w:rsidRPr="00D20A51">
          <w:rPr>
            <w:rFonts w:ascii="Times New Roman" w:eastAsia="Times New Roman" w:hAnsi="Times New Roman" w:cs="Times New Roman"/>
            <w:sz w:val="20"/>
            <w:szCs w:val="24"/>
            <w:lang w:eastAsia="de-DE"/>
          </w:rPr>
          <w:t>The maximum score is 1</w:t>
        </w:r>
      </w:ins>
      <w:r w:rsidR="00D947CB" w:rsidRPr="00D20A51">
        <w:rPr>
          <w:rFonts w:ascii="Times New Roman" w:eastAsia="Times New Roman" w:hAnsi="Times New Roman" w:cs="Times New Roman"/>
          <w:sz w:val="20"/>
          <w:szCs w:val="24"/>
          <w:lang w:eastAsia="de-DE"/>
        </w:rPr>
        <w:t xml:space="preserve"> which </w:t>
      </w:r>
      <w:del w:id="361" w:author="Becca Latto" w:date="2018-02-02T09:05:00Z">
        <w:r w:rsidRPr="00D20A51">
          <w:rPr>
            <w:rFonts w:ascii="Times New Roman" w:eastAsia="Times New Roman" w:hAnsi="Times New Roman" w:cs="Times New Roman"/>
            <w:sz w:val="20"/>
            <w:szCs w:val="24"/>
            <w:lang w:eastAsia="de-DE"/>
          </w:rPr>
          <w:delText>quantifies that distance.</w:delText>
        </w:r>
      </w:del>
      <w:ins w:id="362" w:author="Becca Latto" w:date="2018-02-02T09:05:00Z">
        <w:r w:rsidR="00D947CB" w:rsidRPr="00D20A51">
          <w:rPr>
            <w:rFonts w:ascii="Times New Roman" w:eastAsia="Times New Roman" w:hAnsi="Times New Roman" w:cs="Times New Roman"/>
            <w:sz w:val="20"/>
            <w:szCs w:val="24"/>
            <w:lang w:eastAsia="de-DE"/>
          </w:rPr>
          <w:t>indicates a perfect match</w:t>
        </w:r>
        <w:r w:rsidR="00D947CB">
          <w:rPr>
            <w:rFonts w:ascii="Times New Roman" w:eastAsia="Times New Roman" w:hAnsi="Times New Roman" w:cs="Times New Roman"/>
            <w:sz w:val="20"/>
            <w:szCs w:val="24"/>
            <w:lang w:eastAsia="de-DE"/>
          </w:rPr>
          <w:t xml:space="preserve">. </w:t>
        </w:r>
      </w:ins>
      <w:r w:rsidR="00D947CB" w:rsidRPr="00D20A51">
        <w:rPr>
          <w:rFonts w:ascii="Times New Roman" w:eastAsia="Times New Roman" w:hAnsi="Times New Roman" w:cs="Times New Roman"/>
          <w:sz w:val="20"/>
          <w:szCs w:val="24"/>
          <w:lang w:eastAsia="de-DE"/>
        </w:rPr>
        <w:t xml:space="preserve"> Negative or low values indicate poorly matched histograms </w:t>
      </w:r>
      <w:r w:rsidR="00D947CB">
        <w:rPr>
          <w:rFonts w:ascii="Times New Roman" w:eastAsia="Times New Roman" w:hAnsi="Times New Roman" w:cs="Times New Roman"/>
          <w:sz w:val="20"/>
          <w:szCs w:val="24"/>
          <w:lang w:eastAsia="de-DE"/>
        </w:rPr>
        <w:t xml:space="preserve">that </w:t>
      </w:r>
      <w:del w:id="363" w:author="Becca Latto" w:date="2018-02-02T09:05:00Z">
        <w:r w:rsidRPr="00D20A51">
          <w:rPr>
            <w:rFonts w:ascii="Times New Roman" w:eastAsia="Times New Roman" w:hAnsi="Times New Roman" w:cs="Times New Roman"/>
            <w:sz w:val="20"/>
            <w:szCs w:val="24"/>
            <w:lang w:eastAsia="de-DE"/>
          </w:rPr>
          <w:delText>have</w:delText>
        </w:r>
      </w:del>
      <w:ins w:id="364" w:author="Becca Latto" w:date="2018-02-02T09:05:00Z">
        <w:r w:rsidR="00043082">
          <w:rPr>
            <w:rFonts w:ascii="Times New Roman" w:eastAsia="Times New Roman" w:hAnsi="Times New Roman" w:cs="Times New Roman"/>
            <w:sz w:val="20"/>
            <w:szCs w:val="24"/>
            <w:lang w:eastAsia="de-DE"/>
          </w:rPr>
          <w:t>are</w:t>
        </w:r>
      </w:ins>
      <w:r w:rsidR="00043082">
        <w:rPr>
          <w:rFonts w:ascii="Times New Roman" w:eastAsia="Times New Roman" w:hAnsi="Times New Roman" w:cs="Times New Roman"/>
          <w:sz w:val="20"/>
          <w:szCs w:val="24"/>
          <w:lang w:eastAsia="de-DE"/>
        </w:rPr>
        <w:t xml:space="preserve"> the </w:t>
      </w:r>
      <w:del w:id="365" w:author="Becca Latto" w:date="2018-02-02T09:05:00Z">
        <w:r w:rsidRPr="00D20A51">
          <w:rPr>
            <w:rFonts w:ascii="Times New Roman" w:eastAsia="Times New Roman" w:hAnsi="Times New Roman" w:cs="Times New Roman"/>
            <w:sz w:val="20"/>
            <w:szCs w:val="24"/>
            <w:lang w:eastAsia="de-DE"/>
          </w:rPr>
          <w:delText>largest distances</w:delText>
        </w:r>
      </w:del>
      <w:ins w:id="366" w:author="Becca Latto" w:date="2018-02-02T09:05:00Z">
        <w:r w:rsidR="00043082">
          <w:rPr>
            <w:rFonts w:ascii="Times New Roman" w:eastAsia="Times New Roman" w:hAnsi="Times New Roman" w:cs="Times New Roman"/>
            <w:sz w:val="20"/>
            <w:szCs w:val="24"/>
            <w:lang w:eastAsia="de-DE"/>
          </w:rPr>
          <w:t>farthest</w:t>
        </w:r>
      </w:ins>
      <w:r w:rsidR="00D947CB" w:rsidRPr="00D20A51">
        <w:rPr>
          <w:rFonts w:ascii="Times New Roman" w:eastAsia="Times New Roman" w:hAnsi="Times New Roman" w:cs="Times New Roman"/>
          <w:sz w:val="20"/>
          <w:szCs w:val="24"/>
          <w:lang w:eastAsia="de-DE"/>
        </w:rPr>
        <w:t xml:space="preserve"> from the centroid in the cluster.</w:t>
      </w:r>
      <w:r w:rsidR="00D947CB" w:rsidRPr="00D947CB">
        <w:rPr>
          <w:rFonts w:ascii="Times New Roman" w:eastAsia="Times New Roman" w:hAnsi="Times New Roman" w:cs="Times New Roman"/>
          <w:sz w:val="20"/>
          <w:szCs w:val="24"/>
          <w:lang w:eastAsia="de-DE"/>
        </w:rPr>
        <w:t xml:space="preserve"> </w:t>
      </w:r>
      <w:del w:id="367" w:author="Becca Latto" w:date="2018-02-02T09:05:00Z">
        <w:r w:rsidRPr="00D20A51">
          <w:rPr>
            <w:rFonts w:ascii="Times New Roman" w:eastAsia="Times New Roman" w:hAnsi="Times New Roman" w:cs="Times New Roman"/>
            <w:sz w:val="20"/>
            <w:szCs w:val="24"/>
            <w:lang w:eastAsia="de-DE"/>
          </w:rPr>
          <w:delText>The maximum score is 1 which indicates a perfect match. Since our data sets are 12-month climatologies, the maximum number of possible predetermined clusters (k) is 12. Then we</w:delText>
        </w:r>
      </w:del>
      <w:ins w:id="368" w:author="Becca Latto" w:date="2018-02-02T09:05:00Z">
        <w:r w:rsidR="00D947CB">
          <w:rPr>
            <w:rFonts w:ascii="Times New Roman" w:eastAsia="Times New Roman" w:hAnsi="Times New Roman" w:cs="Times New Roman"/>
            <w:sz w:val="20"/>
            <w:szCs w:val="24"/>
            <w:lang w:eastAsia="de-DE"/>
          </w:rPr>
          <w:t>W</w:t>
        </w:r>
        <w:r w:rsidR="00D947CB" w:rsidRPr="00D20A51">
          <w:rPr>
            <w:rFonts w:ascii="Times New Roman" w:eastAsia="Times New Roman" w:hAnsi="Times New Roman" w:cs="Times New Roman"/>
            <w:sz w:val="20"/>
            <w:szCs w:val="24"/>
            <w:lang w:eastAsia="de-DE"/>
          </w:rPr>
          <w:t>e</w:t>
        </w:r>
      </w:ins>
      <w:r w:rsidR="00D947CB" w:rsidRPr="00D20A51">
        <w:rPr>
          <w:rFonts w:ascii="Times New Roman" w:eastAsia="Times New Roman" w:hAnsi="Times New Roman" w:cs="Times New Roman"/>
          <w:sz w:val="20"/>
          <w:szCs w:val="24"/>
          <w:lang w:eastAsia="de-DE"/>
        </w:rPr>
        <w:t xml:space="preserve"> run the scoring algorithm for k = 2 through k = 12,</w:t>
      </w:r>
      <w:r w:rsidR="00D947CB">
        <w:rPr>
          <w:rFonts w:ascii="Times New Roman" w:eastAsia="Times New Roman" w:hAnsi="Times New Roman" w:cs="Times New Roman"/>
          <w:sz w:val="20"/>
          <w:szCs w:val="24"/>
          <w:lang w:eastAsia="de-DE"/>
        </w:rPr>
        <w:t xml:space="preserve"> </w:t>
      </w:r>
      <w:del w:id="369" w:author="Becca Latto" w:date="2018-02-02T09:05:00Z">
        <w:r w:rsidRPr="00D20A51">
          <w:rPr>
            <w:rFonts w:ascii="Times New Roman" w:eastAsia="Times New Roman" w:hAnsi="Times New Roman" w:cs="Times New Roman"/>
            <w:sz w:val="20"/>
            <w:szCs w:val="24"/>
            <w:lang w:eastAsia="de-DE"/>
          </w:rPr>
          <w:delText>each time yielding 12 scores per k that represent how well each 2D histogram is matched with its representative cluster. As an example,</w:delText>
        </w:r>
      </w:del>
      <w:ins w:id="370" w:author="Becca Latto" w:date="2018-02-02T09:05:00Z">
        <w:r w:rsidR="00D947CB">
          <w:rPr>
            <w:rFonts w:ascii="Times New Roman" w:eastAsia="Times New Roman" w:hAnsi="Times New Roman" w:cs="Times New Roman"/>
            <w:sz w:val="20"/>
            <w:szCs w:val="24"/>
            <w:lang w:eastAsia="de-DE"/>
          </w:rPr>
          <w:t xml:space="preserve">since we have </w:t>
        </w:r>
        <w:r w:rsidR="00AC71D4">
          <w:rPr>
            <w:rFonts w:ascii="Times New Roman" w:eastAsia="Times New Roman" w:hAnsi="Times New Roman" w:cs="Times New Roman"/>
            <w:sz w:val="20"/>
            <w:szCs w:val="24"/>
            <w:lang w:eastAsia="de-DE"/>
          </w:rPr>
          <w:t>12</w:t>
        </w:r>
        <w:r w:rsidR="00D947CB">
          <w:rPr>
            <w:rFonts w:ascii="Times New Roman" w:eastAsia="Times New Roman" w:hAnsi="Times New Roman" w:cs="Times New Roman"/>
            <w:sz w:val="20"/>
            <w:szCs w:val="24"/>
            <w:lang w:eastAsia="de-DE"/>
          </w:rPr>
          <w:t xml:space="preserve"> 2D histograms and therefore there can be up to 12 clusters.</w:t>
        </w:r>
      </w:ins>
      <w:r w:rsidR="00D947CB">
        <w:rPr>
          <w:rFonts w:ascii="Times New Roman" w:eastAsia="Times New Roman" w:hAnsi="Times New Roman" w:cs="Times New Roman"/>
          <w:sz w:val="20"/>
          <w:szCs w:val="24"/>
          <w:lang w:eastAsia="de-DE"/>
        </w:rPr>
        <w:t xml:space="preserve"> </w:t>
      </w:r>
      <w:r w:rsidR="006A4B02" w:rsidRPr="006A4B02">
        <w:rPr>
          <w:rFonts w:ascii="Times New Roman" w:eastAsia="Times New Roman" w:hAnsi="Times New Roman" w:cs="Times New Roman"/>
          <w:sz w:val="20"/>
          <w:szCs w:val="24"/>
          <w:lang w:eastAsia="de-DE"/>
        </w:rPr>
        <w:t>Fig</w:t>
      </w:r>
      <w:r w:rsidR="00894AF1">
        <w:rPr>
          <w:rFonts w:ascii="Times New Roman" w:eastAsia="Times New Roman" w:hAnsi="Times New Roman" w:cs="Times New Roman"/>
          <w:sz w:val="20"/>
          <w:szCs w:val="24"/>
          <w:lang w:eastAsia="de-DE"/>
        </w:rPr>
        <w:t xml:space="preserve">. </w:t>
      </w:r>
      <w:del w:id="371" w:author="Becca Latto" w:date="2018-02-02T09:05:00Z">
        <w:r w:rsidRPr="00D20A51">
          <w:rPr>
            <w:rFonts w:ascii="Times New Roman" w:eastAsia="Times New Roman" w:hAnsi="Times New Roman" w:cs="Times New Roman"/>
            <w:sz w:val="20"/>
            <w:szCs w:val="24"/>
            <w:lang w:eastAsia="de-DE"/>
          </w:rPr>
          <w:delText>2a</w:delText>
        </w:r>
      </w:del>
      <w:ins w:id="372" w:author="Becca Latto" w:date="2018-02-02T09:05:00Z">
        <w:r w:rsidR="00894AF1">
          <w:rPr>
            <w:rFonts w:ascii="Times New Roman" w:eastAsia="Times New Roman" w:hAnsi="Times New Roman" w:cs="Times New Roman"/>
            <w:sz w:val="20"/>
            <w:szCs w:val="24"/>
            <w:lang w:eastAsia="de-DE"/>
          </w:rPr>
          <w:t>3</w:t>
        </w:r>
        <w:r w:rsidR="004D56C6" w:rsidRPr="00D20A51">
          <w:rPr>
            <w:rFonts w:ascii="Times New Roman" w:eastAsia="Times New Roman" w:hAnsi="Times New Roman" w:cs="Times New Roman"/>
            <w:sz w:val="20"/>
            <w:szCs w:val="24"/>
            <w:lang w:eastAsia="de-DE"/>
          </w:rPr>
          <w:t>a</w:t>
        </w:r>
      </w:ins>
      <w:r w:rsidR="004D56C6" w:rsidRPr="00D20A51">
        <w:rPr>
          <w:rFonts w:ascii="Times New Roman" w:eastAsia="Times New Roman" w:hAnsi="Times New Roman" w:cs="Times New Roman"/>
          <w:sz w:val="20"/>
          <w:szCs w:val="24"/>
          <w:lang w:eastAsia="de-DE"/>
        </w:rPr>
        <w:t xml:space="preserve"> shows the </w:t>
      </w:r>
      <w:del w:id="373" w:author="Becca Latto" w:date="2018-02-02T09:05:00Z">
        <w:r w:rsidRPr="00D20A51">
          <w:rPr>
            <w:rFonts w:ascii="Times New Roman" w:eastAsia="Times New Roman" w:hAnsi="Times New Roman" w:cs="Times New Roman"/>
            <w:sz w:val="20"/>
            <w:szCs w:val="24"/>
            <w:lang w:eastAsia="de-DE"/>
          </w:rPr>
          <w:delText>score plots</w:delText>
        </w:r>
      </w:del>
      <w:ins w:id="374" w:author="Becca Latto" w:date="2018-02-02T09:05:00Z">
        <w:r w:rsidR="004D56C6" w:rsidRPr="00D20A51">
          <w:rPr>
            <w:rFonts w:ascii="Times New Roman" w:eastAsia="Times New Roman" w:hAnsi="Times New Roman" w:cs="Times New Roman"/>
            <w:sz w:val="20"/>
            <w:szCs w:val="24"/>
            <w:lang w:eastAsia="de-DE"/>
          </w:rPr>
          <w:t>score</w:t>
        </w:r>
        <w:r w:rsidR="0071341F">
          <w:rPr>
            <w:rFonts w:ascii="Times New Roman" w:eastAsia="Times New Roman" w:hAnsi="Times New Roman" w:cs="Times New Roman"/>
            <w:sz w:val="20"/>
            <w:szCs w:val="24"/>
            <w:lang w:eastAsia="de-DE"/>
          </w:rPr>
          <w:t>s</w:t>
        </w:r>
        <w:r w:rsidR="004D56C6" w:rsidRPr="00D20A51">
          <w:rPr>
            <w:rFonts w:ascii="Times New Roman" w:eastAsia="Times New Roman" w:hAnsi="Times New Roman" w:cs="Times New Roman"/>
            <w:sz w:val="20"/>
            <w:szCs w:val="24"/>
            <w:lang w:eastAsia="de-DE"/>
          </w:rPr>
          <w:t xml:space="preserve"> </w:t>
        </w:r>
        <w:r w:rsidR="00546E7E">
          <w:rPr>
            <w:rFonts w:ascii="Times New Roman" w:eastAsia="Times New Roman" w:hAnsi="Times New Roman" w:cs="Times New Roman"/>
            <w:sz w:val="20"/>
            <w:szCs w:val="24"/>
            <w:lang w:eastAsia="de-DE"/>
          </w:rPr>
          <w:t>only</w:t>
        </w:r>
      </w:ins>
      <w:r w:rsidR="00546E7E">
        <w:rPr>
          <w:rFonts w:ascii="Times New Roman" w:eastAsia="Times New Roman" w:hAnsi="Times New Roman" w:cs="Times New Roman"/>
          <w:sz w:val="20"/>
          <w:szCs w:val="24"/>
          <w:lang w:eastAsia="de-DE"/>
        </w:rPr>
        <w:t xml:space="preserve"> </w:t>
      </w:r>
      <w:r w:rsidR="004D56C6" w:rsidRPr="00D20A51">
        <w:rPr>
          <w:rFonts w:ascii="Times New Roman" w:eastAsia="Times New Roman" w:hAnsi="Times New Roman" w:cs="Times New Roman"/>
          <w:sz w:val="20"/>
          <w:szCs w:val="24"/>
          <w:lang w:eastAsia="de-DE"/>
        </w:rPr>
        <w:t>for k = 2, k = 3, and k = 4</w:t>
      </w:r>
      <w:del w:id="375" w:author="Becca Latto" w:date="2018-02-02T09:05:00Z">
        <w:r w:rsidRPr="00D20A51">
          <w:rPr>
            <w:rFonts w:ascii="Times New Roman" w:eastAsia="Times New Roman" w:hAnsi="Times New Roman" w:cs="Times New Roman"/>
            <w:sz w:val="20"/>
            <w:szCs w:val="24"/>
            <w:lang w:eastAsia="de-DE"/>
          </w:rPr>
          <w:delText>. The 12</w:delText>
        </w:r>
      </w:del>
      <w:ins w:id="376" w:author="Becca Latto" w:date="2018-02-02T09:05:00Z">
        <w:r w:rsidR="004D56C6">
          <w:rPr>
            <w:rFonts w:ascii="Times New Roman" w:eastAsia="Times New Roman" w:hAnsi="Times New Roman" w:cs="Times New Roman"/>
            <w:sz w:val="20"/>
            <w:szCs w:val="24"/>
            <w:lang w:eastAsia="de-DE"/>
          </w:rPr>
          <w:t xml:space="preserve"> as examples of the output of the scoring algorithm</w:t>
        </w:r>
        <w:r w:rsidR="004D56C6" w:rsidRPr="00D20A51">
          <w:rPr>
            <w:rFonts w:ascii="Times New Roman" w:eastAsia="Times New Roman" w:hAnsi="Times New Roman" w:cs="Times New Roman"/>
            <w:sz w:val="20"/>
            <w:szCs w:val="24"/>
            <w:lang w:eastAsia="de-DE"/>
          </w:rPr>
          <w:t>.</w:t>
        </w:r>
        <w:r w:rsidR="00376ED6">
          <w:rPr>
            <w:rFonts w:ascii="Times New Roman" w:eastAsia="Times New Roman" w:hAnsi="Times New Roman" w:cs="Times New Roman"/>
            <w:sz w:val="20"/>
            <w:szCs w:val="24"/>
            <w:lang w:eastAsia="de-DE"/>
          </w:rPr>
          <w:t xml:space="preserve"> We find that </w:t>
        </w:r>
        <w:r w:rsidR="005B3DD4">
          <w:rPr>
            <w:rFonts w:ascii="Times New Roman" w:eastAsia="Times New Roman" w:hAnsi="Times New Roman" w:cs="Times New Roman"/>
            <w:sz w:val="20"/>
            <w:szCs w:val="24"/>
            <w:lang w:eastAsia="de-DE"/>
          </w:rPr>
          <w:t>for k=2 and k=3 all 2D histograms are well matched within a cluster (i.e. all</w:t>
        </w:r>
      </w:ins>
      <w:r w:rsidR="005B3DD4">
        <w:rPr>
          <w:rFonts w:ascii="Times New Roman" w:eastAsia="Times New Roman" w:hAnsi="Times New Roman" w:cs="Times New Roman"/>
          <w:sz w:val="20"/>
          <w:szCs w:val="24"/>
          <w:lang w:eastAsia="de-DE"/>
        </w:rPr>
        <w:t xml:space="preserve"> scores are </w:t>
      </w:r>
      <w:del w:id="377" w:author="Becca Latto" w:date="2018-02-02T09:05:00Z">
        <w:r w:rsidRPr="00D20A51">
          <w:rPr>
            <w:rFonts w:ascii="Times New Roman" w:eastAsia="Times New Roman" w:hAnsi="Times New Roman" w:cs="Times New Roman"/>
            <w:sz w:val="20"/>
            <w:szCs w:val="24"/>
            <w:lang w:eastAsia="de-DE"/>
          </w:rPr>
          <w:delText>then averaged for each test and are normalized by the number k (Fig. 2b).</w:delText>
        </w:r>
      </w:del>
      <w:ins w:id="378" w:author="Becca Latto" w:date="2018-02-02T09:05:00Z">
        <w:r w:rsidR="005B3DD4">
          <w:rPr>
            <w:rFonts w:ascii="Times New Roman" w:eastAsia="Times New Roman" w:hAnsi="Times New Roman" w:cs="Times New Roman"/>
            <w:sz w:val="20"/>
            <w:szCs w:val="24"/>
            <w:lang w:eastAsia="de-DE"/>
          </w:rPr>
          <w:t xml:space="preserve">high) whereas </w:t>
        </w:r>
        <w:r w:rsidR="00376ED6">
          <w:rPr>
            <w:rFonts w:ascii="Times New Roman" w:eastAsia="Times New Roman" w:hAnsi="Times New Roman" w:cs="Times New Roman"/>
            <w:sz w:val="20"/>
            <w:szCs w:val="24"/>
            <w:lang w:eastAsia="de-DE"/>
          </w:rPr>
          <w:t>for k=4 there is one mont</w:t>
        </w:r>
        <w:r w:rsidR="005B3DD4">
          <w:rPr>
            <w:rFonts w:ascii="Times New Roman" w:eastAsia="Times New Roman" w:hAnsi="Times New Roman" w:cs="Times New Roman"/>
            <w:sz w:val="20"/>
            <w:szCs w:val="24"/>
            <w:lang w:eastAsia="de-DE"/>
          </w:rPr>
          <w:t>h with a negative score</w:t>
        </w:r>
        <w:r w:rsidR="00546E7E">
          <w:rPr>
            <w:rFonts w:ascii="Times New Roman" w:eastAsia="Times New Roman" w:hAnsi="Times New Roman" w:cs="Times New Roman"/>
            <w:sz w:val="20"/>
            <w:szCs w:val="24"/>
            <w:lang w:eastAsia="de-DE"/>
          </w:rPr>
          <w:t>. To further summarize the scoring results, we average all scores for each k and normalize by k.</w:t>
        </w:r>
      </w:ins>
      <w:r w:rsidR="00894AF1">
        <w:rPr>
          <w:rFonts w:ascii="Times New Roman" w:eastAsia="Times New Roman" w:hAnsi="Times New Roman" w:cs="Times New Roman"/>
          <w:sz w:val="20"/>
          <w:szCs w:val="24"/>
          <w:lang w:eastAsia="de-DE"/>
        </w:rPr>
        <w:t xml:space="preserve"> The </w:t>
      </w:r>
      <w:del w:id="379" w:author="Becca Latto" w:date="2018-02-02T09:05:00Z">
        <w:r w:rsidRPr="00D20A51">
          <w:rPr>
            <w:rFonts w:ascii="Times New Roman" w:eastAsia="Times New Roman" w:hAnsi="Times New Roman" w:cs="Times New Roman"/>
            <w:sz w:val="20"/>
            <w:szCs w:val="24"/>
            <w:lang w:eastAsia="de-DE"/>
          </w:rPr>
          <w:delText xml:space="preserve">optimal number of clusters is determined by identifying </w:delText>
        </w:r>
      </w:del>
      <w:ins w:id="380" w:author="Becca Latto" w:date="2018-02-02T09:05:00Z">
        <w:r w:rsidR="00894AF1">
          <w:rPr>
            <w:rFonts w:ascii="Times New Roman" w:eastAsia="Times New Roman" w:hAnsi="Times New Roman" w:cs="Times New Roman"/>
            <w:sz w:val="20"/>
            <w:szCs w:val="24"/>
            <w:lang w:eastAsia="de-DE"/>
          </w:rPr>
          <w:t xml:space="preserve">results are shown in </w:t>
        </w:r>
        <w:r w:rsidR="006A4B02" w:rsidRPr="006A4B02">
          <w:rPr>
            <w:rFonts w:ascii="Times New Roman" w:eastAsia="Times New Roman" w:hAnsi="Times New Roman" w:cs="Times New Roman"/>
            <w:sz w:val="20"/>
            <w:szCs w:val="24"/>
            <w:lang w:eastAsia="de-DE"/>
          </w:rPr>
          <w:t>Fig</w:t>
        </w:r>
        <w:r w:rsidR="00894AF1">
          <w:rPr>
            <w:rFonts w:ascii="Times New Roman" w:eastAsia="Times New Roman" w:hAnsi="Times New Roman" w:cs="Times New Roman"/>
            <w:sz w:val="20"/>
            <w:szCs w:val="24"/>
            <w:lang w:eastAsia="de-DE"/>
          </w:rPr>
          <w:t>. 3</w:t>
        </w:r>
        <w:r w:rsidR="00546E7E">
          <w:rPr>
            <w:rFonts w:ascii="Times New Roman" w:eastAsia="Times New Roman" w:hAnsi="Times New Roman" w:cs="Times New Roman"/>
            <w:sz w:val="20"/>
            <w:szCs w:val="24"/>
            <w:lang w:eastAsia="de-DE"/>
          </w:rPr>
          <w:t>b</w:t>
        </w:r>
        <w:r w:rsidR="00F86639">
          <w:rPr>
            <w:rFonts w:ascii="Times New Roman" w:eastAsia="Times New Roman" w:hAnsi="Times New Roman" w:cs="Times New Roman"/>
            <w:sz w:val="20"/>
            <w:szCs w:val="24"/>
            <w:lang w:eastAsia="de-DE"/>
          </w:rPr>
          <w:t xml:space="preserve"> where we note that the a</w:t>
        </w:r>
        <w:r w:rsidR="00546E7E">
          <w:rPr>
            <w:rFonts w:ascii="Times New Roman" w:eastAsia="Times New Roman" w:hAnsi="Times New Roman" w:cs="Times New Roman"/>
            <w:sz w:val="20"/>
            <w:szCs w:val="24"/>
            <w:lang w:eastAsia="de-DE"/>
          </w:rPr>
          <w:t xml:space="preserve">veraged normalized score for k=2 is 0.4 and it then quickly drops to 0.2 for k=3 and to 0.1 for k=4 and </w:t>
        </w:r>
        <w:r w:rsidR="009B0B8E">
          <w:rPr>
            <w:rFonts w:ascii="Times New Roman" w:eastAsia="Times New Roman" w:hAnsi="Times New Roman" w:cs="Times New Roman"/>
            <w:sz w:val="20"/>
            <w:szCs w:val="24"/>
            <w:lang w:eastAsia="de-DE"/>
          </w:rPr>
          <w:t>it plateaus after that</w:t>
        </w:r>
        <w:r w:rsidR="00546E7E">
          <w:rPr>
            <w:rFonts w:ascii="Times New Roman" w:eastAsia="Times New Roman" w:hAnsi="Times New Roman" w:cs="Times New Roman"/>
            <w:sz w:val="20"/>
            <w:szCs w:val="24"/>
            <w:lang w:eastAsia="de-DE"/>
          </w:rPr>
          <w:t>. We choose as the</w:t>
        </w:r>
        <w:r w:rsidR="00B05A25">
          <w:rPr>
            <w:rFonts w:ascii="Times New Roman" w:eastAsia="Times New Roman" w:hAnsi="Times New Roman" w:cs="Times New Roman"/>
            <w:sz w:val="20"/>
            <w:szCs w:val="24"/>
            <w:lang w:eastAsia="de-DE"/>
          </w:rPr>
          <w:t xml:space="preserve"> optimal number of clusters</w:t>
        </w:r>
        <w:r w:rsidR="001D5C08" w:rsidRPr="00D20A51">
          <w:rPr>
            <w:rFonts w:ascii="Times New Roman" w:eastAsia="Times New Roman" w:hAnsi="Times New Roman" w:cs="Times New Roman"/>
            <w:sz w:val="20"/>
            <w:szCs w:val="24"/>
            <w:lang w:eastAsia="de-DE"/>
          </w:rPr>
          <w:t xml:space="preserve"> </w:t>
        </w:r>
      </w:ins>
      <w:r w:rsidR="001D5C08" w:rsidRPr="00D20A51">
        <w:rPr>
          <w:rFonts w:ascii="Times New Roman" w:eastAsia="Times New Roman" w:hAnsi="Times New Roman" w:cs="Times New Roman"/>
          <w:sz w:val="20"/>
          <w:szCs w:val="24"/>
          <w:lang w:eastAsia="de-DE"/>
        </w:rPr>
        <w:t xml:space="preserve">the k with the highest score and no significant change of the </w:t>
      </w:r>
      <w:ins w:id="381" w:author="Becca Latto" w:date="2018-02-02T09:05:00Z">
        <w:r w:rsidR="00546E7E">
          <w:rPr>
            <w:rFonts w:ascii="Times New Roman" w:eastAsia="Times New Roman" w:hAnsi="Times New Roman" w:cs="Times New Roman"/>
            <w:sz w:val="20"/>
            <w:szCs w:val="24"/>
            <w:lang w:eastAsia="de-DE"/>
          </w:rPr>
          <w:t xml:space="preserve">normalized averaged </w:t>
        </w:r>
      </w:ins>
      <w:r w:rsidR="001D5C08" w:rsidRPr="00D20A51">
        <w:rPr>
          <w:rFonts w:ascii="Times New Roman" w:eastAsia="Times New Roman" w:hAnsi="Times New Roman" w:cs="Times New Roman"/>
          <w:sz w:val="20"/>
          <w:szCs w:val="24"/>
          <w:lang w:eastAsia="de-DE"/>
        </w:rPr>
        <w:t xml:space="preserve">score thereafter. </w:t>
      </w:r>
      <w:del w:id="382" w:author="Becca Latto" w:date="2018-02-02T09:05:00Z">
        <w:r w:rsidRPr="00D20A51">
          <w:rPr>
            <w:rFonts w:ascii="Times New Roman" w:eastAsia="Times New Roman" w:hAnsi="Times New Roman" w:cs="Times New Roman"/>
            <w:sz w:val="20"/>
            <w:szCs w:val="24"/>
            <w:lang w:eastAsia="de-DE"/>
          </w:rPr>
          <w:delText xml:space="preserve">As shown in Fig. 2b, the average score tends to plateau as the number of </w:delText>
        </w:r>
      </w:del>
      <w:ins w:id="383" w:author="Becca Latto" w:date="2018-02-02T09:05:00Z">
        <w:r w:rsidR="001D5C08" w:rsidRPr="00D20A51">
          <w:rPr>
            <w:rFonts w:ascii="Times New Roman" w:eastAsia="Times New Roman" w:hAnsi="Times New Roman" w:cs="Times New Roman"/>
            <w:sz w:val="20"/>
            <w:szCs w:val="24"/>
            <w:lang w:eastAsia="de-DE"/>
          </w:rPr>
          <w:t xml:space="preserve"> </w:t>
        </w:r>
        <w:r w:rsidR="00546E7E">
          <w:rPr>
            <w:rFonts w:ascii="Times New Roman" w:eastAsia="Times New Roman" w:hAnsi="Times New Roman" w:cs="Times New Roman"/>
            <w:sz w:val="20"/>
            <w:szCs w:val="24"/>
            <w:lang w:eastAsia="de-DE"/>
          </w:rPr>
          <w:t>This choice implies that any reorganization of the 2D histograms within</w:t>
        </w:r>
        <w:r w:rsidR="002A5578">
          <w:rPr>
            <w:rFonts w:ascii="Times New Roman" w:eastAsia="Times New Roman" w:hAnsi="Times New Roman" w:cs="Times New Roman"/>
            <w:sz w:val="20"/>
            <w:szCs w:val="24"/>
            <w:lang w:eastAsia="de-DE"/>
          </w:rPr>
          <w:t xml:space="preserve"> more than 3</w:t>
        </w:r>
        <w:r w:rsidR="00546E7E">
          <w:rPr>
            <w:rFonts w:ascii="Times New Roman" w:eastAsia="Times New Roman" w:hAnsi="Times New Roman" w:cs="Times New Roman"/>
            <w:sz w:val="20"/>
            <w:szCs w:val="24"/>
            <w:lang w:eastAsia="de-DE"/>
          </w:rPr>
          <w:t xml:space="preserve"> clusters will not produce any “tighter” </w:t>
        </w:r>
      </w:ins>
      <w:r w:rsidR="00546E7E">
        <w:rPr>
          <w:rFonts w:ascii="Times New Roman" w:eastAsia="Times New Roman" w:hAnsi="Times New Roman" w:cs="Times New Roman"/>
          <w:sz w:val="20"/>
          <w:szCs w:val="24"/>
          <w:lang w:eastAsia="de-DE"/>
        </w:rPr>
        <w:t>clusters</w:t>
      </w:r>
      <w:del w:id="384" w:author="Becca Latto" w:date="2018-02-02T09:05:00Z">
        <w:r w:rsidRPr="00D20A51">
          <w:rPr>
            <w:rFonts w:ascii="Times New Roman" w:eastAsia="Times New Roman" w:hAnsi="Times New Roman" w:cs="Times New Roman"/>
            <w:sz w:val="20"/>
            <w:szCs w:val="24"/>
            <w:lang w:eastAsia="de-DE"/>
          </w:rPr>
          <w:delText xml:space="preserve"> is increased. For the pair of variables pCO</w:delText>
        </w:r>
        <w:r w:rsidRPr="00D20A51">
          <w:rPr>
            <w:rFonts w:ascii="Times New Roman" w:eastAsia="Times New Roman" w:hAnsi="Times New Roman" w:cs="Times New Roman"/>
            <w:sz w:val="20"/>
            <w:szCs w:val="24"/>
            <w:vertAlign w:val="subscript"/>
            <w:lang w:eastAsia="de-DE"/>
          </w:rPr>
          <w:delText>2</w:delText>
        </w:r>
        <w:r w:rsidRPr="00D20A51">
          <w:rPr>
            <w:rFonts w:ascii="Times New Roman" w:eastAsia="Times New Roman" w:hAnsi="Times New Roman" w:cs="Times New Roman"/>
            <w:sz w:val="20"/>
            <w:szCs w:val="24"/>
            <w:lang w:eastAsia="de-DE"/>
          </w:rPr>
          <w:delText>-SST in the North Atlantic, the optimal number of</w:delText>
        </w:r>
      </w:del>
      <w:ins w:id="385" w:author="Becca Latto" w:date="2018-02-02T09:05:00Z">
        <w:r w:rsidR="00546E7E">
          <w:rPr>
            <w:rFonts w:ascii="Times New Roman" w:eastAsia="Times New Roman" w:hAnsi="Times New Roman" w:cs="Times New Roman"/>
            <w:sz w:val="20"/>
            <w:szCs w:val="24"/>
            <w:lang w:eastAsia="de-DE"/>
          </w:rPr>
          <w:t>, i.e.</w:t>
        </w:r>
      </w:ins>
      <w:r w:rsidR="00546E7E">
        <w:rPr>
          <w:rFonts w:ascii="Times New Roman" w:eastAsia="Times New Roman" w:hAnsi="Times New Roman" w:cs="Times New Roman"/>
          <w:sz w:val="20"/>
          <w:szCs w:val="24"/>
          <w:lang w:eastAsia="de-DE"/>
        </w:rPr>
        <w:t xml:space="preserve"> clusters </w:t>
      </w:r>
      <w:del w:id="386" w:author="Becca Latto" w:date="2018-02-02T09:05:00Z">
        <w:r w:rsidRPr="00D20A51">
          <w:rPr>
            <w:rFonts w:ascii="Times New Roman" w:eastAsia="Times New Roman" w:hAnsi="Times New Roman" w:cs="Times New Roman"/>
            <w:sz w:val="20"/>
            <w:szCs w:val="24"/>
            <w:lang w:eastAsia="de-DE"/>
          </w:rPr>
          <w:delText xml:space="preserve">k is 3. </w:delText>
        </w:r>
      </w:del>
      <w:ins w:id="387" w:author="Becca Latto" w:date="2018-02-02T09:05:00Z">
        <w:r w:rsidR="00546E7E">
          <w:rPr>
            <w:rFonts w:ascii="Times New Roman" w:eastAsia="Times New Roman" w:hAnsi="Times New Roman" w:cs="Times New Roman"/>
            <w:sz w:val="20"/>
            <w:szCs w:val="24"/>
            <w:lang w:eastAsia="de-DE"/>
          </w:rPr>
          <w:t>where the members are closer together.</w:t>
        </w:r>
        <w:r w:rsidR="009D1B29">
          <w:rPr>
            <w:rFonts w:ascii="Times New Roman" w:eastAsia="Times New Roman" w:hAnsi="Times New Roman" w:cs="Times New Roman"/>
            <w:sz w:val="20"/>
            <w:szCs w:val="24"/>
            <w:lang w:eastAsia="de-DE"/>
          </w:rPr>
          <w:t xml:space="preserve"> We must note here, that the method is not </w:t>
        </w:r>
        <w:r w:rsidR="009D1B29">
          <w:rPr>
            <w:rFonts w:ascii="Times New Roman" w:eastAsia="Times New Roman" w:hAnsi="Times New Roman" w:cs="Times New Roman"/>
            <w:sz w:val="20"/>
            <w:szCs w:val="24"/>
            <w:lang w:eastAsia="de-DE"/>
          </w:rPr>
          <w:lastRenderedPageBreak/>
          <w:t>entirely obje</w:t>
        </w:r>
        <w:r w:rsidR="00D91227">
          <w:rPr>
            <w:rFonts w:ascii="Times New Roman" w:eastAsia="Times New Roman" w:hAnsi="Times New Roman" w:cs="Times New Roman"/>
            <w:sz w:val="20"/>
            <w:szCs w:val="24"/>
            <w:lang w:eastAsia="de-DE"/>
          </w:rPr>
          <w:t>ctive as one always need to visually inspect</w:t>
        </w:r>
        <w:r w:rsidR="009D1B29">
          <w:rPr>
            <w:rFonts w:ascii="Times New Roman" w:eastAsia="Times New Roman" w:hAnsi="Times New Roman" w:cs="Times New Roman"/>
            <w:sz w:val="20"/>
            <w:szCs w:val="24"/>
            <w:lang w:eastAsia="de-DE"/>
          </w:rPr>
          <w:t xml:space="preserve"> the clusters themselves and ensure that the choice of k is indeed the best one.</w:t>
        </w:r>
      </w:ins>
    </w:p>
    <w:p w14:paraId="0C0A225D" w14:textId="77777777" w:rsidR="00B322E9" w:rsidRDefault="00B322E9" w:rsidP="00B322E9">
      <w:pPr>
        <w:spacing w:after="0" w:line="360" w:lineRule="auto"/>
        <w:jc w:val="both"/>
        <w:rPr>
          <w:rFonts w:ascii="Times New Roman" w:eastAsia="Times New Roman" w:hAnsi="Times New Roman" w:cs="Times New Roman"/>
          <w:sz w:val="20"/>
          <w:szCs w:val="24"/>
          <w:lang w:eastAsia="de-DE"/>
        </w:rPr>
      </w:pPr>
    </w:p>
    <w:p w14:paraId="4B03396C" w14:textId="72618190" w:rsidR="00894AF1" w:rsidRDefault="00A4019A" w:rsidP="00B322E9">
      <w:pPr>
        <w:spacing w:after="0" w:line="360" w:lineRule="auto"/>
        <w:jc w:val="both"/>
        <w:rPr>
          <w:ins w:id="388" w:author="Becca Latto" w:date="2018-02-02T09:05:00Z"/>
          <w:rFonts w:ascii="Times New Roman" w:eastAsia="Times New Roman" w:hAnsi="Times New Roman" w:cs="Times New Roman"/>
          <w:i/>
          <w:sz w:val="20"/>
          <w:szCs w:val="24"/>
          <w:lang w:eastAsia="de-DE"/>
        </w:rPr>
      </w:pPr>
      <w:del w:id="389" w:author="Becca Latto" w:date="2018-02-02T09:05:00Z">
        <w:r>
          <w:rPr>
            <w:rFonts w:ascii="Times New Roman" w:eastAsia="Times New Roman" w:hAnsi="Times New Roman" w:cs="Times New Roman"/>
            <w:i/>
            <w:sz w:val="20"/>
            <w:szCs w:val="24"/>
            <w:lang w:eastAsia="de-DE"/>
          </w:rPr>
          <w:delText>(</w:delText>
        </w:r>
      </w:del>
      <w:r w:rsidR="006A4B02" w:rsidRPr="006A4B02">
        <w:rPr>
          <w:rFonts w:ascii="Times New Roman" w:eastAsia="Times New Roman" w:hAnsi="Times New Roman" w:cs="Times New Roman"/>
          <w:i/>
          <w:sz w:val="20"/>
          <w:szCs w:val="24"/>
          <w:lang w:eastAsia="de-DE"/>
        </w:rPr>
        <w:t>Fig</w:t>
      </w:r>
      <w:r w:rsidR="00894AF1">
        <w:rPr>
          <w:rFonts w:ascii="Times New Roman" w:eastAsia="Times New Roman" w:hAnsi="Times New Roman" w:cs="Times New Roman"/>
          <w:i/>
          <w:sz w:val="20"/>
          <w:szCs w:val="24"/>
          <w:lang w:eastAsia="de-DE"/>
        </w:rPr>
        <w:t xml:space="preserve">ure </w:t>
      </w:r>
      <w:ins w:id="390" w:author="Becca Latto" w:date="2018-02-02T09:05:00Z">
        <w:r w:rsidR="00894AF1">
          <w:rPr>
            <w:rFonts w:ascii="Times New Roman" w:eastAsia="Times New Roman" w:hAnsi="Times New Roman" w:cs="Times New Roman"/>
            <w:i/>
            <w:sz w:val="20"/>
            <w:szCs w:val="24"/>
            <w:lang w:eastAsia="de-DE"/>
          </w:rPr>
          <w:t>3</w:t>
        </w:r>
      </w:ins>
    </w:p>
    <w:p w14:paraId="54F66A8A" w14:textId="77777777" w:rsidR="00894AF1" w:rsidRPr="00894AF1" w:rsidRDefault="00894AF1" w:rsidP="00B322E9">
      <w:pPr>
        <w:spacing w:after="0" w:line="360" w:lineRule="auto"/>
        <w:jc w:val="both"/>
        <w:rPr>
          <w:ins w:id="391" w:author="Becca Latto" w:date="2018-02-02T09:05:00Z"/>
          <w:rFonts w:ascii="Times New Roman" w:eastAsia="Times New Roman" w:hAnsi="Times New Roman" w:cs="Times New Roman"/>
          <w:i/>
          <w:sz w:val="20"/>
          <w:szCs w:val="24"/>
          <w:lang w:eastAsia="de-DE"/>
        </w:rPr>
      </w:pPr>
    </w:p>
    <w:p w14:paraId="7BD513E3" w14:textId="77777777" w:rsidR="00B322E9" w:rsidRPr="002A5F18" w:rsidRDefault="00B322E9" w:rsidP="00B322E9">
      <w:pPr>
        <w:spacing w:after="0" w:line="360" w:lineRule="auto"/>
        <w:jc w:val="both"/>
        <w:rPr>
          <w:ins w:id="392" w:author="Becca Latto" w:date="2018-02-02T09:05:00Z"/>
          <w:rFonts w:ascii="Times New Roman" w:eastAsia="Times New Roman" w:hAnsi="Times New Roman" w:cs="Times New Roman"/>
          <w:b/>
          <w:sz w:val="20"/>
          <w:szCs w:val="24"/>
          <w:lang w:eastAsia="de-DE"/>
        </w:rPr>
      </w:pPr>
      <w:ins w:id="393" w:author="Becca Latto" w:date="2018-02-02T09:05:00Z">
        <w:r>
          <w:rPr>
            <w:rFonts w:ascii="Times New Roman" w:eastAsia="Times New Roman" w:hAnsi="Times New Roman" w:cs="Times New Roman"/>
            <w:b/>
            <w:sz w:val="20"/>
            <w:szCs w:val="24"/>
            <w:lang w:eastAsia="de-DE"/>
          </w:rPr>
          <w:t>Data normalization</w:t>
        </w:r>
      </w:ins>
    </w:p>
    <w:p w14:paraId="6B39AB56" w14:textId="21B46EAB" w:rsidR="00FD7437" w:rsidRDefault="00FD7437" w:rsidP="00FD7437">
      <w:pPr>
        <w:spacing w:after="0" w:line="360" w:lineRule="auto"/>
        <w:jc w:val="both"/>
        <w:rPr>
          <w:rFonts w:ascii="Times New Roman" w:hAnsi="Times New Roman"/>
          <w:sz w:val="20"/>
          <w:rPrChange w:id="394" w:author="Becca Latto" w:date="2018-02-02T09:05:00Z">
            <w:rPr>
              <w:rFonts w:ascii="Times New Roman" w:hAnsi="Times New Roman"/>
              <w:i/>
              <w:sz w:val="20"/>
            </w:rPr>
          </w:rPrChange>
        </w:rPr>
        <w:pPrChange w:id="395" w:author="Becca Latto" w:date="2018-02-02T09:05:00Z">
          <w:pPr>
            <w:tabs>
              <w:tab w:val="left" w:pos="9276"/>
            </w:tabs>
            <w:spacing w:after="0" w:line="360" w:lineRule="auto"/>
            <w:jc w:val="both"/>
          </w:pPr>
        </w:pPrChange>
      </w:pPr>
      <w:ins w:id="396" w:author="Becca Latto" w:date="2018-02-02T09:05:00Z">
        <w:r>
          <w:rPr>
            <w:rFonts w:ascii="Times New Roman" w:eastAsia="Times New Roman" w:hAnsi="Times New Roman" w:cs="Times New Roman"/>
            <w:sz w:val="20"/>
            <w:szCs w:val="24"/>
            <w:lang w:eastAsia="de-DE"/>
          </w:rPr>
          <w:t>As noted earlier, pCO</w:t>
        </w:r>
        <w:r w:rsidRPr="006D2689">
          <w:rPr>
            <w:rFonts w:ascii="Times New Roman" w:eastAsia="Times New Roman" w:hAnsi="Times New Roman" w:cs="Times New Roman"/>
            <w:sz w:val="20"/>
            <w:szCs w:val="24"/>
            <w:vertAlign w:val="subscript"/>
            <w:lang w:eastAsia="de-DE"/>
          </w:rPr>
          <w:t>2</w:t>
        </w:r>
        <w:r>
          <w:rPr>
            <w:rFonts w:ascii="Times New Roman" w:eastAsia="Times New Roman" w:hAnsi="Times New Roman" w:cs="Times New Roman"/>
            <w:sz w:val="20"/>
            <w:szCs w:val="24"/>
            <w:lang w:eastAsia="de-DE"/>
          </w:rPr>
          <w:t xml:space="preserve"> and SST have a broad range of values. Specifically, </w:t>
        </w:r>
        <w:r w:rsidR="006D2689">
          <w:rPr>
            <w:rFonts w:ascii="Times New Roman" w:eastAsia="Times New Roman" w:hAnsi="Times New Roman" w:cs="Times New Roman"/>
            <w:sz w:val="20"/>
            <w:szCs w:val="24"/>
            <w:lang w:eastAsia="de-DE"/>
          </w:rPr>
          <w:t>pCO</w:t>
        </w:r>
        <w:r w:rsidR="006D2689" w:rsidRPr="006D2689">
          <w:rPr>
            <w:rFonts w:ascii="Times New Roman" w:eastAsia="Times New Roman" w:hAnsi="Times New Roman" w:cs="Times New Roman"/>
            <w:sz w:val="20"/>
            <w:szCs w:val="24"/>
            <w:vertAlign w:val="subscript"/>
            <w:lang w:eastAsia="de-DE"/>
          </w:rPr>
          <w:t>2</w:t>
        </w:r>
        <w:r w:rsidR="006D2689">
          <w:rPr>
            <w:rFonts w:ascii="Times New Roman" w:eastAsia="Times New Roman" w:hAnsi="Times New Roman" w:cs="Times New Roman"/>
            <w:sz w:val="20"/>
            <w:szCs w:val="24"/>
            <w:lang w:eastAsia="de-DE"/>
          </w:rPr>
          <w:t xml:space="preserve"> </w:t>
        </w:r>
        <w:r>
          <w:rPr>
            <w:rFonts w:ascii="Times New Roman" w:eastAsia="Times New Roman" w:hAnsi="Times New Roman" w:cs="Times New Roman"/>
            <w:sz w:val="20"/>
            <w:szCs w:val="24"/>
            <w:lang w:eastAsia="de-DE"/>
          </w:rPr>
          <w:t xml:space="preserve">values vary by about </w:t>
        </w:r>
      </w:ins>
      <w:r>
        <w:rPr>
          <w:rFonts w:ascii="Times New Roman" w:hAnsi="Times New Roman"/>
          <w:sz w:val="20"/>
          <w:rPrChange w:id="397" w:author="Becca Latto" w:date="2018-02-02T09:05:00Z">
            <w:rPr>
              <w:rFonts w:ascii="Times New Roman" w:hAnsi="Times New Roman"/>
              <w:i/>
              <w:sz w:val="20"/>
            </w:rPr>
          </w:rPrChange>
        </w:rPr>
        <w:t>2</w:t>
      </w:r>
      <w:del w:id="398" w:author="Becca Latto" w:date="2018-02-02T09:05:00Z">
        <w:r w:rsidR="00A4019A">
          <w:rPr>
            <w:rFonts w:ascii="Times New Roman" w:eastAsia="Times New Roman" w:hAnsi="Times New Roman" w:cs="Times New Roman"/>
            <w:i/>
            <w:sz w:val="20"/>
            <w:szCs w:val="24"/>
            <w:lang w:eastAsia="de-DE"/>
          </w:rPr>
          <w:delText>)</w:delText>
        </w:r>
      </w:del>
      <w:ins w:id="399" w:author="Becca Latto" w:date="2018-02-02T09:05:00Z">
        <w:r>
          <w:rPr>
            <w:rFonts w:ascii="Times New Roman" w:eastAsia="Times New Roman" w:hAnsi="Times New Roman" w:cs="Times New Roman"/>
            <w:sz w:val="20"/>
            <w:szCs w:val="24"/>
            <w:lang w:eastAsia="de-DE"/>
          </w:rPr>
          <w:t xml:space="preserve"> orders of magnitude between 50-450 uatm while SST by one order of magnitude between -2 and 30</w:t>
        </w:r>
        <w:r w:rsidR="006D2689">
          <w:rPr>
            <w:rFonts w:ascii="Times New Roman" w:eastAsia="Times New Roman" w:hAnsi="Times New Roman" w:cs="Times New Roman"/>
            <w:sz w:val="20"/>
            <w:szCs w:val="24"/>
            <w:lang w:eastAsia="de-DE"/>
          </w:rPr>
          <w:t>⁰</w:t>
        </w:r>
        <w:r>
          <w:rPr>
            <w:rFonts w:ascii="Times New Roman" w:eastAsia="Times New Roman" w:hAnsi="Times New Roman" w:cs="Times New Roman"/>
            <w:sz w:val="20"/>
            <w:szCs w:val="24"/>
            <w:lang w:eastAsia="de-DE"/>
          </w:rPr>
          <w:t>C. It is customary in applications of statistical techniques such as clustering, to normalize the data (subtract the mean and divide by the standard deviation) in order to force both datasets to be in the same range of values. However, this is not alway</w:t>
        </w:r>
        <w:r w:rsidR="006D2689">
          <w:rPr>
            <w:rFonts w:ascii="Times New Roman" w:eastAsia="Times New Roman" w:hAnsi="Times New Roman" w:cs="Times New Roman"/>
            <w:sz w:val="20"/>
            <w:szCs w:val="24"/>
            <w:lang w:eastAsia="de-DE"/>
          </w:rPr>
          <w:t>s necessary (Anderberg, 1973, p. 13; Kaufman et al, 2005, p.</w:t>
        </w:r>
        <w:r>
          <w:rPr>
            <w:rFonts w:ascii="Times New Roman" w:eastAsia="Times New Roman" w:hAnsi="Times New Roman" w:cs="Times New Roman"/>
            <w:sz w:val="20"/>
            <w:szCs w:val="24"/>
            <w:lang w:eastAsia="de-DE"/>
          </w:rPr>
          <w:t xml:space="preserve"> 11). In our case, we are not clustering each variable separately</w:t>
        </w:r>
        <w:r w:rsidRPr="007478EF">
          <w:rPr>
            <w:rFonts w:ascii="Times New Roman" w:eastAsia="Times New Roman" w:hAnsi="Times New Roman" w:cs="Times New Roman"/>
            <w:sz w:val="20"/>
            <w:szCs w:val="24"/>
            <w:lang w:eastAsia="de-DE"/>
          </w:rPr>
          <w:t xml:space="preserve"> </w:t>
        </w:r>
        <w:r>
          <w:rPr>
            <w:rFonts w:ascii="Times New Roman" w:eastAsia="Times New Roman" w:hAnsi="Times New Roman" w:cs="Times New Roman"/>
            <w:sz w:val="20"/>
            <w:szCs w:val="24"/>
            <w:lang w:eastAsia="de-DE"/>
          </w:rPr>
          <w:t>in order to determine regression coefficient</w:t>
        </w:r>
        <w:r w:rsidR="006D2689">
          <w:rPr>
            <w:rFonts w:ascii="Times New Roman" w:eastAsia="Times New Roman" w:hAnsi="Times New Roman" w:cs="Times New Roman"/>
            <w:sz w:val="20"/>
            <w:szCs w:val="24"/>
            <w:lang w:eastAsia="de-DE"/>
          </w:rPr>
          <w:t>s (as in Lefevre et al., 2005). Rather, w</w:t>
        </w:r>
        <w:r>
          <w:rPr>
            <w:rFonts w:ascii="Times New Roman" w:eastAsia="Times New Roman" w:hAnsi="Times New Roman" w:cs="Times New Roman"/>
            <w:sz w:val="20"/>
            <w:szCs w:val="24"/>
            <w:lang w:eastAsia="de-DE"/>
          </w:rPr>
          <w:t xml:space="preserve">e are clustering the 2D histograms and comparing them, in order to obtain </w:t>
        </w:r>
        <w:r w:rsidR="006D2689">
          <w:rPr>
            <w:rFonts w:ascii="Times New Roman" w:eastAsia="Times New Roman" w:hAnsi="Times New Roman" w:cs="Times New Roman"/>
            <w:sz w:val="20"/>
            <w:szCs w:val="24"/>
            <w:lang w:eastAsia="de-DE"/>
          </w:rPr>
          <w:t xml:space="preserve">groups of </w:t>
        </w:r>
        <w:r>
          <w:rPr>
            <w:rFonts w:ascii="Times New Roman" w:eastAsia="Times New Roman" w:hAnsi="Times New Roman" w:cs="Times New Roman"/>
            <w:sz w:val="20"/>
            <w:szCs w:val="24"/>
            <w:lang w:eastAsia="de-DE"/>
          </w:rPr>
          <w:t xml:space="preserve">similar patterns. In addition, clusters represented in normalized data are not as easily understood physically and </w:t>
        </w:r>
        <w:r w:rsidR="006D2689">
          <w:rPr>
            <w:rFonts w:ascii="Times New Roman" w:eastAsia="Times New Roman" w:hAnsi="Times New Roman" w:cs="Times New Roman"/>
            <w:sz w:val="20"/>
            <w:szCs w:val="24"/>
            <w:lang w:eastAsia="de-DE"/>
          </w:rPr>
          <w:t>as well-</w:t>
        </w:r>
        <w:r>
          <w:rPr>
            <w:rFonts w:ascii="Times New Roman" w:eastAsia="Times New Roman" w:hAnsi="Times New Roman" w:cs="Times New Roman"/>
            <w:sz w:val="20"/>
            <w:szCs w:val="24"/>
            <w:lang w:eastAsia="de-DE"/>
          </w:rPr>
          <w:t xml:space="preserve">represented on geographical maps. Therefore we choose not to normalize the data for the purposes of this study. </w:t>
        </w:r>
      </w:ins>
    </w:p>
    <w:p w14:paraId="7FBF9588" w14:textId="5808564A" w:rsidR="00AF7FB4" w:rsidRPr="00AF7FB4" w:rsidRDefault="00AF7FB4" w:rsidP="005F7557">
      <w:pPr>
        <w:pStyle w:val="Heading1"/>
        <w:rPr>
          <w:ins w:id="400" w:author="Becca Latto" w:date="2018-02-02T09:05:00Z"/>
        </w:rPr>
      </w:pPr>
      <w:ins w:id="401" w:author="Becca Latto" w:date="2018-02-02T09:05:00Z">
        <w:r>
          <w:t>4. Results</w:t>
        </w:r>
      </w:ins>
    </w:p>
    <w:p w14:paraId="02342FFD" w14:textId="5117BE73" w:rsidR="00D20A51" w:rsidRPr="001743F4" w:rsidRDefault="00B27239" w:rsidP="00B27239">
      <w:pPr>
        <w:pStyle w:val="Heading2"/>
        <w:pPrChange w:id="402" w:author="Becca Latto" w:date="2018-02-02T09:05:00Z">
          <w:pPr>
            <w:tabs>
              <w:tab w:val="left" w:pos="9276"/>
            </w:tabs>
            <w:spacing w:after="0" w:line="360" w:lineRule="auto"/>
            <w:jc w:val="both"/>
          </w:pPr>
        </w:pPrChange>
      </w:pPr>
      <w:ins w:id="403" w:author="Becca Latto" w:date="2018-02-02T09:05:00Z">
        <w:r>
          <w:t xml:space="preserve">4.1 The North Atlantic </w:t>
        </w:r>
        <w:r w:rsidR="00683185">
          <w:t>Ocean Carbon States</w:t>
        </w:r>
      </w:ins>
      <w:r w:rsidR="00D20A51" w:rsidRPr="001743F4">
        <w:tab/>
      </w:r>
    </w:p>
    <w:p w14:paraId="2721AD3E" w14:textId="0CD29E84" w:rsidR="00D20A51" w:rsidRPr="00D20A51" w:rsidRDefault="006A4B02" w:rsidP="00D20A51">
      <w:pPr>
        <w:spacing w:after="0" w:line="360" w:lineRule="auto"/>
        <w:jc w:val="both"/>
        <w:rPr>
          <w:rFonts w:ascii="Times New Roman" w:eastAsia="Times New Roman" w:hAnsi="Times New Roman" w:cs="Times New Roman"/>
          <w:sz w:val="20"/>
          <w:szCs w:val="24"/>
          <w:lang w:eastAsia="de-DE"/>
        </w:rPr>
      </w:pPr>
      <w:r w:rsidRPr="006A4B02">
        <w:rPr>
          <w:rFonts w:ascii="Times New Roman" w:eastAsia="Times New Roman" w:hAnsi="Times New Roman" w:cs="Times New Roman"/>
          <w:sz w:val="20"/>
          <w:szCs w:val="24"/>
          <w:lang w:eastAsia="de-DE"/>
        </w:rPr>
        <w:t>Fig</w:t>
      </w:r>
      <w:r w:rsidR="00894AF1">
        <w:rPr>
          <w:rFonts w:ascii="Times New Roman" w:eastAsia="Times New Roman" w:hAnsi="Times New Roman" w:cs="Times New Roman"/>
          <w:sz w:val="20"/>
          <w:szCs w:val="24"/>
          <w:lang w:eastAsia="de-DE"/>
        </w:rPr>
        <w:t xml:space="preserve">ure </w:t>
      </w:r>
      <w:del w:id="404" w:author="Becca Latto" w:date="2018-02-02T09:05:00Z">
        <w:r w:rsidR="00D20A51" w:rsidRPr="00D20A51">
          <w:rPr>
            <w:rFonts w:ascii="Times New Roman" w:eastAsia="Times New Roman" w:hAnsi="Times New Roman" w:cs="Times New Roman"/>
            <w:sz w:val="20"/>
            <w:szCs w:val="24"/>
            <w:lang w:eastAsia="de-DE"/>
          </w:rPr>
          <w:delText>3</w:delText>
        </w:r>
      </w:del>
      <w:ins w:id="405" w:author="Becca Latto" w:date="2018-02-02T09:05:00Z">
        <w:r w:rsidR="00894AF1">
          <w:rPr>
            <w:rFonts w:ascii="Times New Roman" w:eastAsia="Times New Roman" w:hAnsi="Times New Roman" w:cs="Times New Roman"/>
            <w:sz w:val="20"/>
            <w:szCs w:val="24"/>
            <w:lang w:eastAsia="de-DE"/>
          </w:rPr>
          <w:t>4</w:t>
        </w:r>
      </w:ins>
      <w:r w:rsidR="00D20A51" w:rsidRPr="00D20A51">
        <w:rPr>
          <w:rFonts w:ascii="Times New Roman" w:eastAsia="Times New Roman" w:hAnsi="Times New Roman" w:cs="Times New Roman"/>
          <w:sz w:val="20"/>
          <w:szCs w:val="24"/>
          <w:lang w:eastAsia="de-DE"/>
        </w:rPr>
        <w:t xml:space="preserve"> depicts the regimes for k = 2, k = 3, and k = 4. When only two clusters are predefined, i.e. for k = 2, the</w:t>
      </w:r>
      <w:r w:rsidR="00894AF1">
        <w:rPr>
          <w:rFonts w:ascii="Times New Roman" w:eastAsia="Times New Roman" w:hAnsi="Times New Roman" w:cs="Times New Roman"/>
          <w:sz w:val="20"/>
          <w:szCs w:val="24"/>
          <w:lang w:eastAsia="de-DE"/>
        </w:rPr>
        <w:t xml:space="preserve"> first cluster (Regime 2A, </w:t>
      </w:r>
      <w:r w:rsidRPr="006A4B02">
        <w:rPr>
          <w:rFonts w:ascii="Times New Roman" w:eastAsia="Times New Roman" w:hAnsi="Times New Roman" w:cs="Times New Roman"/>
          <w:sz w:val="20"/>
          <w:szCs w:val="24"/>
          <w:lang w:eastAsia="de-DE"/>
        </w:rPr>
        <w:t>Fig</w:t>
      </w:r>
      <w:r w:rsidR="00894AF1">
        <w:rPr>
          <w:rFonts w:ascii="Times New Roman" w:eastAsia="Times New Roman" w:hAnsi="Times New Roman" w:cs="Times New Roman"/>
          <w:sz w:val="20"/>
          <w:szCs w:val="24"/>
          <w:lang w:eastAsia="de-DE"/>
        </w:rPr>
        <w:t xml:space="preserve"> </w:t>
      </w:r>
      <w:del w:id="406" w:author="Becca Latto" w:date="2018-02-02T09:05:00Z">
        <w:r w:rsidR="00D20A51" w:rsidRPr="00D20A51">
          <w:rPr>
            <w:rFonts w:ascii="Times New Roman" w:eastAsia="Times New Roman" w:hAnsi="Times New Roman" w:cs="Times New Roman"/>
            <w:sz w:val="20"/>
            <w:szCs w:val="24"/>
            <w:lang w:eastAsia="de-DE"/>
          </w:rPr>
          <w:delText>3a</w:delText>
        </w:r>
      </w:del>
      <w:ins w:id="407" w:author="Becca Latto" w:date="2018-02-02T09:05:00Z">
        <w:r w:rsidR="00894AF1">
          <w:rPr>
            <w:rFonts w:ascii="Times New Roman" w:eastAsia="Times New Roman" w:hAnsi="Times New Roman" w:cs="Times New Roman"/>
            <w:sz w:val="20"/>
            <w:szCs w:val="24"/>
            <w:lang w:eastAsia="de-DE"/>
          </w:rPr>
          <w:t>4</w:t>
        </w:r>
        <w:r w:rsidR="00D20A51" w:rsidRPr="00D20A51">
          <w:rPr>
            <w:rFonts w:ascii="Times New Roman" w:eastAsia="Times New Roman" w:hAnsi="Times New Roman" w:cs="Times New Roman"/>
            <w:sz w:val="20"/>
            <w:szCs w:val="24"/>
            <w:lang w:eastAsia="de-DE"/>
          </w:rPr>
          <w:t>a</w:t>
        </w:r>
      </w:ins>
      <w:r w:rsidR="00D20A51" w:rsidRPr="00D20A51">
        <w:rPr>
          <w:rFonts w:ascii="Times New Roman" w:eastAsia="Times New Roman" w:hAnsi="Times New Roman" w:cs="Times New Roman"/>
          <w:sz w:val="20"/>
          <w:szCs w:val="24"/>
          <w:lang w:eastAsia="de-DE"/>
        </w:rPr>
        <w:t>) is dominated (30% of the time) by pCO</w:t>
      </w:r>
      <w:r w:rsidR="00D20A51" w:rsidRPr="00D20A51">
        <w:rPr>
          <w:rFonts w:ascii="Times New Roman" w:eastAsia="Times New Roman" w:hAnsi="Times New Roman" w:cs="Times New Roman"/>
          <w:sz w:val="20"/>
          <w:szCs w:val="24"/>
          <w:vertAlign w:val="subscript"/>
          <w:lang w:eastAsia="de-DE"/>
        </w:rPr>
        <w:t>2</w:t>
      </w:r>
      <w:r w:rsidR="00D20A51" w:rsidRPr="00D20A51">
        <w:rPr>
          <w:rFonts w:ascii="Times New Roman" w:eastAsia="Times New Roman" w:hAnsi="Times New Roman" w:cs="Times New Roman"/>
          <w:sz w:val="20"/>
          <w:szCs w:val="24"/>
          <w:lang w:eastAsia="de-DE"/>
        </w:rPr>
        <w:t>-SST pairs in the ranges of 350 – 400 uatm and 25-30⁰C. The second cluster (Regime 2B) is dominated (20%) by pCO</w:t>
      </w:r>
      <w:r w:rsidR="00D20A51" w:rsidRPr="00D20A51">
        <w:rPr>
          <w:rFonts w:ascii="Times New Roman" w:eastAsia="Times New Roman" w:hAnsi="Times New Roman" w:cs="Times New Roman"/>
          <w:sz w:val="20"/>
          <w:szCs w:val="24"/>
          <w:vertAlign w:val="subscript"/>
          <w:lang w:eastAsia="de-DE"/>
        </w:rPr>
        <w:t>2SW</w:t>
      </w:r>
      <w:r w:rsidR="00BC5468">
        <w:rPr>
          <w:rFonts w:ascii="Times New Roman" w:eastAsia="Times New Roman" w:hAnsi="Times New Roman" w:cs="Times New Roman"/>
          <w:sz w:val="20"/>
          <w:szCs w:val="24"/>
          <w:lang w:eastAsia="de-DE"/>
        </w:rPr>
        <w:t xml:space="preserve"> values within 300 – 35</w:t>
      </w:r>
      <w:r w:rsidR="00D20A51" w:rsidRPr="00D20A51">
        <w:rPr>
          <w:rFonts w:ascii="Times New Roman" w:eastAsia="Times New Roman" w:hAnsi="Times New Roman" w:cs="Times New Roman"/>
          <w:sz w:val="20"/>
          <w:szCs w:val="24"/>
          <w:lang w:eastAsia="de-DE"/>
        </w:rPr>
        <w:t>0 uatm a</w:t>
      </w:r>
      <w:r w:rsidR="00BC5468">
        <w:rPr>
          <w:rFonts w:ascii="Times New Roman" w:eastAsia="Times New Roman" w:hAnsi="Times New Roman" w:cs="Times New Roman"/>
          <w:sz w:val="20"/>
          <w:szCs w:val="24"/>
          <w:lang w:eastAsia="de-DE"/>
        </w:rPr>
        <w:t xml:space="preserve">nd </w:t>
      </w:r>
      <w:del w:id="408" w:author="Becca Latto" w:date="2018-02-02T09:05:00Z">
        <w:r w:rsidR="00D20A51" w:rsidRPr="00D20A51">
          <w:rPr>
            <w:rFonts w:ascii="Times New Roman" w:eastAsia="Times New Roman" w:hAnsi="Times New Roman" w:cs="Times New Roman"/>
            <w:sz w:val="20"/>
            <w:szCs w:val="24"/>
            <w:lang w:eastAsia="de-DE"/>
          </w:rPr>
          <w:delText xml:space="preserve">350 – 400 uatm and </w:delText>
        </w:r>
      </w:del>
      <w:r w:rsidR="00BC5468">
        <w:rPr>
          <w:rFonts w:ascii="Times New Roman" w:eastAsia="Times New Roman" w:hAnsi="Times New Roman" w:cs="Times New Roman"/>
          <w:sz w:val="20"/>
          <w:szCs w:val="24"/>
          <w:lang w:eastAsia="de-DE"/>
        </w:rPr>
        <w:t>SST values in the ranges -2-2</w:t>
      </w:r>
      <w:r w:rsidR="00D20A51" w:rsidRPr="00D20A51">
        <w:rPr>
          <w:rFonts w:ascii="Times New Roman" w:eastAsia="Times New Roman" w:hAnsi="Times New Roman" w:cs="Times New Roman"/>
          <w:sz w:val="20"/>
          <w:szCs w:val="24"/>
          <w:lang w:eastAsia="de-DE"/>
        </w:rPr>
        <w:t>0⁰C</w:t>
      </w:r>
      <w:del w:id="409" w:author="Becca Latto" w:date="2018-02-02T09:05:00Z">
        <w:r w:rsidR="00D20A51" w:rsidRPr="00D20A51">
          <w:rPr>
            <w:rFonts w:ascii="Times New Roman" w:eastAsia="Times New Roman" w:hAnsi="Times New Roman" w:cs="Times New Roman"/>
            <w:sz w:val="20"/>
            <w:szCs w:val="24"/>
            <w:lang w:eastAsia="de-DE"/>
          </w:rPr>
          <w:delText xml:space="preserve"> and 25-30⁰C, respectively.</w:delText>
        </w:r>
      </w:del>
      <w:ins w:id="410" w:author="Becca Latto" w:date="2018-02-02T09:05:00Z">
        <w:r w:rsidR="00D20A51" w:rsidRPr="00D20A51">
          <w:rPr>
            <w:rFonts w:ascii="Times New Roman" w:eastAsia="Times New Roman" w:hAnsi="Times New Roman" w:cs="Times New Roman"/>
            <w:sz w:val="20"/>
            <w:szCs w:val="24"/>
            <w:lang w:eastAsia="de-DE"/>
          </w:rPr>
          <w:t>.</w:t>
        </w:r>
      </w:ins>
      <w:r w:rsidR="00D20A51" w:rsidRPr="00D20A51">
        <w:rPr>
          <w:rFonts w:ascii="Times New Roman" w:eastAsia="Times New Roman" w:hAnsi="Times New Roman" w:cs="Times New Roman"/>
          <w:sz w:val="20"/>
          <w:szCs w:val="24"/>
          <w:lang w:eastAsia="de-DE"/>
        </w:rPr>
        <w:t xml:space="preserve"> When we choose more clusters initially, i.e. </w:t>
      </w:r>
      <w:del w:id="411" w:author="Becca Latto" w:date="2018-02-02T09:05:00Z">
        <w:r w:rsidR="00D20A51" w:rsidRPr="00D20A51">
          <w:rPr>
            <w:rFonts w:ascii="Times New Roman" w:eastAsia="Times New Roman" w:hAnsi="Times New Roman" w:cs="Times New Roman"/>
            <w:sz w:val="20"/>
            <w:szCs w:val="24"/>
            <w:lang w:eastAsia="de-DE"/>
          </w:rPr>
          <w:delText>as</w:delText>
        </w:r>
      </w:del>
      <w:ins w:id="412" w:author="Becca Latto" w:date="2018-02-02T09:05:00Z">
        <w:r w:rsidR="005D2CC2">
          <w:rPr>
            <w:rFonts w:ascii="Times New Roman" w:eastAsia="Times New Roman" w:hAnsi="Times New Roman" w:cs="Times New Roman"/>
            <w:sz w:val="20"/>
            <w:szCs w:val="24"/>
            <w:lang w:eastAsia="de-DE"/>
          </w:rPr>
          <w:t>for</w:t>
        </w:r>
      </w:ins>
      <w:r w:rsidR="005D2CC2">
        <w:rPr>
          <w:rFonts w:ascii="Times New Roman" w:eastAsia="Times New Roman" w:hAnsi="Times New Roman" w:cs="Times New Roman"/>
          <w:sz w:val="20"/>
          <w:szCs w:val="24"/>
          <w:lang w:eastAsia="de-DE"/>
        </w:rPr>
        <w:t xml:space="preserve"> k</w:t>
      </w:r>
      <w:del w:id="413" w:author="Becca Latto" w:date="2018-02-02T09:05:00Z">
        <w:r w:rsidR="00D20A51" w:rsidRPr="00D20A51">
          <w:rPr>
            <w:rFonts w:ascii="Times New Roman" w:eastAsia="Times New Roman" w:hAnsi="Times New Roman" w:cs="Times New Roman"/>
            <w:sz w:val="20"/>
            <w:szCs w:val="24"/>
            <w:lang w:eastAsia="de-DE"/>
          </w:rPr>
          <w:delText xml:space="preserve"> is increased to </w:delText>
        </w:r>
      </w:del>
      <w:ins w:id="414" w:author="Becca Latto" w:date="2018-02-02T09:05:00Z">
        <w:r w:rsidR="005D2CC2">
          <w:rPr>
            <w:rFonts w:ascii="Times New Roman" w:eastAsia="Times New Roman" w:hAnsi="Times New Roman" w:cs="Times New Roman"/>
            <w:sz w:val="20"/>
            <w:szCs w:val="24"/>
            <w:lang w:eastAsia="de-DE"/>
          </w:rPr>
          <w:t>=</w:t>
        </w:r>
      </w:ins>
      <w:r w:rsidR="00D20A51" w:rsidRPr="00D20A51">
        <w:rPr>
          <w:rFonts w:ascii="Times New Roman" w:eastAsia="Times New Roman" w:hAnsi="Times New Roman" w:cs="Times New Roman"/>
          <w:sz w:val="20"/>
          <w:szCs w:val="24"/>
          <w:lang w:eastAsia="de-DE"/>
        </w:rPr>
        <w:t>3, Regime 3B is very similar to Regime 2A and Regime 3C is analogous to Regime 2B</w:t>
      </w:r>
      <w:del w:id="415" w:author="Becca Latto" w:date="2018-02-02T09:05:00Z">
        <w:r w:rsidR="00D20A51" w:rsidRPr="00D20A51">
          <w:rPr>
            <w:rFonts w:ascii="Times New Roman" w:eastAsia="Times New Roman" w:hAnsi="Times New Roman" w:cs="Times New Roman"/>
            <w:sz w:val="20"/>
            <w:szCs w:val="24"/>
            <w:lang w:eastAsia="de-DE"/>
          </w:rPr>
          <w:delText>.</w:delText>
        </w:r>
      </w:del>
      <w:ins w:id="416" w:author="Becca Latto" w:date="2018-02-02T09:05:00Z">
        <w:r w:rsidR="00BC5468">
          <w:rPr>
            <w:rFonts w:ascii="Times New Roman" w:eastAsia="Times New Roman" w:hAnsi="Times New Roman" w:cs="Times New Roman"/>
            <w:sz w:val="20"/>
            <w:szCs w:val="24"/>
            <w:lang w:eastAsia="de-DE"/>
          </w:rPr>
          <w:t xml:space="preserve">, in the sense that the regimes have analogous </w:t>
        </w:r>
        <w:r w:rsidR="00083839">
          <w:rPr>
            <w:rFonts w:ascii="Times New Roman" w:eastAsia="Times New Roman" w:hAnsi="Times New Roman" w:cs="Times New Roman"/>
            <w:sz w:val="20"/>
            <w:szCs w:val="24"/>
            <w:lang w:eastAsia="de-DE"/>
          </w:rPr>
          <w:t>bins of highest frequencies</w:t>
        </w:r>
        <w:r w:rsidR="00D20A51" w:rsidRPr="00D20A51">
          <w:rPr>
            <w:rFonts w:ascii="Times New Roman" w:eastAsia="Times New Roman" w:hAnsi="Times New Roman" w:cs="Times New Roman"/>
            <w:sz w:val="20"/>
            <w:szCs w:val="24"/>
            <w:lang w:eastAsia="de-DE"/>
          </w:rPr>
          <w:t>.</w:t>
        </w:r>
      </w:ins>
      <w:r w:rsidR="00D20A51" w:rsidRPr="00D20A51">
        <w:rPr>
          <w:rFonts w:ascii="Times New Roman" w:eastAsia="Times New Roman" w:hAnsi="Times New Roman" w:cs="Times New Roman"/>
          <w:sz w:val="20"/>
          <w:szCs w:val="24"/>
          <w:lang w:eastAsia="de-DE"/>
        </w:rPr>
        <w:t xml:space="preserve"> Regime 3A is a new state that was unresolved in k = 2</w:t>
      </w:r>
      <w:ins w:id="417" w:author="Becca Latto" w:date="2018-02-02T09:05:00Z">
        <w:r w:rsidR="00BD5B51">
          <w:rPr>
            <w:rFonts w:ascii="Times New Roman" w:eastAsia="Times New Roman" w:hAnsi="Times New Roman" w:cs="Times New Roman"/>
            <w:sz w:val="20"/>
            <w:szCs w:val="24"/>
            <w:lang w:eastAsia="de-DE"/>
          </w:rPr>
          <w:t>, but isn’t similar to 3B or 3C</w:t>
        </w:r>
      </w:ins>
      <w:r w:rsidR="00D20A51" w:rsidRPr="00D20A51">
        <w:rPr>
          <w:rFonts w:ascii="Times New Roman" w:eastAsia="Times New Roman" w:hAnsi="Times New Roman" w:cs="Times New Roman"/>
          <w:sz w:val="20"/>
          <w:szCs w:val="24"/>
          <w:lang w:eastAsia="de-DE"/>
        </w:rPr>
        <w:t xml:space="preserve">. For k = 4, Regime 4B and 4C appear to be almost equivalent, and both derived from Regime 3B, which probably indicates that there is no new information gained by requiring 4 clusters. Similar visual inspection of the results for k &gt; 4 confirms our </w:t>
      </w:r>
      <w:ins w:id="418" w:author="Becca Latto" w:date="2018-02-02T09:05:00Z">
        <w:r w:rsidR="00E76028">
          <w:rPr>
            <w:rFonts w:ascii="Times New Roman" w:eastAsia="Times New Roman" w:hAnsi="Times New Roman" w:cs="Times New Roman"/>
            <w:sz w:val="20"/>
            <w:szCs w:val="24"/>
            <w:lang w:eastAsia="de-DE"/>
          </w:rPr>
          <w:t xml:space="preserve">more </w:t>
        </w:r>
      </w:ins>
      <w:r w:rsidR="00D20A51" w:rsidRPr="00D20A51">
        <w:rPr>
          <w:rFonts w:ascii="Times New Roman" w:eastAsia="Times New Roman" w:hAnsi="Times New Roman" w:cs="Times New Roman"/>
          <w:sz w:val="20"/>
          <w:szCs w:val="24"/>
          <w:lang w:eastAsia="de-DE"/>
        </w:rPr>
        <w:t>objective analysis result that k = 3 is the optimal number of clusters in the pCO</w:t>
      </w:r>
      <w:r w:rsidR="00D20A51" w:rsidRPr="00D20A51">
        <w:rPr>
          <w:rFonts w:ascii="Times New Roman" w:eastAsia="Times New Roman" w:hAnsi="Times New Roman" w:cs="Times New Roman"/>
          <w:sz w:val="20"/>
          <w:szCs w:val="24"/>
          <w:vertAlign w:val="subscript"/>
          <w:lang w:eastAsia="de-DE"/>
        </w:rPr>
        <w:t>2</w:t>
      </w:r>
      <w:r w:rsidR="00D20A51" w:rsidRPr="00D20A51">
        <w:rPr>
          <w:rFonts w:ascii="Times New Roman" w:eastAsia="Times New Roman" w:hAnsi="Times New Roman" w:cs="Times New Roman"/>
          <w:sz w:val="20"/>
          <w:szCs w:val="24"/>
          <w:lang w:eastAsia="de-DE"/>
        </w:rPr>
        <w:t>-SST space in the North Atlantic basin.</w:t>
      </w:r>
      <w:ins w:id="419" w:author="Becca Latto" w:date="2018-02-02T09:05:00Z">
        <w:r w:rsidR="005D2CC2">
          <w:rPr>
            <w:rFonts w:ascii="Times New Roman" w:eastAsia="Times New Roman" w:hAnsi="Times New Roman" w:cs="Times New Roman"/>
            <w:sz w:val="20"/>
            <w:szCs w:val="24"/>
            <w:lang w:eastAsia="de-DE"/>
          </w:rPr>
          <w:t xml:space="preserve"> It should be noted here that because we implement k-clustering to the 2D histograms and not the raw data, there is really no change in the results if we use different number of bins in the histograms or if we use normalized data.</w:t>
        </w:r>
      </w:ins>
    </w:p>
    <w:p w14:paraId="51FFDD12" w14:textId="77777777" w:rsidR="00D20A51" w:rsidRPr="00D20A51" w:rsidRDefault="00D20A51" w:rsidP="00D20A51">
      <w:pPr>
        <w:tabs>
          <w:tab w:val="left" w:pos="9276"/>
        </w:tabs>
        <w:spacing w:after="0" w:line="360" w:lineRule="auto"/>
        <w:jc w:val="both"/>
        <w:rPr>
          <w:rFonts w:ascii="Times New Roman" w:eastAsia="Times New Roman" w:hAnsi="Times New Roman" w:cs="Times New Roman"/>
          <w:sz w:val="20"/>
          <w:szCs w:val="24"/>
          <w:lang w:eastAsia="de-DE"/>
        </w:rPr>
      </w:pPr>
    </w:p>
    <w:p w14:paraId="5FD0D933" w14:textId="0717F06B" w:rsidR="00D20A51" w:rsidRDefault="00A4019A" w:rsidP="00D20A51">
      <w:pPr>
        <w:spacing w:after="0" w:line="360" w:lineRule="auto"/>
        <w:jc w:val="both"/>
        <w:rPr>
          <w:rFonts w:ascii="Times New Roman" w:eastAsia="Times New Roman" w:hAnsi="Times New Roman" w:cs="Times New Roman"/>
          <w:i/>
          <w:sz w:val="20"/>
          <w:szCs w:val="24"/>
          <w:lang w:eastAsia="de-DE"/>
        </w:rPr>
      </w:pPr>
      <w:r>
        <w:rPr>
          <w:rFonts w:ascii="Times New Roman" w:eastAsia="Times New Roman" w:hAnsi="Times New Roman" w:cs="Times New Roman"/>
          <w:i/>
          <w:sz w:val="20"/>
          <w:szCs w:val="24"/>
          <w:lang w:eastAsia="de-DE"/>
        </w:rPr>
        <w:t>(</w:t>
      </w:r>
      <w:r w:rsidR="006A4B02" w:rsidRPr="006A4B02">
        <w:rPr>
          <w:rFonts w:ascii="Times New Roman" w:eastAsia="Times New Roman" w:hAnsi="Times New Roman" w:cs="Times New Roman"/>
          <w:i/>
          <w:sz w:val="20"/>
          <w:szCs w:val="24"/>
          <w:lang w:eastAsia="de-DE"/>
        </w:rPr>
        <w:t>Fig</w:t>
      </w:r>
      <w:r w:rsidR="00D20A51">
        <w:rPr>
          <w:rFonts w:ascii="Times New Roman" w:eastAsia="Times New Roman" w:hAnsi="Times New Roman" w:cs="Times New Roman"/>
          <w:i/>
          <w:sz w:val="20"/>
          <w:szCs w:val="24"/>
          <w:lang w:eastAsia="de-DE"/>
        </w:rPr>
        <w:t>ur</w:t>
      </w:r>
      <w:r w:rsidR="00894AF1">
        <w:rPr>
          <w:rFonts w:ascii="Times New Roman" w:eastAsia="Times New Roman" w:hAnsi="Times New Roman" w:cs="Times New Roman"/>
          <w:i/>
          <w:sz w:val="20"/>
          <w:szCs w:val="24"/>
          <w:lang w:eastAsia="de-DE"/>
        </w:rPr>
        <w:t xml:space="preserve">e </w:t>
      </w:r>
      <w:del w:id="420" w:author="Becca Latto" w:date="2018-02-02T09:05:00Z">
        <w:r>
          <w:rPr>
            <w:rFonts w:ascii="Times New Roman" w:eastAsia="Times New Roman" w:hAnsi="Times New Roman" w:cs="Times New Roman"/>
            <w:i/>
            <w:sz w:val="20"/>
            <w:szCs w:val="24"/>
            <w:lang w:eastAsia="de-DE"/>
          </w:rPr>
          <w:delText>3</w:delText>
        </w:r>
      </w:del>
      <w:ins w:id="421" w:author="Becca Latto" w:date="2018-02-02T09:05:00Z">
        <w:r w:rsidR="00894AF1">
          <w:rPr>
            <w:rFonts w:ascii="Times New Roman" w:eastAsia="Times New Roman" w:hAnsi="Times New Roman" w:cs="Times New Roman"/>
            <w:i/>
            <w:sz w:val="20"/>
            <w:szCs w:val="24"/>
            <w:lang w:eastAsia="de-DE"/>
          </w:rPr>
          <w:t>4</w:t>
        </w:r>
      </w:ins>
      <w:r>
        <w:rPr>
          <w:rFonts w:ascii="Times New Roman" w:eastAsia="Times New Roman" w:hAnsi="Times New Roman" w:cs="Times New Roman"/>
          <w:i/>
          <w:sz w:val="20"/>
          <w:szCs w:val="24"/>
          <w:lang w:eastAsia="de-DE"/>
        </w:rPr>
        <w:t>)</w:t>
      </w:r>
    </w:p>
    <w:p w14:paraId="6E1F6EF9" w14:textId="77777777" w:rsidR="00894AF1" w:rsidRPr="00D20A51" w:rsidRDefault="00894AF1" w:rsidP="00D20A51">
      <w:pPr>
        <w:spacing w:after="0" w:line="360" w:lineRule="auto"/>
        <w:jc w:val="both"/>
        <w:rPr>
          <w:ins w:id="422" w:author="Becca Latto" w:date="2018-02-02T09:05:00Z"/>
          <w:rFonts w:ascii="Times New Roman" w:eastAsia="Times New Roman" w:hAnsi="Times New Roman" w:cs="Times New Roman"/>
          <w:i/>
          <w:sz w:val="20"/>
          <w:szCs w:val="24"/>
          <w:lang w:eastAsia="de-DE"/>
        </w:rPr>
      </w:pPr>
    </w:p>
    <w:p w14:paraId="6A295550" w14:textId="3C6EF0C5" w:rsidR="00D20A51" w:rsidRPr="001743F4" w:rsidRDefault="00D20A51" w:rsidP="00687D39">
      <w:pPr>
        <w:pStyle w:val="Heading3"/>
        <w:pPrChange w:id="423" w:author="Becca Latto" w:date="2018-02-02T09:05:00Z">
          <w:pPr>
            <w:spacing w:after="0" w:line="360" w:lineRule="auto"/>
            <w:jc w:val="both"/>
          </w:pPr>
        </w:pPrChange>
      </w:pPr>
      <w:r w:rsidRPr="001743F4">
        <w:lastRenderedPageBreak/>
        <w:t xml:space="preserve">Temporal attribution for </w:t>
      </w:r>
      <w:del w:id="424" w:author="Becca Latto" w:date="2018-02-02T09:05:00Z">
        <w:r w:rsidRPr="00A26387">
          <w:rPr>
            <w:rFonts w:cs="Times New Roman"/>
            <w:szCs w:val="24"/>
          </w:rPr>
          <w:delText>each cluster</w:delText>
        </w:r>
      </w:del>
      <w:ins w:id="425" w:author="Becca Latto" w:date="2018-02-02T09:05:00Z">
        <w:r w:rsidR="003E60D1">
          <w:t>the</w:t>
        </w:r>
        <w:r w:rsidR="003E60D1" w:rsidRPr="00A26387">
          <w:t xml:space="preserve"> </w:t>
        </w:r>
        <w:r w:rsidR="00A63FD2">
          <w:t xml:space="preserve">North Atlantic </w:t>
        </w:r>
        <w:r w:rsidR="00B9576A">
          <w:t>carbon state</w:t>
        </w:r>
        <w:r w:rsidR="003E60D1">
          <w:t>s</w:t>
        </w:r>
      </w:ins>
    </w:p>
    <w:p w14:paraId="68EEDD4D" w14:textId="77777777" w:rsidR="00D20A51" w:rsidRPr="00D20A51" w:rsidRDefault="00D20A51" w:rsidP="00D20A51">
      <w:pPr>
        <w:spacing w:after="0" w:line="360" w:lineRule="auto"/>
        <w:jc w:val="both"/>
        <w:rPr>
          <w:del w:id="426" w:author="Becca Latto" w:date="2018-02-02T09:05:00Z"/>
          <w:rFonts w:ascii="Times New Roman" w:eastAsia="Times New Roman" w:hAnsi="Times New Roman" w:cs="Times New Roman"/>
          <w:sz w:val="20"/>
          <w:szCs w:val="24"/>
          <w:lang w:eastAsia="de-DE"/>
        </w:rPr>
      </w:pPr>
      <w:r w:rsidRPr="00D20A51">
        <w:rPr>
          <w:rFonts w:ascii="Times New Roman" w:eastAsia="Times New Roman" w:hAnsi="Times New Roman" w:cs="Times New Roman"/>
          <w:sz w:val="20"/>
          <w:szCs w:val="24"/>
          <w:lang w:eastAsia="de-DE"/>
        </w:rPr>
        <w:t xml:space="preserve">In order to characterize the </w:t>
      </w:r>
      <w:del w:id="427" w:author="Becca Latto" w:date="2018-02-02T09:05:00Z">
        <w:r w:rsidRPr="00D20A51">
          <w:rPr>
            <w:rFonts w:ascii="Times New Roman" w:eastAsia="Times New Roman" w:hAnsi="Times New Roman" w:cs="Times New Roman"/>
            <w:sz w:val="20"/>
            <w:szCs w:val="24"/>
            <w:lang w:eastAsia="de-DE"/>
          </w:rPr>
          <w:delText xml:space="preserve">states of the </w:delText>
        </w:r>
      </w:del>
      <w:r w:rsidR="00FE2B15">
        <w:rPr>
          <w:rFonts w:ascii="Times New Roman" w:eastAsia="Times New Roman" w:hAnsi="Times New Roman" w:cs="Times New Roman"/>
          <w:sz w:val="20"/>
          <w:szCs w:val="24"/>
          <w:lang w:eastAsia="de-DE"/>
        </w:rPr>
        <w:t xml:space="preserve">ocean carbon </w:t>
      </w:r>
      <w:del w:id="428" w:author="Becca Latto" w:date="2018-02-02T09:05:00Z">
        <w:r w:rsidRPr="00D20A51">
          <w:rPr>
            <w:rFonts w:ascii="Times New Roman" w:eastAsia="Times New Roman" w:hAnsi="Times New Roman" w:cs="Times New Roman"/>
            <w:sz w:val="20"/>
            <w:szCs w:val="24"/>
            <w:lang w:eastAsia="de-DE"/>
          </w:rPr>
          <w:delText>system yielded by cluster analysis</w:delText>
        </w:r>
      </w:del>
      <w:ins w:id="429" w:author="Becca Latto" w:date="2018-02-02T09:05:00Z">
        <w:r w:rsidR="00FE2B15">
          <w:rPr>
            <w:rFonts w:ascii="Times New Roman" w:eastAsia="Times New Roman" w:hAnsi="Times New Roman" w:cs="Times New Roman"/>
            <w:sz w:val="20"/>
            <w:szCs w:val="24"/>
            <w:lang w:eastAsia="de-DE"/>
          </w:rPr>
          <w:t>states obtained</w:t>
        </w:r>
      </w:ins>
      <w:r w:rsidRPr="00D20A51">
        <w:rPr>
          <w:rFonts w:ascii="Times New Roman" w:eastAsia="Times New Roman" w:hAnsi="Times New Roman" w:cs="Times New Roman"/>
          <w:sz w:val="20"/>
          <w:szCs w:val="24"/>
          <w:lang w:eastAsia="de-DE"/>
        </w:rPr>
        <w:t xml:space="preserve"> in the previous section, we perform a temporal attribution analysis by determining when each cluster occurs.</w:t>
      </w:r>
    </w:p>
    <w:p w14:paraId="2EACB521" w14:textId="77777777" w:rsidR="00D20A51" w:rsidRPr="00D20A51" w:rsidRDefault="00D20A51" w:rsidP="00D20A51">
      <w:pPr>
        <w:spacing w:after="0" w:line="360" w:lineRule="auto"/>
        <w:jc w:val="both"/>
        <w:rPr>
          <w:del w:id="430" w:author="Becca Latto" w:date="2018-02-02T09:05:00Z"/>
          <w:rFonts w:ascii="Times New Roman" w:eastAsia="Times New Roman" w:hAnsi="Times New Roman" w:cs="Times New Roman"/>
          <w:sz w:val="20"/>
          <w:szCs w:val="24"/>
          <w:lang w:eastAsia="de-DE"/>
        </w:rPr>
      </w:pPr>
      <w:del w:id="431" w:author="Becca Latto" w:date="2018-02-02T09:05:00Z">
        <w:r w:rsidRPr="00D20A51">
          <w:rPr>
            <w:rFonts w:ascii="Times New Roman" w:eastAsia="Times New Roman" w:hAnsi="Times New Roman" w:cs="Times New Roman"/>
            <w:sz w:val="20"/>
            <w:szCs w:val="24"/>
            <w:lang w:eastAsia="de-DE"/>
          </w:rPr>
          <w:delText xml:space="preserve">  </w:delText>
        </w:r>
      </w:del>
    </w:p>
    <w:p w14:paraId="265771B6" w14:textId="0BD7B430" w:rsidR="00D20A51" w:rsidRPr="00B27239" w:rsidRDefault="00D20A51" w:rsidP="00B27239">
      <w:pPr>
        <w:spacing w:after="0" w:line="360" w:lineRule="auto"/>
        <w:jc w:val="both"/>
        <w:rPr>
          <w:rFonts w:ascii="Times New Roman" w:eastAsia="Times New Roman" w:hAnsi="Times New Roman" w:cs="Times New Roman"/>
          <w:sz w:val="20"/>
          <w:szCs w:val="20"/>
          <w:lang w:eastAsia="de-DE"/>
        </w:rPr>
      </w:pPr>
      <w:del w:id="432" w:author="Becca Latto" w:date="2018-02-02T09:05:00Z">
        <w:r w:rsidRPr="00D20A51">
          <w:rPr>
            <w:rFonts w:ascii="Times New Roman" w:eastAsia="Times New Roman" w:hAnsi="Times New Roman" w:cs="Times New Roman"/>
            <w:sz w:val="20"/>
            <w:szCs w:val="24"/>
            <w:lang w:eastAsia="de-DE"/>
          </w:rPr>
          <w:delText>The</w:delText>
        </w:r>
      </w:del>
      <w:ins w:id="433" w:author="Becca Latto" w:date="2018-02-02T09:05:00Z">
        <w:r w:rsidR="002442FD">
          <w:rPr>
            <w:rFonts w:ascii="Times New Roman" w:eastAsia="Times New Roman" w:hAnsi="Times New Roman" w:cs="Times New Roman"/>
            <w:sz w:val="20"/>
            <w:szCs w:val="24"/>
            <w:lang w:eastAsia="de-DE"/>
          </w:rPr>
          <w:t xml:space="preserve"> This is possible because t</w:t>
        </w:r>
        <w:r w:rsidR="001B30FE" w:rsidRPr="00D20A51">
          <w:rPr>
            <w:rFonts w:ascii="Times New Roman" w:eastAsia="Times New Roman" w:hAnsi="Times New Roman" w:cs="Times New Roman"/>
            <w:sz w:val="20"/>
            <w:szCs w:val="24"/>
            <w:lang w:eastAsia="de-DE"/>
          </w:rPr>
          <w:t>he</w:t>
        </w:r>
      </w:ins>
      <w:r w:rsidR="001B30FE" w:rsidRPr="00D20A51">
        <w:rPr>
          <w:rFonts w:ascii="Times New Roman" w:eastAsia="Times New Roman" w:hAnsi="Times New Roman" w:cs="Times New Roman"/>
          <w:sz w:val="20"/>
          <w:szCs w:val="24"/>
          <w:lang w:eastAsia="de-DE"/>
        </w:rPr>
        <w:t xml:space="preserve"> k-means analysis provides the distance of each member 2D histogram to the centroid of the cluster it belongs, </w:t>
      </w:r>
      <w:r w:rsidR="00E76028">
        <w:rPr>
          <w:rFonts w:ascii="Times New Roman" w:eastAsia="Times New Roman" w:hAnsi="Times New Roman" w:cs="Times New Roman"/>
          <w:sz w:val="20"/>
          <w:szCs w:val="24"/>
          <w:lang w:eastAsia="de-DE"/>
        </w:rPr>
        <w:t xml:space="preserve">and </w:t>
      </w:r>
      <w:del w:id="434" w:author="Becca Latto" w:date="2018-02-02T09:05:00Z">
        <w:r w:rsidRPr="00D20A51">
          <w:rPr>
            <w:rFonts w:ascii="Times New Roman" w:eastAsia="Times New Roman" w:hAnsi="Times New Roman" w:cs="Times New Roman"/>
            <w:sz w:val="20"/>
            <w:szCs w:val="24"/>
            <w:lang w:eastAsia="de-DE"/>
          </w:rPr>
          <w:delText xml:space="preserve">by identifying which 2D monthly histogram is closest to the centroid </w:delText>
        </w:r>
      </w:del>
      <w:r w:rsidR="00E76028">
        <w:rPr>
          <w:rFonts w:ascii="Times New Roman" w:eastAsia="Times New Roman" w:hAnsi="Times New Roman" w:cs="Times New Roman"/>
          <w:sz w:val="20"/>
          <w:szCs w:val="24"/>
          <w:lang w:eastAsia="de-DE"/>
        </w:rPr>
        <w:t xml:space="preserve">we are </w:t>
      </w:r>
      <w:ins w:id="435" w:author="Becca Latto" w:date="2018-02-02T09:05:00Z">
        <w:r w:rsidR="00E76028">
          <w:rPr>
            <w:rFonts w:ascii="Times New Roman" w:eastAsia="Times New Roman" w:hAnsi="Times New Roman" w:cs="Times New Roman"/>
            <w:sz w:val="20"/>
            <w:szCs w:val="24"/>
            <w:lang w:eastAsia="de-DE"/>
          </w:rPr>
          <w:t>thus</w:t>
        </w:r>
        <w:r w:rsidR="00A045A8">
          <w:rPr>
            <w:rFonts w:ascii="Times New Roman" w:eastAsia="Times New Roman" w:hAnsi="Times New Roman" w:cs="Times New Roman"/>
            <w:sz w:val="20"/>
            <w:szCs w:val="24"/>
            <w:lang w:eastAsia="de-DE"/>
          </w:rPr>
          <w:t xml:space="preserve"> </w:t>
        </w:r>
      </w:ins>
      <w:r w:rsidR="00A045A8">
        <w:rPr>
          <w:rFonts w:ascii="Times New Roman" w:eastAsia="Times New Roman" w:hAnsi="Times New Roman" w:cs="Times New Roman"/>
          <w:sz w:val="20"/>
          <w:szCs w:val="24"/>
          <w:lang w:eastAsia="de-DE"/>
        </w:rPr>
        <w:t xml:space="preserve">able to associate </w:t>
      </w:r>
      <w:del w:id="436" w:author="Becca Latto" w:date="2018-02-02T09:05:00Z">
        <w:r w:rsidRPr="00D20A51">
          <w:rPr>
            <w:rFonts w:ascii="Times New Roman" w:eastAsia="Times New Roman" w:hAnsi="Times New Roman" w:cs="Times New Roman"/>
            <w:sz w:val="20"/>
            <w:szCs w:val="24"/>
            <w:lang w:eastAsia="de-DE"/>
          </w:rPr>
          <w:delText>its</w:delText>
        </w:r>
      </w:del>
      <w:ins w:id="437" w:author="Becca Latto" w:date="2018-02-02T09:05:00Z">
        <w:r w:rsidR="00A045A8">
          <w:rPr>
            <w:rFonts w:ascii="Times New Roman" w:eastAsia="Times New Roman" w:hAnsi="Times New Roman" w:cs="Times New Roman"/>
            <w:sz w:val="20"/>
            <w:szCs w:val="24"/>
            <w:lang w:eastAsia="de-DE"/>
          </w:rPr>
          <w:t>each</w:t>
        </w:r>
      </w:ins>
      <w:r w:rsidR="001B30FE" w:rsidRPr="00D20A51">
        <w:rPr>
          <w:rFonts w:ascii="Times New Roman" w:eastAsia="Times New Roman" w:hAnsi="Times New Roman" w:cs="Times New Roman"/>
          <w:sz w:val="20"/>
          <w:szCs w:val="24"/>
          <w:lang w:eastAsia="de-DE"/>
        </w:rPr>
        <w:t xml:space="preserve"> cluster with certain months of the climatology. </w:t>
      </w:r>
      <w:moveToRangeStart w:id="438" w:author="Becca Latto" w:date="2018-02-02T09:05:00Z" w:name="move505325662"/>
      <w:moveTo w:id="439" w:author="Becca Latto" w:date="2018-02-02T09:05:00Z">
        <w:r w:rsidR="006A4B02" w:rsidRPr="006A4B02">
          <w:rPr>
            <w:rFonts w:ascii="Times New Roman" w:eastAsia="Times New Roman" w:hAnsi="Times New Roman" w:cs="Times New Roman"/>
            <w:sz w:val="20"/>
            <w:szCs w:val="24"/>
            <w:lang w:eastAsia="de-DE"/>
          </w:rPr>
          <w:t>Fig</w:t>
        </w:r>
        <w:r w:rsidR="00A045A8">
          <w:rPr>
            <w:rFonts w:ascii="Times New Roman" w:eastAsia="Times New Roman" w:hAnsi="Times New Roman" w:cs="Times New Roman"/>
            <w:sz w:val="20"/>
            <w:szCs w:val="24"/>
            <w:lang w:eastAsia="de-DE"/>
          </w:rPr>
          <w:t>.</w:t>
        </w:r>
        <w:r w:rsidR="00894AF1">
          <w:rPr>
            <w:rFonts w:ascii="Times New Roman" w:eastAsia="Times New Roman" w:hAnsi="Times New Roman" w:cs="Times New Roman"/>
            <w:sz w:val="20"/>
            <w:szCs w:val="24"/>
            <w:lang w:eastAsia="de-DE"/>
          </w:rPr>
          <w:t xml:space="preserve"> </w:t>
        </w:r>
      </w:moveTo>
      <w:moveToRangeEnd w:id="438"/>
      <w:del w:id="440" w:author="Becca Latto" w:date="2018-02-02T09:05:00Z">
        <w:r w:rsidRPr="00D20A51">
          <w:rPr>
            <w:rFonts w:ascii="Times New Roman" w:eastAsia="Times New Roman" w:hAnsi="Times New Roman" w:cs="Times New Roman"/>
            <w:sz w:val="20"/>
            <w:szCs w:val="24"/>
            <w:lang w:eastAsia="de-DE"/>
          </w:rPr>
          <w:delText>Figure 4</w:delText>
        </w:r>
      </w:del>
      <w:ins w:id="441" w:author="Becca Latto" w:date="2018-02-02T09:05:00Z">
        <w:r w:rsidR="00894AF1">
          <w:rPr>
            <w:rFonts w:ascii="Times New Roman" w:eastAsia="Times New Roman" w:hAnsi="Times New Roman" w:cs="Times New Roman"/>
            <w:sz w:val="20"/>
            <w:szCs w:val="24"/>
            <w:lang w:eastAsia="de-DE"/>
          </w:rPr>
          <w:t>5b</w:t>
        </w:r>
      </w:ins>
      <w:r w:rsidRPr="00D20A51">
        <w:rPr>
          <w:rFonts w:ascii="Times New Roman" w:eastAsia="Times New Roman" w:hAnsi="Times New Roman" w:cs="Times New Roman"/>
          <w:sz w:val="20"/>
          <w:szCs w:val="24"/>
          <w:lang w:eastAsia="de-DE"/>
        </w:rPr>
        <w:t xml:space="preserve"> shows that in the North Atlantic basin, regime 1 is represented by months January, February, March, and April and we call this the “winter regime”; regime 2 occurs during June, July, August, September and October and we will thus call it the “summer regime”; regime 3 occurs in May, November, and December and we will call this the “transition regime” because it reflects a mixed season in between the winter and summer regimes.</w:t>
      </w:r>
      <w:r w:rsidR="009B6903">
        <w:rPr>
          <w:rFonts w:ascii="Times New Roman" w:eastAsia="Times New Roman" w:hAnsi="Times New Roman" w:cs="Times New Roman"/>
          <w:sz w:val="20"/>
          <w:szCs w:val="24"/>
          <w:lang w:eastAsia="de-DE"/>
        </w:rPr>
        <w:t xml:space="preserve"> </w:t>
      </w:r>
      <w:del w:id="442" w:author="Becca Latto" w:date="2018-02-02T09:05:00Z">
        <w:r w:rsidRPr="00D20A51">
          <w:rPr>
            <w:rFonts w:ascii="Times New Roman" w:eastAsia="Times New Roman" w:hAnsi="Times New Roman" w:cs="Times New Roman"/>
            <w:sz w:val="20"/>
            <w:szCs w:val="24"/>
            <w:lang w:eastAsia="de-DE"/>
          </w:rPr>
          <w:delText>Because our domain is the entire North Atlantic, from the equator to the poles, the seasons do not necessarily correspond to boreal seasons commonly known as winter/summer/fall/spring but at least the winter and summer regimes encompass the corresponding boreal seasons, hence are named after them.</w:delText>
        </w:r>
      </w:del>
      <w:ins w:id="443" w:author="Becca Latto" w:date="2018-02-02T09:05:00Z">
        <w:r w:rsidR="009B6903">
          <w:rPr>
            <w:rFonts w:ascii="Times New Roman" w:eastAsia="Times New Roman" w:hAnsi="Times New Roman" w:cs="Times New Roman"/>
            <w:sz w:val="20"/>
            <w:szCs w:val="24"/>
            <w:lang w:eastAsia="de-DE"/>
          </w:rPr>
          <w:t xml:space="preserve">Not surprisingly, these </w:t>
        </w:r>
        <w:r w:rsidR="00001200">
          <w:rPr>
            <w:rFonts w:ascii="Times New Roman" w:eastAsia="Times New Roman" w:hAnsi="Times New Roman" w:cs="Times New Roman"/>
            <w:sz w:val="20"/>
            <w:szCs w:val="24"/>
            <w:lang w:eastAsia="de-DE"/>
          </w:rPr>
          <w:t xml:space="preserve">resulting </w:t>
        </w:r>
        <w:r w:rsidR="009B6903">
          <w:rPr>
            <w:rFonts w:ascii="Times New Roman" w:eastAsia="Times New Roman" w:hAnsi="Times New Roman" w:cs="Times New Roman"/>
            <w:sz w:val="20"/>
            <w:szCs w:val="24"/>
            <w:lang w:eastAsia="de-DE"/>
          </w:rPr>
          <w:t>regimes align themselves fairly well with the boreal winter and summer seasons</w:t>
        </w:r>
        <w:r w:rsidR="00E76028">
          <w:rPr>
            <w:rFonts w:ascii="Times New Roman" w:eastAsia="Times New Roman" w:hAnsi="Times New Roman" w:cs="Times New Roman"/>
            <w:sz w:val="20"/>
            <w:szCs w:val="24"/>
            <w:lang w:eastAsia="de-DE"/>
          </w:rPr>
          <w:t xml:space="preserve"> in the North Atlantic</w:t>
        </w:r>
        <w:r w:rsidR="009B6903">
          <w:rPr>
            <w:rFonts w:ascii="Times New Roman" w:eastAsia="Times New Roman" w:hAnsi="Times New Roman" w:cs="Times New Roman"/>
            <w:sz w:val="20"/>
            <w:szCs w:val="24"/>
            <w:lang w:eastAsia="de-DE"/>
          </w:rPr>
          <w:t>. The cold season (winter regime) includes March and April but not November-December which are included</w:t>
        </w:r>
        <w:r w:rsidR="00150E92">
          <w:rPr>
            <w:rFonts w:ascii="Times New Roman" w:eastAsia="Times New Roman" w:hAnsi="Times New Roman" w:cs="Times New Roman"/>
            <w:sz w:val="20"/>
            <w:szCs w:val="24"/>
            <w:lang w:eastAsia="de-DE"/>
          </w:rPr>
          <w:t>, rather,</w:t>
        </w:r>
        <w:r w:rsidR="009B6903">
          <w:rPr>
            <w:rFonts w:ascii="Times New Roman" w:eastAsia="Times New Roman" w:hAnsi="Times New Roman" w:cs="Times New Roman"/>
            <w:sz w:val="20"/>
            <w:szCs w:val="24"/>
            <w:lang w:eastAsia="de-DE"/>
          </w:rPr>
          <w:t xml:space="preserve"> in the transition regime. The warm season </w:t>
        </w:r>
        <w:r w:rsidR="009B6903" w:rsidRPr="00B27239">
          <w:rPr>
            <w:rFonts w:ascii="Times New Roman" w:eastAsia="Times New Roman" w:hAnsi="Times New Roman" w:cs="Times New Roman"/>
            <w:sz w:val="20"/>
            <w:szCs w:val="20"/>
            <w:lang w:eastAsia="de-DE"/>
          </w:rPr>
          <w:t xml:space="preserve">(summer regime) includes </w:t>
        </w:r>
        <w:r w:rsidR="0034094C" w:rsidRPr="00B27239">
          <w:rPr>
            <w:rFonts w:ascii="Times New Roman" w:eastAsia="Times New Roman" w:hAnsi="Times New Roman" w:cs="Times New Roman"/>
            <w:sz w:val="20"/>
            <w:szCs w:val="20"/>
            <w:lang w:eastAsia="de-DE"/>
          </w:rPr>
          <w:t>the months between June and October, again broader than the typical boreal summer. It is not surprising that we recover the seasonal cycle from the 12</w:t>
        </w:r>
        <w:r w:rsidR="005F7557">
          <w:rPr>
            <w:rFonts w:ascii="Times New Roman" w:eastAsia="Times New Roman" w:hAnsi="Times New Roman" w:cs="Times New Roman"/>
            <w:sz w:val="20"/>
            <w:szCs w:val="20"/>
            <w:lang w:eastAsia="de-DE"/>
          </w:rPr>
          <w:t>-</w:t>
        </w:r>
        <w:r w:rsidR="0034094C" w:rsidRPr="00B27239">
          <w:rPr>
            <w:rFonts w:ascii="Times New Roman" w:eastAsia="Times New Roman" w:hAnsi="Times New Roman" w:cs="Times New Roman"/>
            <w:sz w:val="20"/>
            <w:szCs w:val="20"/>
            <w:lang w:eastAsia="de-DE"/>
          </w:rPr>
          <w:t>month climatology, and probably b</w:t>
        </w:r>
        <w:r w:rsidRPr="00B27239">
          <w:rPr>
            <w:rFonts w:ascii="Times New Roman" w:eastAsia="Times New Roman" w:hAnsi="Times New Roman" w:cs="Times New Roman"/>
            <w:sz w:val="20"/>
            <w:szCs w:val="20"/>
            <w:lang w:eastAsia="de-DE"/>
          </w:rPr>
          <w:t xml:space="preserve">ecause our domain is the entire North Atlantic, from the equator to </w:t>
        </w:r>
        <w:r w:rsidR="00216C39" w:rsidRPr="00B27239">
          <w:rPr>
            <w:rFonts w:ascii="Times New Roman" w:eastAsia="Times New Roman" w:hAnsi="Times New Roman" w:cs="Times New Roman"/>
            <w:sz w:val="20"/>
            <w:szCs w:val="20"/>
            <w:lang w:eastAsia="de-DE"/>
          </w:rPr>
          <w:t>the subpolar regions</w:t>
        </w:r>
        <w:r w:rsidRPr="00B27239">
          <w:rPr>
            <w:rFonts w:ascii="Times New Roman" w:eastAsia="Times New Roman" w:hAnsi="Times New Roman" w:cs="Times New Roman"/>
            <w:sz w:val="20"/>
            <w:szCs w:val="20"/>
            <w:lang w:eastAsia="de-DE"/>
          </w:rPr>
          <w:t>, the</w:t>
        </w:r>
        <w:r w:rsidR="0034094C" w:rsidRPr="00B27239">
          <w:rPr>
            <w:rFonts w:ascii="Times New Roman" w:eastAsia="Times New Roman" w:hAnsi="Times New Roman" w:cs="Times New Roman"/>
            <w:sz w:val="20"/>
            <w:szCs w:val="20"/>
            <w:lang w:eastAsia="de-DE"/>
          </w:rPr>
          <w:t>se</w:t>
        </w:r>
        <w:r w:rsidRPr="00B27239">
          <w:rPr>
            <w:rFonts w:ascii="Times New Roman" w:eastAsia="Times New Roman" w:hAnsi="Times New Roman" w:cs="Times New Roman"/>
            <w:sz w:val="20"/>
            <w:szCs w:val="20"/>
            <w:lang w:eastAsia="de-DE"/>
          </w:rPr>
          <w:t xml:space="preserve"> seasons </w:t>
        </w:r>
        <w:r w:rsidR="0034094C" w:rsidRPr="00B27239">
          <w:rPr>
            <w:rFonts w:ascii="Times New Roman" w:eastAsia="Times New Roman" w:hAnsi="Times New Roman" w:cs="Times New Roman"/>
            <w:sz w:val="20"/>
            <w:szCs w:val="20"/>
            <w:lang w:eastAsia="de-DE"/>
          </w:rPr>
          <w:t xml:space="preserve">are broader including months from the </w:t>
        </w:r>
        <w:r w:rsidR="00216C39" w:rsidRPr="00B27239">
          <w:rPr>
            <w:rFonts w:ascii="Times New Roman" w:eastAsia="Times New Roman" w:hAnsi="Times New Roman" w:cs="Times New Roman"/>
            <w:sz w:val="20"/>
            <w:szCs w:val="20"/>
            <w:lang w:eastAsia="de-DE"/>
          </w:rPr>
          <w:t xml:space="preserve">spring </w:t>
        </w:r>
        <w:r w:rsidR="0034094C" w:rsidRPr="00B27239">
          <w:rPr>
            <w:rFonts w:ascii="Times New Roman" w:eastAsia="Times New Roman" w:hAnsi="Times New Roman" w:cs="Times New Roman"/>
            <w:sz w:val="20"/>
            <w:szCs w:val="20"/>
            <w:lang w:eastAsia="de-DE"/>
          </w:rPr>
          <w:t xml:space="preserve">and fall, since the length of each season is different </w:t>
        </w:r>
        <w:r w:rsidR="005A2937" w:rsidRPr="00B27239">
          <w:rPr>
            <w:rFonts w:ascii="Times New Roman" w:eastAsia="Times New Roman" w:hAnsi="Times New Roman" w:cs="Times New Roman"/>
            <w:sz w:val="20"/>
            <w:szCs w:val="20"/>
            <w:lang w:eastAsia="de-DE"/>
          </w:rPr>
          <w:t>at different latitudes</w:t>
        </w:r>
        <w:r w:rsidR="0034094C" w:rsidRPr="00B27239">
          <w:rPr>
            <w:rFonts w:ascii="Times New Roman" w:eastAsia="Times New Roman" w:hAnsi="Times New Roman" w:cs="Times New Roman"/>
            <w:sz w:val="20"/>
            <w:szCs w:val="20"/>
            <w:lang w:eastAsia="de-DE"/>
          </w:rPr>
          <w:t xml:space="preserve">. </w:t>
        </w:r>
      </w:ins>
    </w:p>
    <w:p w14:paraId="03B21030" w14:textId="77777777" w:rsidR="00D20A51" w:rsidRPr="00B27239" w:rsidRDefault="00D20A51" w:rsidP="00B27239">
      <w:pPr>
        <w:spacing w:after="0" w:line="360" w:lineRule="auto"/>
        <w:jc w:val="both"/>
        <w:rPr>
          <w:rFonts w:ascii="Times New Roman" w:eastAsia="Times New Roman" w:hAnsi="Times New Roman" w:cs="Times New Roman"/>
          <w:sz w:val="20"/>
          <w:szCs w:val="20"/>
          <w:lang w:eastAsia="de-DE"/>
        </w:rPr>
      </w:pPr>
    </w:p>
    <w:p w14:paraId="6D2839B3" w14:textId="77777777" w:rsidR="00D20A51" w:rsidRPr="00D20A51" w:rsidRDefault="00A4019A" w:rsidP="00D20A51">
      <w:pPr>
        <w:spacing w:after="0" w:line="360" w:lineRule="auto"/>
        <w:jc w:val="both"/>
        <w:rPr>
          <w:del w:id="444" w:author="Becca Latto" w:date="2018-02-02T09:05:00Z"/>
          <w:rFonts w:ascii="Times New Roman" w:eastAsia="Times New Roman" w:hAnsi="Times New Roman" w:cs="Times New Roman"/>
          <w:i/>
          <w:sz w:val="20"/>
          <w:szCs w:val="24"/>
          <w:lang w:eastAsia="de-DE"/>
        </w:rPr>
      </w:pPr>
      <w:del w:id="445" w:author="Becca Latto" w:date="2018-02-02T09:05:00Z">
        <w:r>
          <w:rPr>
            <w:rFonts w:ascii="Times New Roman" w:eastAsia="Times New Roman" w:hAnsi="Times New Roman" w:cs="Times New Roman"/>
            <w:i/>
            <w:sz w:val="20"/>
            <w:szCs w:val="24"/>
            <w:lang w:eastAsia="de-DE"/>
          </w:rPr>
          <w:delText>(Figure 4)</w:delText>
        </w:r>
      </w:del>
    </w:p>
    <w:p w14:paraId="6F01E5DC" w14:textId="4F0A96DF" w:rsidR="00B9576A" w:rsidRPr="00B27239" w:rsidRDefault="00D20A51" w:rsidP="00687D39">
      <w:pPr>
        <w:pStyle w:val="Heading3"/>
        <w:spacing w:line="360" w:lineRule="auto"/>
        <w:rPr>
          <w:rPrChange w:id="446" w:author="Becca Latto" w:date="2018-02-02T09:05:00Z">
            <w:rPr>
              <w:rFonts w:ascii="Times New Roman" w:hAnsi="Times New Roman"/>
              <w:b/>
              <w:sz w:val="18"/>
            </w:rPr>
          </w:rPrChange>
        </w:rPr>
        <w:pPrChange w:id="447" w:author="Becca Latto" w:date="2018-02-02T09:05:00Z">
          <w:pPr>
            <w:keepNext/>
            <w:spacing w:before="240" w:after="240" w:line="240" w:lineRule="auto"/>
            <w:jc w:val="both"/>
            <w:outlineLvl w:val="1"/>
          </w:pPr>
        </w:pPrChange>
      </w:pPr>
      <w:del w:id="448" w:author="Becca Latto" w:date="2018-02-02T09:05:00Z">
        <w:r w:rsidRPr="00D20A51">
          <w:rPr>
            <w:iCs/>
            <w:szCs w:val="28"/>
          </w:rPr>
          <w:delText xml:space="preserve">3.1.2 </w:delText>
        </w:r>
      </w:del>
      <w:ins w:id="449" w:author="Becca Latto" w:date="2018-02-02T09:05:00Z">
        <w:r w:rsidR="00B9576A" w:rsidRPr="00B27239">
          <w:rPr>
            <w:rFonts w:cs="Times New Roman"/>
            <w:szCs w:val="20"/>
          </w:rPr>
          <w:t xml:space="preserve">Spatial attribution of </w:t>
        </w:r>
        <w:r w:rsidR="003E60D1">
          <w:rPr>
            <w:rFonts w:cs="Times New Roman"/>
            <w:szCs w:val="20"/>
          </w:rPr>
          <w:t>the</w:t>
        </w:r>
        <w:r w:rsidR="003E60D1" w:rsidRPr="00B27239">
          <w:rPr>
            <w:rFonts w:cs="Times New Roman"/>
            <w:szCs w:val="20"/>
          </w:rPr>
          <w:t xml:space="preserve"> </w:t>
        </w:r>
      </w:ins>
      <w:r w:rsidR="00A63FD2" w:rsidRPr="001743F4">
        <w:t xml:space="preserve">North Atlantic </w:t>
      </w:r>
      <w:r w:rsidR="00B9576A" w:rsidRPr="001743F4">
        <w:t>carbon state</w:t>
      </w:r>
      <w:r w:rsidR="003E60D1" w:rsidRPr="001743F4">
        <w:t>s</w:t>
      </w:r>
      <w:del w:id="450" w:author="Becca Latto" w:date="2018-02-02T09:05:00Z">
        <w:r w:rsidRPr="00D20A51">
          <w:rPr>
            <w:iCs/>
            <w:szCs w:val="28"/>
          </w:rPr>
          <w:delText xml:space="preserve"> in models</w:delText>
        </w:r>
      </w:del>
    </w:p>
    <w:p w14:paraId="22F14FA8" w14:textId="644ABEE1" w:rsidR="008F3D8D" w:rsidRPr="00B27239" w:rsidRDefault="004532FB" w:rsidP="00B27239">
      <w:pPr>
        <w:spacing w:line="360" w:lineRule="auto"/>
        <w:rPr>
          <w:ins w:id="451" w:author="Becca Latto" w:date="2018-02-02T09:05:00Z"/>
          <w:rFonts w:ascii="Times New Roman" w:hAnsi="Times New Roman" w:cs="Times New Roman"/>
          <w:sz w:val="20"/>
          <w:szCs w:val="20"/>
          <w:lang w:eastAsia="de-DE"/>
        </w:rPr>
      </w:pPr>
      <w:r w:rsidRPr="00B27239">
        <w:rPr>
          <w:rFonts w:ascii="Times New Roman" w:hAnsi="Times New Roman" w:cs="Times New Roman"/>
          <w:sz w:val="20"/>
          <w:szCs w:val="20"/>
          <w:lang w:eastAsia="de-DE"/>
        </w:rPr>
        <w:t>Next</w:t>
      </w:r>
      <w:ins w:id="452" w:author="Becca Latto" w:date="2018-02-02T09:05:00Z">
        <w:r w:rsidRPr="00B27239">
          <w:rPr>
            <w:rFonts w:ascii="Times New Roman" w:hAnsi="Times New Roman" w:cs="Times New Roman"/>
            <w:sz w:val="20"/>
            <w:szCs w:val="20"/>
            <w:lang w:eastAsia="de-DE"/>
          </w:rPr>
          <w:t>,</w:t>
        </w:r>
      </w:ins>
      <w:r w:rsidRPr="00B27239">
        <w:rPr>
          <w:rFonts w:ascii="Times New Roman" w:hAnsi="Times New Roman" w:cs="Times New Roman"/>
          <w:sz w:val="20"/>
          <w:szCs w:val="20"/>
          <w:lang w:eastAsia="de-DE"/>
        </w:rPr>
        <w:t xml:space="preserve"> we </w:t>
      </w:r>
      <w:del w:id="453" w:author="Becca Latto" w:date="2018-02-02T09:05:00Z">
        <w:r w:rsidR="00D20A51" w:rsidRPr="00D20A51">
          <w:rPr>
            <w:rFonts w:ascii="Times New Roman" w:eastAsia="Times New Roman" w:hAnsi="Times New Roman" w:cs="Times New Roman"/>
            <w:sz w:val="20"/>
            <w:szCs w:val="24"/>
            <w:lang w:eastAsia="de-DE"/>
          </w:rPr>
          <w:delText>perform clustering analysis on the model data.</w:delText>
        </w:r>
      </w:del>
      <w:ins w:id="454" w:author="Becca Latto" w:date="2018-02-02T09:05:00Z">
        <w:r w:rsidR="008F3D8D" w:rsidRPr="00B27239">
          <w:rPr>
            <w:rFonts w:ascii="Times New Roman" w:hAnsi="Times New Roman" w:cs="Times New Roman"/>
            <w:sz w:val="20"/>
            <w:szCs w:val="20"/>
            <w:lang w:eastAsia="de-DE"/>
          </w:rPr>
          <w:t>describe the geographical dis</w:t>
        </w:r>
        <w:r w:rsidRPr="00B27239">
          <w:rPr>
            <w:rFonts w:ascii="Times New Roman" w:hAnsi="Times New Roman" w:cs="Times New Roman"/>
            <w:sz w:val="20"/>
            <w:szCs w:val="20"/>
            <w:lang w:eastAsia="de-DE"/>
          </w:rPr>
          <w:t>tr</w:t>
        </w:r>
        <w:r w:rsidR="00651D66" w:rsidRPr="00B27239">
          <w:rPr>
            <w:rFonts w:ascii="Times New Roman" w:hAnsi="Times New Roman" w:cs="Times New Roman"/>
            <w:sz w:val="20"/>
            <w:szCs w:val="20"/>
            <w:lang w:eastAsia="de-DE"/>
          </w:rPr>
          <w:t>ibution of each regime (</w:t>
        </w:r>
        <w:r w:rsidR="006A4B02" w:rsidRPr="00B27239">
          <w:rPr>
            <w:rFonts w:ascii="Times New Roman" w:hAnsi="Times New Roman" w:cs="Times New Roman"/>
            <w:sz w:val="20"/>
            <w:szCs w:val="20"/>
            <w:lang w:eastAsia="de-DE"/>
          </w:rPr>
          <w:t>Fig</w:t>
        </w:r>
        <w:r w:rsidR="00651D66" w:rsidRPr="00B27239">
          <w:rPr>
            <w:rFonts w:ascii="Times New Roman" w:hAnsi="Times New Roman" w:cs="Times New Roman"/>
            <w:sz w:val="20"/>
            <w:szCs w:val="20"/>
            <w:lang w:eastAsia="de-DE"/>
          </w:rPr>
          <w:t>. 5c</w:t>
        </w:r>
        <w:r w:rsidR="008F3D8D" w:rsidRPr="00B27239">
          <w:rPr>
            <w:rFonts w:ascii="Times New Roman" w:hAnsi="Times New Roman" w:cs="Times New Roman"/>
            <w:sz w:val="20"/>
            <w:szCs w:val="20"/>
            <w:lang w:eastAsia="de-DE"/>
          </w:rPr>
          <w:t>). To do so, the frequencies of occurrence associated with each pCO</w:t>
        </w:r>
        <w:r w:rsidR="008F3D8D" w:rsidRPr="00B27239">
          <w:rPr>
            <w:rFonts w:ascii="Times New Roman" w:hAnsi="Times New Roman" w:cs="Times New Roman"/>
            <w:sz w:val="20"/>
            <w:szCs w:val="20"/>
            <w:vertAlign w:val="subscript"/>
            <w:lang w:eastAsia="de-DE"/>
          </w:rPr>
          <w:t>2</w:t>
        </w:r>
        <w:r w:rsidR="00651D66" w:rsidRPr="00B27239">
          <w:rPr>
            <w:rFonts w:ascii="Times New Roman" w:hAnsi="Times New Roman" w:cs="Times New Roman"/>
            <w:sz w:val="20"/>
            <w:szCs w:val="20"/>
            <w:lang w:eastAsia="de-DE"/>
          </w:rPr>
          <w:t xml:space="preserve">-SST bin in </w:t>
        </w:r>
        <w:r w:rsidR="006A4B02" w:rsidRPr="00B27239">
          <w:rPr>
            <w:rFonts w:ascii="Times New Roman" w:hAnsi="Times New Roman" w:cs="Times New Roman"/>
            <w:sz w:val="20"/>
            <w:szCs w:val="20"/>
            <w:lang w:eastAsia="de-DE"/>
          </w:rPr>
          <w:t>Fig</w:t>
        </w:r>
        <w:r w:rsidR="00651D66" w:rsidRPr="00B27239">
          <w:rPr>
            <w:rFonts w:ascii="Times New Roman" w:hAnsi="Times New Roman" w:cs="Times New Roman"/>
            <w:sz w:val="20"/>
            <w:szCs w:val="20"/>
            <w:lang w:eastAsia="de-DE"/>
          </w:rPr>
          <w:t>. 5a</w:t>
        </w:r>
        <w:r w:rsidR="008F3D8D" w:rsidRPr="00B27239">
          <w:rPr>
            <w:rFonts w:ascii="Times New Roman" w:hAnsi="Times New Roman" w:cs="Times New Roman"/>
            <w:sz w:val="20"/>
            <w:szCs w:val="20"/>
            <w:lang w:eastAsia="de-DE"/>
          </w:rPr>
          <w:t xml:space="preserve"> are averaged over the months in each regime and mapped on the North Atlantic basin. We find that in the winter regime, the dominant value pairs (300-350</w:t>
        </w:r>
        <w:r w:rsidR="006D2689">
          <w:rPr>
            <w:rFonts w:ascii="Times New Roman" w:hAnsi="Times New Roman" w:cs="Times New Roman"/>
            <w:sz w:val="20"/>
            <w:szCs w:val="20"/>
            <w:lang w:eastAsia="de-DE"/>
          </w:rPr>
          <w:t xml:space="preserve"> </w:t>
        </w:r>
        <w:r w:rsidR="008F3D8D" w:rsidRPr="00B27239">
          <w:rPr>
            <w:rFonts w:ascii="Times New Roman" w:hAnsi="Times New Roman" w:cs="Times New Roman"/>
            <w:sz w:val="20"/>
            <w:szCs w:val="20"/>
            <w:lang w:eastAsia="de-DE"/>
          </w:rPr>
          <w:t>uatm and 10-20</w:t>
        </w:r>
        <w:r w:rsidR="002002AE">
          <w:rPr>
            <w:rFonts w:ascii="Times New Roman" w:hAnsi="Times New Roman" w:cs="Times New Roman"/>
            <w:sz w:val="20"/>
            <w:szCs w:val="20"/>
            <w:lang w:eastAsia="de-DE"/>
          </w:rPr>
          <w:t>⁰</w:t>
        </w:r>
        <w:r w:rsidR="008F3D8D" w:rsidRPr="00B27239">
          <w:rPr>
            <w:rFonts w:ascii="Times New Roman" w:hAnsi="Times New Roman" w:cs="Times New Roman"/>
            <w:sz w:val="20"/>
            <w:szCs w:val="20"/>
            <w:lang w:eastAsia="de-DE"/>
          </w:rPr>
          <w:t>C) are found in the subtropical North Atlantic</w:t>
        </w:r>
        <w:r w:rsidRPr="00B27239">
          <w:rPr>
            <w:rFonts w:ascii="Times New Roman" w:hAnsi="Times New Roman" w:cs="Times New Roman"/>
            <w:sz w:val="20"/>
            <w:szCs w:val="20"/>
            <w:lang w:eastAsia="de-DE"/>
          </w:rPr>
          <w:t xml:space="preserve">. </w:t>
        </w:r>
        <w:r w:rsidR="008F3D8D" w:rsidRPr="00B27239">
          <w:rPr>
            <w:rFonts w:ascii="Times New Roman" w:hAnsi="Times New Roman" w:cs="Times New Roman"/>
            <w:sz w:val="20"/>
            <w:szCs w:val="20"/>
            <w:lang w:eastAsia="de-DE"/>
          </w:rPr>
          <w:t>In contrast, the dominant range of pCO</w:t>
        </w:r>
        <w:r w:rsidR="008F3D8D" w:rsidRPr="00B27239">
          <w:rPr>
            <w:rFonts w:ascii="Times New Roman" w:hAnsi="Times New Roman" w:cs="Times New Roman"/>
            <w:sz w:val="20"/>
            <w:szCs w:val="20"/>
            <w:vertAlign w:val="subscript"/>
            <w:lang w:eastAsia="de-DE"/>
          </w:rPr>
          <w:t>2</w:t>
        </w:r>
        <w:r w:rsidR="008F3D8D" w:rsidRPr="00B27239">
          <w:rPr>
            <w:rFonts w:ascii="Times New Roman" w:hAnsi="Times New Roman" w:cs="Times New Roman"/>
            <w:sz w:val="20"/>
            <w:szCs w:val="20"/>
            <w:lang w:eastAsia="de-DE"/>
          </w:rPr>
          <w:t>-SST pairs in the summer regime occurs in the tropics (values 350 – 400 uatm and 25 – 30⁰</w:t>
        </w:r>
        <w:r w:rsidR="00243D87" w:rsidRPr="00B27239">
          <w:rPr>
            <w:rFonts w:ascii="Times New Roman" w:hAnsi="Times New Roman" w:cs="Times New Roman"/>
            <w:sz w:val="20"/>
            <w:szCs w:val="20"/>
            <w:lang w:eastAsia="de-DE"/>
          </w:rPr>
          <w:t>C</w:t>
        </w:r>
        <w:r w:rsidRPr="00B27239">
          <w:rPr>
            <w:rFonts w:ascii="Times New Roman" w:hAnsi="Times New Roman" w:cs="Times New Roman"/>
            <w:sz w:val="20"/>
            <w:szCs w:val="20"/>
            <w:lang w:eastAsia="de-DE"/>
          </w:rPr>
          <w:t xml:space="preserve">). </w:t>
        </w:r>
        <w:r w:rsidR="008F3D8D" w:rsidRPr="00B27239">
          <w:rPr>
            <w:rFonts w:ascii="Times New Roman" w:hAnsi="Times New Roman" w:cs="Times New Roman"/>
            <w:sz w:val="20"/>
            <w:szCs w:val="20"/>
            <w:lang w:eastAsia="de-DE"/>
          </w:rPr>
          <w:t>The transition regime shows a mix of the winter and summer regime</w:t>
        </w:r>
        <w:r w:rsidRPr="00B27239">
          <w:rPr>
            <w:rFonts w:ascii="Times New Roman" w:hAnsi="Times New Roman" w:cs="Times New Roman"/>
            <w:sz w:val="20"/>
            <w:szCs w:val="20"/>
            <w:lang w:eastAsia="de-DE"/>
          </w:rPr>
          <w:t>s.</w:t>
        </w:r>
      </w:ins>
    </w:p>
    <w:p w14:paraId="0CC3A932" w14:textId="6E31112D" w:rsidR="00B9576A" w:rsidRPr="00B27239" w:rsidRDefault="007618F2" w:rsidP="00B27239">
      <w:pPr>
        <w:spacing w:after="0" w:line="360" w:lineRule="auto"/>
        <w:jc w:val="both"/>
        <w:rPr>
          <w:ins w:id="455" w:author="Becca Latto" w:date="2018-02-02T09:05:00Z"/>
          <w:rFonts w:ascii="Times New Roman" w:eastAsia="Times New Roman" w:hAnsi="Times New Roman" w:cs="Times New Roman"/>
          <w:i/>
          <w:sz w:val="20"/>
          <w:szCs w:val="20"/>
          <w:lang w:eastAsia="de-DE"/>
        </w:rPr>
      </w:pPr>
      <w:ins w:id="456" w:author="Becca Latto" w:date="2018-02-02T09:05:00Z">
        <w:r w:rsidRPr="00B27239">
          <w:rPr>
            <w:rFonts w:ascii="Times New Roman" w:eastAsia="Times New Roman" w:hAnsi="Times New Roman" w:cs="Times New Roman"/>
            <w:bCs/>
            <w:i/>
            <w:iCs/>
            <w:sz w:val="20"/>
            <w:szCs w:val="20"/>
            <w:lang w:eastAsia="de-DE"/>
          </w:rPr>
          <w:t>(</w:t>
        </w:r>
        <w:r w:rsidR="006A4B02" w:rsidRPr="00B27239">
          <w:rPr>
            <w:rFonts w:ascii="Times New Roman" w:eastAsia="Times New Roman" w:hAnsi="Times New Roman" w:cs="Times New Roman"/>
            <w:i/>
            <w:sz w:val="20"/>
            <w:szCs w:val="20"/>
            <w:lang w:eastAsia="de-DE"/>
          </w:rPr>
          <w:t>Fig</w:t>
        </w:r>
        <w:r w:rsidR="00974892" w:rsidRPr="00B27239">
          <w:rPr>
            <w:rFonts w:ascii="Times New Roman" w:eastAsia="Times New Roman" w:hAnsi="Times New Roman" w:cs="Times New Roman"/>
            <w:i/>
            <w:sz w:val="20"/>
            <w:szCs w:val="20"/>
            <w:lang w:eastAsia="de-DE"/>
          </w:rPr>
          <w:t xml:space="preserve">ure </w:t>
        </w:r>
        <w:r w:rsidR="00CA1BA5" w:rsidRPr="00B27239">
          <w:rPr>
            <w:rFonts w:ascii="Times New Roman" w:eastAsia="Times New Roman" w:hAnsi="Times New Roman" w:cs="Times New Roman"/>
            <w:i/>
            <w:sz w:val="20"/>
            <w:szCs w:val="20"/>
            <w:lang w:eastAsia="de-DE"/>
          </w:rPr>
          <w:t>5</w:t>
        </w:r>
        <w:r w:rsidR="004532FB" w:rsidRPr="00B27239">
          <w:rPr>
            <w:rFonts w:ascii="Times New Roman" w:eastAsia="Times New Roman" w:hAnsi="Times New Roman" w:cs="Times New Roman"/>
            <w:bCs/>
            <w:i/>
            <w:iCs/>
            <w:sz w:val="20"/>
            <w:szCs w:val="20"/>
            <w:lang w:eastAsia="de-DE"/>
          </w:rPr>
          <w:t>)</w:t>
        </w:r>
      </w:ins>
    </w:p>
    <w:p w14:paraId="4FF8EF15" w14:textId="342582B2" w:rsidR="00994656" w:rsidRPr="00B27239" w:rsidRDefault="00994656" w:rsidP="00B27239">
      <w:pPr>
        <w:spacing w:line="360" w:lineRule="auto"/>
        <w:rPr>
          <w:ins w:id="457" w:author="Becca Latto" w:date="2018-02-02T09:05:00Z"/>
          <w:rFonts w:ascii="Times New Roman" w:eastAsia="Times New Roman" w:hAnsi="Times New Roman" w:cs="Times New Roman"/>
          <w:bCs/>
          <w:iCs/>
          <w:sz w:val="20"/>
          <w:szCs w:val="20"/>
          <w:lang w:eastAsia="de-DE"/>
        </w:rPr>
      </w:pPr>
      <w:ins w:id="458" w:author="Becca Latto" w:date="2018-02-02T09:05:00Z">
        <w:r w:rsidRPr="00B27239">
          <w:rPr>
            <w:rFonts w:ascii="Times New Roman" w:hAnsi="Times New Roman" w:cs="Times New Roman"/>
            <w:sz w:val="20"/>
            <w:szCs w:val="20"/>
          </w:rPr>
          <w:t xml:space="preserve">We conclude that the ocean carbon states determined by a </w:t>
        </w:r>
        <w:r w:rsidR="005F7557">
          <w:rPr>
            <w:rFonts w:ascii="Times New Roman" w:hAnsi="Times New Roman" w:cs="Times New Roman"/>
            <w:sz w:val="20"/>
            <w:szCs w:val="20"/>
          </w:rPr>
          <w:t>12</w:t>
        </w:r>
        <w:r w:rsidR="00295951">
          <w:rPr>
            <w:rFonts w:ascii="Times New Roman" w:hAnsi="Times New Roman" w:cs="Times New Roman"/>
            <w:sz w:val="20"/>
            <w:szCs w:val="20"/>
          </w:rPr>
          <w:t>-</w:t>
        </w:r>
        <w:r w:rsidRPr="00B27239">
          <w:rPr>
            <w:rFonts w:ascii="Times New Roman" w:hAnsi="Times New Roman" w:cs="Times New Roman"/>
            <w:sz w:val="20"/>
            <w:szCs w:val="20"/>
          </w:rPr>
          <w:t>month climatology of surface ocean pCO</w:t>
        </w:r>
        <w:r w:rsidRPr="00295951">
          <w:rPr>
            <w:rFonts w:ascii="Times New Roman" w:hAnsi="Times New Roman" w:cs="Times New Roman"/>
            <w:sz w:val="20"/>
            <w:szCs w:val="20"/>
            <w:vertAlign w:val="subscript"/>
          </w:rPr>
          <w:t>2</w:t>
        </w:r>
        <w:r w:rsidRPr="00B27239">
          <w:rPr>
            <w:rFonts w:ascii="Times New Roman" w:hAnsi="Times New Roman" w:cs="Times New Roman"/>
            <w:sz w:val="20"/>
            <w:szCs w:val="20"/>
          </w:rPr>
          <w:t xml:space="preserve"> and SST are characterized by a cold season </w:t>
        </w:r>
        <w:r w:rsidR="00AF7FB4" w:rsidRPr="00B27239">
          <w:rPr>
            <w:rFonts w:ascii="Times New Roman" w:hAnsi="Times New Roman" w:cs="Times New Roman"/>
            <w:sz w:val="20"/>
            <w:szCs w:val="20"/>
          </w:rPr>
          <w:t xml:space="preserve">where </w:t>
        </w:r>
        <w:r w:rsidR="003B43AE" w:rsidRPr="00B27239">
          <w:rPr>
            <w:rFonts w:ascii="Times New Roman" w:hAnsi="Times New Roman" w:cs="Times New Roman"/>
            <w:sz w:val="20"/>
            <w:szCs w:val="20"/>
          </w:rPr>
          <w:t>most persistent value-pairs occur in the subtropical North Atlantic and</w:t>
        </w:r>
        <w:r w:rsidR="00D2090A" w:rsidRPr="00B27239">
          <w:rPr>
            <w:rFonts w:ascii="Times New Roman" w:hAnsi="Times New Roman" w:cs="Times New Roman"/>
            <w:sz w:val="20"/>
            <w:szCs w:val="20"/>
          </w:rPr>
          <w:t xml:space="preserve"> </w:t>
        </w:r>
        <w:r w:rsidR="003B43AE" w:rsidRPr="00B27239">
          <w:rPr>
            <w:rFonts w:ascii="Times New Roman" w:hAnsi="Times New Roman" w:cs="Times New Roman"/>
            <w:sz w:val="20"/>
            <w:szCs w:val="20"/>
          </w:rPr>
          <w:t xml:space="preserve">the subpolar region. In the warm season however, the most persistent value-pairs occur in the tropical Atlantic. </w:t>
        </w:r>
        <w:r w:rsidR="00AF7FB4" w:rsidRPr="00B27239">
          <w:rPr>
            <w:rFonts w:ascii="Times New Roman" w:hAnsi="Times New Roman" w:cs="Times New Roman"/>
            <w:sz w:val="20"/>
            <w:szCs w:val="20"/>
          </w:rPr>
          <w:t xml:space="preserve">For more complex </w:t>
        </w:r>
        <w:r w:rsidR="00AF7FB4" w:rsidRPr="00B27239">
          <w:rPr>
            <w:rFonts w:ascii="Times New Roman" w:hAnsi="Times New Roman" w:cs="Times New Roman"/>
            <w:sz w:val="20"/>
            <w:szCs w:val="20"/>
          </w:rPr>
          <w:lastRenderedPageBreak/>
          <w:t>datasets,</w:t>
        </w:r>
        <w:r w:rsidR="006E4243">
          <w:rPr>
            <w:rFonts w:ascii="Times New Roman" w:hAnsi="Times New Roman" w:cs="Times New Roman"/>
            <w:sz w:val="20"/>
            <w:szCs w:val="20"/>
          </w:rPr>
          <w:t xml:space="preserve"> e.g. when interannual variability is included, we expect to be able to detect regimes that correspond to processes controlled by the El Nino-Southern Oscillation (ENSO) or the North Atlantic Oscillation</w:t>
        </w:r>
        <w:r w:rsidR="005F7557">
          <w:rPr>
            <w:rFonts w:ascii="Times New Roman" w:hAnsi="Times New Roman" w:cs="Times New Roman"/>
            <w:sz w:val="20"/>
            <w:szCs w:val="20"/>
          </w:rPr>
          <w:t>,</w:t>
        </w:r>
        <w:r w:rsidR="006E4243">
          <w:rPr>
            <w:rFonts w:ascii="Times New Roman" w:hAnsi="Times New Roman" w:cs="Times New Roman"/>
            <w:sz w:val="20"/>
            <w:szCs w:val="20"/>
          </w:rPr>
          <w:t xml:space="preserve"> for example</w:t>
        </w:r>
        <w:r w:rsidR="00AF7FB4" w:rsidRPr="00B27239">
          <w:rPr>
            <w:rFonts w:ascii="Times New Roman" w:hAnsi="Times New Roman" w:cs="Times New Roman"/>
            <w:sz w:val="20"/>
            <w:szCs w:val="20"/>
          </w:rPr>
          <w:t xml:space="preserve">. </w:t>
        </w:r>
      </w:ins>
    </w:p>
    <w:p w14:paraId="3216E439" w14:textId="69E25DAF" w:rsidR="00D20A51" w:rsidRPr="00D20A51" w:rsidRDefault="00B27239" w:rsidP="00687D39">
      <w:pPr>
        <w:pStyle w:val="Heading3"/>
        <w:rPr>
          <w:ins w:id="459" w:author="Becca Latto" w:date="2018-02-02T09:05:00Z"/>
          <w:sz w:val="18"/>
          <w:szCs w:val="18"/>
        </w:rPr>
      </w:pPr>
      <w:ins w:id="460" w:author="Becca Latto" w:date="2018-02-02T09:05:00Z">
        <w:r>
          <w:t>The</w:t>
        </w:r>
        <w:r w:rsidR="007618F2">
          <w:t xml:space="preserve"> NASA-GISS climate model</w:t>
        </w:r>
        <w:r>
          <w:t xml:space="preserve"> </w:t>
        </w:r>
        <w:r w:rsidR="00A63FD2">
          <w:t xml:space="preserve">North Atlantic </w:t>
        </w:r>
        <w:r>
          <w:t xml:space="preserve">carbon states </w:t>
        </w:r>
      </w:ins>
    </w:p>
    <w:p w14:paraId="56BEBF1C" w14:textId="77777777" w:rsidR="00D20A51" w:rsidRPr="00D20A51" w:rsidRDefault="00D20A51" w:rsidP="00D20A51">
      <w:pPr>
        <w:spacing w:after="0" w:line="360" w:lineRule="auto"/>
        <w:jc w:val="both"/>
        <w:rPr>
          <w:del w:id="461" w:author="Becca Latto" w:date="2018-02-02T09:05:00Z"/>
          <w:rFonts w:ascii="Times New Roman" w:eastAsia="Times New Roman" w:hAnsi="Times New Roman" w:cs="Times New Roman"/>
          <w:sz w:val="20"/>
          <w:szCs w:val="24"/>
          <w:lang w:eastAsia="de-DE"/>
        </w:rPr>
      </w:pPr>
      <w:ins w:id="462" w:author="Becca Latto" w:date="2018-02-02T09:05:00Z">
        <w:r w:rsidRPr="00D20A51">
          <w:rPr>
            <w:rFonts w:ascii="Times New Roman" w:eastAsia="Times New Roman" w:hAnsi="Times New Roman" w:cs="Times New Roman"/>
            <w:sz w:val="20"/>
            <w:szCs w:val="24"/>
            <w:lang w:eastAsia="de-DE"/>
          </w:rPr>
          <w:t xml:space="preserve">Next we </w:t>
        </w:r>
        <w:r w:rsidR="00E70BC2">
          <w:rPr>
            <w:rFonts w:ascii="Times New Roman" w:eastAsia="Times New Roman" w:hAnsi="Times New Roman" w:cs="Times New Roman"/>
            <w:sz w:val="20"/>
            <w:szCs w:val="24"/>
            <w:lang w:eastAsia="de-DE"/>
          </w:rPr>
          <w:t>obtain the ocean car</w:t>
        </w:r>
        <w:r w:rsidR="008F3BEE">
          <w:rPr>
            <w:rFonts w:ascii="Times New Roman" w:eastAsia="Times New Roman" w:hAnsi="Times New Roman" w:cs="Times New Roman"/>
            <w:sz w:val="20"/>
            <w:szCs w:val="24"/>
            <w:lang w:eastAsia="de-DE"/>
          </w:rPr>
          <w:t>bon states from the GISS model simulations</w:t>
        </w:r>
        <w:r w:rsidR="00767CBE">
          <w:rPr>
            <w:rFonts w:ascii="Times New Roman" w:eastAsia="Times New Roman" w:hAnsi="Times New Roman" w:cs="Times New Roman"/>
            <w:sz w:val="20"/>
            <w:szCs w:val="24"/>
            <w:lang w:eastAsia="de-DE"/>
          </w:rPr>
          <w:t>.</w:t>
        </w:r>
      </w:ins>
      <w:r w:rsidRPr="00D20A51">
        <w:rPr>
          <w:rFonts w:ascii="Times New Roman" w:eastAsia="Times New Roman" w:hAnsi="Times New Roman" w:cs="Times New Roman"/>
          <w:sz w:val="20"/>
          <w:szCs w:val="24"/>
          <w:lang w:eastAsia="de-DE"/>
        </w:rPr>
        <w:t xml:space="preserve"> As described in Section 2.2, we construct the ensemble mean </w:t>
      </w:r>
      <w:del w:id="463" w:author="Becca Latto" w:date="2018-02-02T09:05:00Z">
        <w:r w:rsidRPr="00D20A51">
          <w:rPr>
            <w:rFonts w:ascii="Times New Roman" w:eastAsia="Times New Roman" w:hAnsi="Times New Roman" w:cs="Times New Roman"/>
            <w:sz w:val="20"/>
            <w:szCs w:val="24"/>
            <w:lang w:eastAsia="de-DE"/>
          </w:rPr>
          <w:delText xml:space="preserve">climatology </w:delText>
        </w:r>
      </w:del>
      <w:ins w:id="464" w:author="Becca Latto" w:date="2018-02-02T09:05:00Z">
        <w:r w:rsidRPr="00D20A51">
          <w:rPr>
            <w:rFonts w:ascii="Times New Roman" w:eastAsia="Times New Roman" w:hAnsi="Times New Roman" w:cs="Times New Roman"/>
            <w:sz w:val="20"/>
            <w:szCs w:val="24"/>
            <w:lang w:eastAsia="de-DE"/>
          </w:rPr>
          <w:t>climatolog</w:t>
        </w:r>
        <w:r w:rsidR="000672AC">
          <w:rPr>
            <w:rFonts w:ascii="Times New Roman" w:eastAsia="Times New Roman" w:hAnsi="Times New Roman" w:cs="Times New Roman"/>
            <w:sz w:val="20"/>
            <w:szCs w:val="24"/>
            <w:lang w:eastAsia="de-DE"/>
          </w:rPr>
          <w:t xml:space="preserve">ies for </w:t>
        </w:r>
        <w:r w:rsidR="000672AC" w:rsidRPr="00D20A51">
          <w:rPr>
            <w:rFonts w:ascii="Times New Roman" w:eastAsia="Times New Roman" w:hAnsi="Times New Roman" w:cs="Times New Roman"/>
            <w:sz w:val="20"/>
            <w:szCs w:val="24"/>
            <w:lang w:eastAsia="de-DE"/>
          </w:rPr>
          <w:t>pCO</w:t>
        </w:r>
        <w:r w:rsidR="000672AC" w:rsidRPr="00D20A51">
          <w:rPr>
            <w:rFonts w:ascii="Times New Roman" w:eastAsia="Times New Roman" w:hAnsi="Times New Roman" w:cs="Times New Roman"/>
            <w:sz w:val="20"/>
            <w:szCs w:val="24"/>
            <w:vertAlign w:val="subscript"/>
            <w:lang w:eastAsia="de-DE"/>
          </w:rPr>
          <w:t>2SW</w:t>
        </w:r>
        <w:r w:rsidR="000672AC">
          <w:rPr>
            <w:rFonts w:ascii="Times New Roman" w:eastAsia="Times New Roman" w:hAnsi="Times New Roman" w:cs="Times New Roman"/>
            <w:sz w:val="20"/>
            <w:szCs w:val="24"/>
            <w:lang w:eastAsia="de-DE"/>
          </w:rPr>
          <w:t xml:space="preserve"> and</w:t>
        </w:r>
        <w:r w:rsidR="000672AC" w:rsidRPr="00D20A51">
          <w:rPr>
            <w:rFonts w:ascii="Times New Roman" w:eastAsia="Times New Roman" w:hAnsi="Times New Roman" w:cs="Times New Roman"/>
            <w:sz w:val="20"/>
            <w:szCs w:val="24"/>
            <w:lang w:eastAsia="de-DE"/>
          </w:rPr>
          <w:t xml:space="preserve"> SST</w:t>
        </w:r>
        <w:r w:rsidR="000672AC">
          <w:rPr>
            <w:rFonts w:ascii="Times New Roman" w:eastAsia="Times New Roman" w:hAnsi="Times New Roman" w:cs="Times New Roman"/>
            <w:sz w:val="20"/>
            <w:szCs w:val="24"/>
            <w:lang w:eastAsia="de-DE"/>
          </w:rPr>
          <w:t xml:space="preserve"> </w:t>
        </w:r>
      </w:ins>
      <w:r w:rsidRPr="00D20A51">
        <w:rPr>
          <w:rFonts w:ascii="Times New Roman" w:eastAsia="Times New Roman" w:hAnsi="Times New Roman" w:cs="Times New Roman"/>
          <w:sz w:val="20"/>
          <w:szCs w:val="24"/>
          <w:lang w:eastAsia="de-DE"/>
        </w:rPr>
        <w:t>for the period 1995-2005</w:t>
      </w:r>
      <w:r w:rsidR="005F7557">
        <w:rPr>
          <w:rFonts w:ascii="Times New Roman" w:eastAsia="Times New Roman" w:hAnsi="Times New Roman" w:cs="Times New Roman"/>
          <w:sz w:val="20"/>
          <w:szCs w:val="24"/>
          <w:lang w:eastAsia="de-DE"/>
        </w:rPr>
        <w:t xml:space="preserve"> </w:t>
      </w:r>
      <w:del w:id="465" w:author="Becca Latto" w:date="2018-02-02T09:05:00Z">
        <w:r w:rsidRPr="00D20A51">
          <w:rPr>
            <w:rFonts w:ascii="Times New Roman" w:eastAsia="Times New Roman" w:hAnsi="Times New Roman" w:cs="Times New Roman"/>
            <w:sz w:val="20"/>
            <w:szCs w:val="24"/>
            <w:lang w:eastAsia="de-DE"/>
          </w:rPr>
          <w:delText>for all the relevant fields (pCO</w:delText>
        </w:r>
        <w:r w:rsidRPr="00D20A51">
          <w:rPr>
            <w:rFonts w:ascii="Times New Roman" w:eastAsia="Times New Roman" w:hAnsi="Times New Roman" w:cs="Times New Roman"/>
            <w:sz w:val="20"/>
            <w:szCs w:val="24"/>
            <w:vertAlign w:val="subscript"/>
            <w:lang w:eastAsia="de-DE"/>
          </w:rPr>
          <w:delText>2SW</w:delText>
        </w:r>
        <w:r w:rsidRPr="00D20A51">
          <w:rPr>
            <w:rFonts w:ascii="Times New Roman" w:eastAsia="Times New Roman" w:hAnsi="Times New Roman" w:cs="Times New Roman"/>
            <w:sz w:val="20"/>
            <w:szCs w:val="24"/>
            <w:lang w:eastAsia="de-DE"/>
          </w:rPr>
          <w:delText xml:space="preserve">, SST, SSS, surface wind speed, and nitrate) </w:delText>
        </w:r>
      </w:del>
      <w:r w:rsidRPr="00D20A51">
        <w:rPr>
          <w:rFonts w:ascii="Times New Roman" w:eastAsia="Times New Roman" w:hAnsi="Times New Roman" w:cs="Times New Roman"/>
          <w:sz w:val="20"/>
          <w:szCs w:val="24"/>
          <w:lang w:eastAsia="de-DE"/>
        </w:rPr>
        <w:t>from 5 simulations of Earth’s historical climate of the 20</w:t>
      </w:r>
      <w:r w:rsidRPr="00D20A51">
        <w:rPr>
          <w:rFonts w:ascii="Times New Roman" w:eastAsia="Times New Roman" w:hAnsi="Times New Roman" w:cs="Times New Roman"/>
          <w:sz w:val="20"/>
          <w:szCs w:val="24"/>
          <w:vertAlign w:val="superscript"/>
          <w:lang w:eastAsia="de-DE"/>
        </w:rPr>
        <w:t>th</w:t>
      </w:r>
      <w:r w:rsidRPr="00D20A51">
        <w:rPr>
          <w:rFonts w:ascii="Times New Roman" w:eastAsia="Times New Roman" w:hAnsi="Times New Roman" w:cs="Times New Roman"/>
          <w:sz w:val="20"/>
          <w:szCs w:val="24"/>
          <w:lang w:eastAsia="de-DE"/>
        </w:rPr>
        <w:t xml:space="preserve"> Century performed with the NASA-GISS climate model. </w:t>
      </w:r>
    </w:p>
    <w:p w14:paraId="6EB6821D" w14:textId="77777777" w:rsidR="00D20A51" w:rsidRPr="00D20A51" w:rsidRDefault="00D20A51" w:rsidP="00D20A51">
      <w:pPr>
        <w:spacing w:after="0" w:line="360" w:lineRule="auto"/>
        <w:jc w:val="both"/>
        <w:rPr>
          <w:del w:id="466" w:author="Becca Latto" w:date="2018-02-02T09:05:00Z"/>
          <w:rFonts w:ascii="Times New Roman" w:eastAsia="Times New Roman" w:hAnsi="Times New Roman" w:cs="Times New Roman"/>
          <w:sz w:val="20"/>
          <w:szCs w:val="24"/>
          <w:lang w:eastAsia="de-DE"/>
        </w:rPr>
      </w:pPr>
    </w:p>
    <w:p w14:paraId="333E3686" w14:textId="72F7823B" w:rsidR="00D20A51" w:rsidRPr="00D20A51" w:rsidRDefault="00D20A51" w:rsidP="00D20A51">
      <w:pPr>
        <w:spacing w:after="0" w:line="360" w:lineRule="auto"/>
        <w:jc w:val="both"/>
        <w:rPr>
          <w:ins w:id="467" w:author="Becca Latto" w:date="2018-02-02T09:05:00Z"/>
          <w:rFonts w:ascii="Times New Roman" w:eastAsia="Times New Roman" w:hAnsi="Times New Roman" w:cs="Times New Roman"/>
          <w:sz w:val="20"/>
          <w:szCs w:val="24"/>
          <w:lang w:eastAsia="de-DE"/>
        </w:rPr>
      </w:pPr>
      <w:del w:id="468" w:author="Becca Latto" w:date="2018-02-02T09:05:00Z">
        <w:r w:rsidRPr="00D20A51">
          <w:rPr>
            <w:rFonts w:ascii="Times New Roman" w:eastAsia="Times New Roman" w:hAnsi="Times New Roman" w:cs="Times New Roman"/>
            <w:sz w:val="20"/>
            <w:szCs w:val="24"/>
            <w:lang w:eastAsia="de-DE"/>
          </w:rPr>
          <w:delText xml:space="preserve">Using the same sensitivity test </w:delText>
        </w:r>
      </w:del>
      <w:ins w:id="469" w:author="Becca Latto" w:date="2018-02-02T09:05:00Z">
        <w:r w:rsidR="004C7557">
          <w:rPr>
            <w:rFonts w:ascii="Times New Roman" w:eastAsia="Times New Roman" w:hAnsi="Times New Roman" w:cs="Times New Roman"/>
            <w:sz w:val="20"/>
            <w:szCs w:val="24"/>
            <w:lang w:eastAsia="de-DE"/>
          </w:rPr>
          <w:t xml:space="preserve">We then obtain the </w:t>
        </w:r>
        <w:r w:rsidR="005F7557">
          <w:rPr>
            <w:rFonts w:ascii="Times New Roman" w:eastAsia="Times New Roman" w:hAnsi="Times New Roman" w:cs="Times New Roman"/>
            <w:sz w:val="20"/>
            <w:szCs w:val="24"/>
            <w:lang w:eastAsia="de-DE"/>
          </w:rPr>
          <w:t>12</w:t>
        </w:r>
        <w:r w:rsidR="00625790">
          <w:rPr>
            <w:rFonts w:ascii="Times New Roman" w:eastAsia="Times New Roman" w:hAnsi="Times New Roman" w:cs="Times New Roman"/>
            <w:sz w:val="20"/>
            <w:szCs w:val="24"/>
            <w:lang w:eastAsia="de-DE"/>
          </w:rPr>
          <w:t>-</w:t>
        </w:r>
        <w:r w:rsidR="004C7557">
          <w:rPr>
            <w:rFonts w:ascii="Times New Roman" w:eastAsia="Times New Roman" w:hAnsi="Times New Roman" w:cs="Times New Roman"/>
            <w:sz w:val="20"/>
            <w:szCs w:val="24"/>
            <w:lang w:eastAsia="de-DE"/>
          </w:rPr>
          <w:t>monthly</w:t>
        </w:r>
        <w:r w:rsidR="00370E17">
          <w:rPr>
            <w:rFonts w:ascii="Times New Roman" w:eastAsia="Times New Roman" w:hAnsi="Times New Roman" w:cs="Times New Roman"/>
            <w:sz w:val="20"/>
            <w:szCs w:val="24"/>
            <w:lang w:eastAsia="de-DE"/>
          </w:rPr>
          <w:t xml:space="preserve"> 2D histograms from the model climatology and using the same binning groups </w:t>
        </w:r>
      </w:ins>
      <w:r w:rsidR="00370E17">
        <w:rPr>
          <w:rFonts w:ascii="Times New Roman" w:eastAsia="Times New Roman" w:hAnsi="Times New Roman" w:cs="Times New Roman"/>
          <w:sz w:val="20"/>
          <w:szCs w:val="24"/>
          <w:lang w:eastAsia="de-DE"/>
        </w:rPr>
        <w:t xml:space="preserve">as in the observations, </w:t>
      </w:r>
      <w:del w:id="470" w:author="Becca Latto" w:date="2018-02-02T09:05:00Z">
        <w:r w:rsidRPr="00D20A51">
          <w:rPr>
            <w:rFonts w:ascii="Times New Roman" w:eastAsia="Times New Roman" w:hAnsi="Times New Roman" w:cs="Times New Roman"/>
            <w:sz w:val="20"/>
            <w:szCs w:val="24"/>
            <w:lang w:eastAsia="de-DE"/>
          </w:rPr>
          <w:delText>the optimal</w:delText>
        </w:r>
      </w:del>
      <w:ins w:id="471" w:author="Becca Latto" w:date="2018-02-02T09:05:00Z">
        <w:r w:rsidR="00370E17">
          <w:rPr>
            <w:rFonts w:ascii="Times New Roman" w:eastAsia="Times New Roman" w:hAnsi="Times New Roman" w:cs="Times New Roman"/>
            <w:sz w:val="20"/>
            <w:szCs w:val="24"/>
            <w:lang w:eastAsia="de-DE"/>
          </w:rPr>
          <w:t xml:space="preserve">we obtain the model clusters. It should be noted here </w:t>
        </w:r>
        <w:r w:rsidR="004C7557">
          <w:rPr>
            <w:rFonts w:ascii="Times New Roman" w:eastAsia="Times New Roman" w:hAnsi="Times New Roman" w:cs="Times New Roman"/>
            <w:sz w:val="20"/>
            <w:szCs w:val="24"/>
            <w:lang w:eastAsia="de-DE"/>
          </w:rPr>
          <w:t xml:space="preserve">again </w:t>
        </w:r>
        <w:r w:rsidR="00370E17">
          <w:rPr>
            <w:rFonts w:ascii="Times New Roman" w:eastAsia="Times New Roman" w:hAnsi="Times New Roman" w:cs="Times New Roman"/>
            <w:sz w:val="20"/>
            <w:szCs w:val="24"/>
            <w:lang w:eastAsia="de-DE"/>
          </w:rPr>
          <w:t>that because we are actually cluster</w:t>
        </w:r>
        <w:r w:rsidR="004C7557">
          <w:rPr>
            <w:rFonts w:ascii="Times New Roman" w:eastAsia="Times New Roman" w:hAnsi="Times New Roman" w:cs="Times New Roman"/>
            <w:sz w:val="20"/>
            <w:szCs w:val="24"/>
            <w:lang w:eastAsia="de-DE"/>
          </w:rPr>
          <w:t>ing</w:t>
        </w:r>
        <w:r w:rsidR="00370E17">
          <w:rPr>
            <w:rFonts w:ascii="Times New Roman" w:eastAsia="Times New Roman" w:hAnsi="Times New Roman" w:cs="Times New Roman"/>
            <w:sz w:val="20"/>
            <w:szCs w:val="24"/>
            <w:lang w:eastAsia="de-DE"/>
          </w:rPr>
          <w:t xml:space="preserve"> the 2D histograms and not the raw data, our clusters are not sensitive to the</w:t>
        </w:r>
      </w:ins>
      <w:r w:rsidR="00370E17">
        <w:rPr>
          <w:rFonts w:ascii="Times New Roman" w:eastAsia="Times New Roman" w:hAnsi="Times New Roman" w:cs="Times New Roman"/>
          <w:sz w:val="20"/>
          <w:szCs w:val="24"/>
          <w:lang w:eastAsia="de-DE"/>
        </w:rPr>
        <w:t xml:space="preserve"> number of </w:t>
      </w:r>
      <w:del w:id="472" w:author="Becca Latto" w:date="2018-02-02T09:05:00Z">
        <w:r w:rsidRPr="00D20A51">
          <w:rPr>
            <w:rFonts w:ascii="Times New Roman" w:eastAsia="Times New Roman" w:hAnsi="Times New Roman" w:cs="Times New Roman"/>
            <w:sz w:val="20"/>
            <w:szCs w:val="24"/>
            <w:lang w:eastAsia="de-DE"/>
          </w:rPr>
          <w:delText xml:space="preserve">clusters </w:delText>
        </w:r>
      </w:del>
      <w:ins w:id="473" w:author="Becca Latto" w:date="2018-02-02T09:05:00Z">
        <w:r w:rsidR="00370E17">
          <w:rPr>
            <w:rFonts w:ascii="Times New Roman" w:eastAsia="Times New Roman" w:hAnsi="Times New Roman" w:cs="Times New Roman"/>
            <w:sz w:val="20"/>
            <w:szCs w:val="24"/>
            <w:lang w:eastAsia="de-DE"/>
          </w:rPr>
          <w:t>bins nor to normalization of the datasets prior to cluster analysis.</w:t>
        </w:r>
      </w:ins>
    </w:p>
    <w:p w14:paraId="74BE8805" w14:textId="77777777" w:rsidR="00D20A51" w:rsidRPr="00D20A51" w:rsidRDefault="00D20A51" w:rsidP="00D20A51">
      <w:pPr>
        <w:spacing w:after="0" w:line="360" w:lineRule="auto"/>
        <w:jc w:val="both"/>
        <w:rPr>
          <w:ins w:id="474" w:author="Becca Latto" w:date="2018-02-02T09:05:00Z"/>
          <w:rFonts w:ascii="Times New Roman" w:eastAsia="Times New Roman" w:hAnsi="Times New Roman" w:cs="Times New Roman"/>
          <w:sz w:val="20"/>
          <w:szCs w:val="24"/>
          <w:lang w:eastAsia="de-DE"/>
        </w:rPr>
      </w:pPr>
    </w:p>
    <w:p w14:paraId="32FFEFCC" w14:textId="66B46E2A" w:rsidR="006D2689" w:rsidRDefault="00CF5EFB" w:rsidP="00B74C1A">
      <w:pPr>
        <w:spacing w:after="0" w:line="360" w:lineRule="auto"/>
        <w:jc w:val="both"/>
        <w:rPr>
          <w:ins w:id="475" w:author="Becca Latto" w:date="2018-02-02T09:05:00Z"/>
          <w:rFonts w:ascii="Times New Roman" w:eastAsia="Times New Roman" w:hAnsi="Times New Roman" w:cs="Times New Roman"/>
          <w:sz w:val="20"/>
          <w:szCs w:val="24"/>
          <w:lang w:eastAsia="de-DE"/>
        </w:rPr>
      </w:pPr>
      <w:ins w:id="476" w:author="Becca Latto" w:date="2018-02-02T09:05:00Z">
        <w:r>
          <w:rPr>
            <w:rFonts w:ascii="Times New Roman" w:eastAsia="Times New Roman" w:hAnsi="Times New Roman" w:cs="Times New Roman"/>
            <w:sz w:val="20"/>
            <w:szCs w:val="24"/>
            <w:lang w:eastAsia="de-DE"/>
          </w:rPr>
          <w:t xml:space="preserve">The sensitivity test </w:t>
        </w:r>
      </w:ins>
      <w:r>
        <w:rPr>
          <w:rFonts w:ascii="Times New Roman" w:eastAsia="Times New Roman" w:hAnsi="Times New Roman" w:cs="Times New Roman"/>
          <w:sz w:val="20"/>
          <w:szCs w:val="24"/>
          <w:lang w:eastAsia="de-DE"/>
        </w:rPr>
        <w:t xml:space="preserve">for the model </w:t>
      </w:r>
      <w:ins w:id="477" w:author="Becca Latto" w:date="2018-02-02T09:05:00Z">
        <w:r>
          <w:rPr>
            <w:rFonts w:ascii="Times New Roman" w:eastAsia="Times New Roman" w:hAnsi="Times New Roman" w:cs="Times New Roman"/>
            <w:sz w:val="20"/>
            <w:szCs w:val="24"/>
            <w:lang w:eastAsia="de-DE"/>
          </w:rPr>
          <w:t xml:space="preserve">clusters </w:t>
        </w:r>
      </w:ins>
      <w:r>
        <w:rPr>
          <w:rFonts w:ascii="Times New Roman" w:eastAsia="Times New Roman" w:hAnsi="Times New Roman" w:cs="Times New Roman"/>
          <w:sz w:val="20"/>
          <w:szCs w:val="24"/>
          <w:lang w:eastAsia="de-DE"/>
        </w:rPr>
        <w:t xml:space="preserve">is </w:t>
      </w:r>
      <w:del w:id="478" w:author="Becca Latto" w:date="2018-02-02T09:05:00Z">
        <w:r w:rsidR="00D20A51" w:rsidRPr="00D20A51">
          <w:rPr>
            <w:rFonts w:ascii="Times New Roman" w:eastAsia="Times New Roman" w:hAnsi="Times New Roman" w:cs="Times New Roman"/>
            <w:sz w:val="20"/>
            <w:szCs w:val="24"/>
            <w:lang w:eastAsia="de-DE"/>
          </w:rPr>
          <w:delText>also found to be 3 (</w:delText>
        </w:r>
      </w:del>
      <w:ins w:id="479" w:author="Becca Latto" w:date="2018-02-02T09:05:00Z">
        <w:r>
          <w:rPr>
            <w:rFonts w:ascii="Times New Roman" w:eastAsia="Times New Roman" w:hAnsi="Times New Roman" w:cs="Times New Roman"/>
            <w:sz w:val="20"/>
            <w:szCs w:val="24"/>
            <w:lang w:eastAsia="de-DE"/>
          </w:rPr>
          <w:t xml:space="preserve">not as clear as in the case </w:t>
        </w:r>
        <w:r w:rsidR="00047762">
          <w:rPr>
            <w:rFonts w:ascii="Times New Roman" w:eastAsia="Times New Roman" w:hAnsi="Times New Roman" w:cs="Times New Roman"/>
            <w:sz w:val="20"/>
            <w:szCs w:val="24"/>
            <w:lang w:eastAsia="de-DE"/>
          </w:rPr>
          <w:t>of</w:t>
        </w:r>
        <w:r>
          <w:rPr>
            <w:rFonts w:ascii="Times New Roman" w:eastAsia="Times New Roman" w:hAnsi="Times New Roman" w:cs="Times New Roman"/>
            <w:sz w:val="20"/>
            <w:szCs w:val="24"/>
            <w:lang w:eastAsia="de-DE"/>
          </w:rPr>
          <w:t xml:space="preserve"> </w:t>
        </w:r>
      </w:ins>
      <w:moveFromRangeStart w:id="480" w:author="Becca Latto" w:date="2018-02-02T09:05:00Z" w:name="move505325662"/>
      <w:moveFrom w:id="481" w:author="Becca Latto" w:date="2018-02-02T09:05:00Z">
        <w:r w:rsidR="006A4B02" w:rsidRPr="006A4B02">
          <w:rPr>
            <w:rFonts w:ascii="Times New Roman" w:eastAsia="Times New Roman" w:hAnsi="Times New Roman" w:cs="Times New Roman"/>
            <w:sz w:val="20"/>
            <w:szCs w:val="24"/>
            <w:lang w:eastAsia="de-DE"/>
          </w:rPr>
          <w:t>Fig</w:t>
        </w:r>
        <w:r w:rsidR="00A045A8">
          <w:rPr>
            <w:rFonts w:ascii="Times New Roman" w:eastAsia="Times New Roman" w:hAnsi="Times New Roman" w:cs="Times New Roman"/>
            <w:sz w:val="20"/>
            <w:szCs w:val="24"/>
            <w:lang w:eastAsia="de-DE"/>
          </w:rPr>
          <w:t>.</w:t>
        </w:r>
        <w:r w:rsidR="00894AF1">
          <w:rPr>
            <w:rFonts w:ascii="Times New Roman" w:eastAsia="Times New Roman" w:hAnsi="Times New Roman" w:cs="Times New Roman"/>
            <w:sz w:val="20"/>
            <w:szCs w:val="24"/>
            <w:lang w:eastAsia="de-DE"/>
          </w:rPr>
          <w:t xml:space="preserve"> </w:t>
        </w:r>
      </w:moveFrom>
      <w:moveFromRangeEnd w:id="480"/>
      <w:del w:id="482" w:author="Becca Latto" w:date="2018-02-02T09:05:00Z">
        <w:r w:rsidR="00D20A51" w:rsidRPr="00D20A51">
          <w:rPr>
            <w:rFonts w:ascii="Times New Roman" w:eastAsia="Times New Roman" w:hAnsi="Times New Roman" w:cs="Times New Roman"/>
            <w:sz w:val="20"/>
            <w:szCs w:val="24"/>
            <w:lang w:eastAsia="de-DE"/>
          </w:rPr>
          <w:delText xml:space="preserve"> S3). The clusters themselves are similar to </w:delText>
        </w:r>
      </w:del>
      <w:r>
        <w:rPr>
          <w:rFonts w:ascii="Times New Roman" w:eastAsia="Times New Roman" w:hAnsi="Times New Roman" w:cs="Times New Roman"/>
          <w:sz w:val="20"/>
          <w:szCs w:val="24"/>
          <w:lang w:eastAsia="de-DE"/>
        </w:rPr>
        <w:t>the observations</w:t>
      </w:r>
      <w:r w:rsidR="00CC0673">
        <w:rPr>
          <w:rFonts w:ascii="Times New Roman" w:eastAsia="Times New Roman" w:hAnsi="Times New Roman" w:cs="Times New Roman"/>
          <w:sz w:val="20"/>
          <w:szCs w:val="24"/>
          <w:lang w:eastAsia="de-DE"/>
        </w:rPr>
        <w:t xml:space="preserve"> (Fig. </w:t>
      </w:r>
      <w:ins w:id="483" w:author="Becca Latto" w:date="2018-02-02T09:05:00Z">
        <w:r w:rsidR="00CC0673">
          <w:rPr>
            <w:rFonts w:ascii="Times New Roman" w:eastAsia="Times New Roman" w:hAnsi="Times New Roman" w:cs="Times New Roman"/>
            <w:sz w:val="20"/>
            <w:szCs w:val="24"/>
            <w:lang w:eastAsia="de-DE"/>
          </w:rPr>
          <w:t>6)</w:t>
        </w:r>
        <w:r>
          <w:rPr>
            <w:rFonts w:ascii="Times New Roman" w:eastAsia="Times New Roman" w:hAnsi="Times New Roman" w:cs="Times New Roman"/>
            <w:sz w:val="20"/>
            <w:szCs w:val="24"/>
            <w:lang w:eastAsia="de-DE"/>
          </w:rPr>
          <w:t>. Note</w:t>
        </w:r>
        <w:r w:rsidR="003E0208">
          <w:rPr>
            <w:rFonts w:ascii="Times New Roman" w:eastAsia="Times New Roman" w:hAnsi="Times New Roman" w:cs="Times New Roman"/>
            <w:sz w:val="20"/>
            <w:szCs w:val="24"/>
            <w:lang w:eastAsia="de-DE"/>
          </w:rPr>
          <w:t xml:space="preserve"> that there is a plateau after k = 5 </w:t>
        </w:r>
        <w:r w:rsidR="00271FEC">
          <w:rPr>
            <w:rFonts w:ascii="Times New Roman" w:eastAsia="Times New Roman" w:hAnsi="Times New Roman" w:cs="Times New Roman"/>
            <w:sz w:val="20"/>
            <w:szCs w:val="24"/>
            <w:lang w:eastAsia="de-DE"/>
          </w:rPr>
          <w:t>and thus</w:t>
        </w:r>
        <w:r w:rsidR="003E0208">
          <w:rPr>
            <w:rFonts w:ascii="Times New Roman" w:eastAsia="Times New Roman" w:hAnsi="Times New Roman" w:cs="Times New Roman"/>
            <w:sz w:val="20"/>
            <w:szCs w:val="24"/>
            <w:lang w:eastAsia="de-DE"/>
          </w:rPr>
          <w:t xml:space="preserve"> </w:t>
        </w:r>
        <w:r w:rsidR="00CC0673">
          <w:rPr>
            <w:rFonts w:ascii="Times New Roman" w:eastAsia="Times New Roman" w:hAnsi="Times New Roman" w:cs="Times New Roman"/>
            <w:sz w:val="20"/>
            <w:szCs w:val="24"/>
            <w:lang w:eastAsia="de-DE"/>
          </w:rPr>
          <w:t xml:space="preserve">it </w:t>
        </w:r>
        <w:r w:rsidR="003E0208">
          <w:rPr>
            <w:rFonts w:ascii="Times New Roman" w:eastAsia="Times New Roman" w:hAnsi="Times New Roman" w:cs="Times New Roman"/>
            <w:sz w:val="20"/>
            <w:szCs w:val="24"/>
            <w:lang w:eastAsia="de-DE"/>
          </w:rPr>
          <w:t>appear</w:t>
        </w:r>
        <w:r w:rsidR="00271FEC">
          <w:rPr>
            <w:rFonts w:ascii="Times New Roman" w:eastAsia="Times New Roman" w:hAnsi="Times New Roman" w:cs="Times New Roman"/>
            <w:sz w:val="20"/>
            <w:szCs w:val="24"/>
            <w:lang w:eastAsia="de-DE"/>
          </w:rPr>
          <w:t>s</w:t>
        </w:r>
        <w:r w:rsidR="003E0208">
          <w:rPr>
            <w:rFonts w:ascii="Times New Roman" w:eastAsia="Times New Roman" w:hAnsi="Times New Roman" w:cs="Times New Roman"/>
            <w:sz w:val="20"/>
            <w:szCs w:val="24"/>
            <w:lang w:eastAsia="de-DE"/>
          </w:rPr>
          <w:t xml:space="preserve"> </w:t>
        </w:r>
        <w:r w:rsidR="00AF479F">
          <w:rPr>
            <w:rFonts w:ascii="Times New Roman" w:eastAsia="Times New Roman" w:hAnsi="Times New Roman" w:cs="Times New Roman"/>
            <w:sz w:val="20"/>
            <w:szCs w:val="24"/>
            <w:lang w:eastAsia="de-DE"/>
          </w:rPr>
          <w:t xml:space="preserve">that 5 </w:t>
        </w:r>
        <w:r w:rsidR="00271FEC">
          <w:rPr>
            <w:rFonts w:ascii="Times New Roman" w:eastAsia="Times New Roman" w:hAnsi="Times New Roman" w:cs="Times New Roman"/>
            <w:sz w:val="20"/>
            <w:szCs w:val="24"/>
            <w:lang w:eastAsia="de-DE"/>
          </w:rPr>
          <w:t>would be</w:t>
        </w:r>
        <w:r w:rsidR="003E0208">
          <w:rPr>
            <w:rFonts w:ascii="Times New Roman" w:eastAsia="Times New Roman" w:hAnsi="Times New Roman" w:cs="Times New Roman"/>
            <w:sz w:val="20"/>
            <w:szCs w:val="24"/>
            <w:lang w:eastAsia="de-DE"/>
          </w:rPr>
          <w:t xml:space="preserve"> a more suitable </w:t>
        </w:r>
        <w:r w:rsidR="00AF479F">
          <w:rPr>
            <w:rFonts w:ascii="Times New Roman" w:eastAsia="Times New Roman" w:hAnsi="Times New Roman" w:cs="Times New Roman"/>
            <w:sz w:val="20"/>
            <w:szCs w:val="24"/>
            <w:lang w:eastAsia="de-DE"/>
          </w:rPr>
          <w:t xml:space="preserve">choice for </w:t>
        </w:r>
        <w:r w:rsidR="003E0208">
          <w:rPr>
            <w:rFonts w:ascii="Times New Roman" w:eastAsia="Times New Roman" w:hAnsi="Times New Roman" w:cs="Times New Roman"/>
            <w:sz w:val="20"/>
            <w:szCs w:val="24"/>
            <w:lang w:eastAsia="de-DE"/>
          </w:rPr>
          <w:t xml:space="preserve">k. However, </w:t>
        </w:r>
        <w:r>
          <w:rPr>
            <w:rFonts w:ascii="Times New Roman" w:eastAsia="Times New Roman" w:hAnsi="Times New Roman" w:cs="Times New Roman"/>
            <w:sz w:val="20"/>
            <w:szCs w:val="24"/>
            <w:lang w:eastAsia="de-DE"/>
          </w:rPr>
          <w:t xml:space="preserve">as seen </w:t>
        </w:r>
        <w:r w:rsidR="003E0208">
          <w:rPr>
            <w:rFonts w:ascii="Times New Roman" w:eastAsia="Times New Roman" w:hAnsi="Times New Roman" w:cs="Times New Roman"/>
            <w:sz w:val="20"/>
            <w:szCs w:val="24"/>
            <w:lang w:eastAsia="de-DE"/>
          </w:rPr>
          <w:t xml:space="preserve">in </w:t>
        </w:r>
        <w:r w:rsidR="006A4B02" w:rsidRPr="006A4B02">
          <w:rPr>
            <w:rFonts w:ascii="Times New Roman" w:eastAsia="Times New Roman" w:hAnsi="Times New Roman" w:cs="Times New Roman"/>
            <w:sz w:val="20"/>
            <w:szCs w:val="24"/>
            <w:lang w:eastAsia="de-DE"/>
          </w:rPr>
          <w:t>Fig</w:t>
        </w:r>
        <w:r w:rsidR="003E0208">
          <w:rPr>
            <w:rFonts w:ascii="Times New Roman" w:eastAsia="Times New Roman" w:hAnsi="Times New Roman" w:cs="Times New Roman"/>
            <w:sz w:val="20"/>
            <w:szCs w:val="24"/>
            <w:lang w:eastAsia="de-DE"/>
          </w:rPr>
          <w:t xml:space="preserve">. </w:t>
        </w:r>
        <w:r w:rsidR="00651D66">
          <w:rPr>
            <w:rFonts w:ascii="Times New Roman" w:eastAsia="Times New Roman" w:hAnsi="Times New Roman" w:cs="Times New Roman"/>
            <w:sz w:val="20"/>
            <w:szCs w:val="24"/>
            <w:lang w:eastAsia="de-DE"/>
          </w:rPr>
          <w:t>6</w:t>
        </w:r>
        <w:r w:rsidR="003E0208">
          <w:rPr>
            <w:rFonts w:ascii="Times New Roman" w:eastAsia="Times New Roman" w:hAnsi="Times New Roman" w:cs="Times New Roman"/>
            <w:sz w:val="20"/>
            <w:szCs w:val="24"/>
            <w:lang w:eastAsia="de-DE"/>
          </w:rPr>
          <w:t xml:space="preserve">a, </w:t>
        </w:r>
        <w:r>
          <w:rPr>
            <w:rFonts w:ascii="Times New Roman" w:eastAsia="Times New Roman" w:hAnsi="Times New Roman" w:cs="Times New Roman"/>
            <w:sz w:val="20"/>
            <w:szCs w:val="24"/>
            <w:lang w:eastAsia="de-DE"/>
          </w:rPr>
          <w:t xml:space="preserve">some of the additional regimes include </w:t>
        </w:r>
        <w:r w:rsidR="00CC0673">
          <w:rPr>
            <w:rFonts w:ascii="Times New Roman" w:eastAsia="Times New Roman" w:hAnsi="Times New Roman" w:cs="Times New Roman"/>
            <w:sz w:val="20"/>
            <w:szCs w:val="24"/>
            <w:lang w:eastAsia="de-DE"/>
          </w:rPr>
          <w:t xml:space="preserve">only </w:t>
        </w:r>
        <w:r>
          <w:rPr>
            <w:rFonts w:ascii="Times New Roman" w:eastAsia="Times New Roman" w:hAnsi="Times New Roman" w:cs="Times New Roman"/>
            <w:sz w:val="20"/>
            <w:szCs w:val="24"/>
            <w:lang w:eastAsia="de-DE"/>
          </w:rPr>
          <w:t xml:space="preserve">one monthly 2D histogram. </w:t>
        </w:r>
        <w:r w:rsidR="00EF5CAD">
          <w:rPr>
            <w:rFonts w:ascii="Times New Roman" w:eastAsia="Times New Roman" w:hAnsi="Times New Roman" w:cs="Times New Roman"/>
            <w:sz w:val="20"/>
            <w:szCs w:val="24"/>
            <w:lang w:eastAsia="de-DE"/>
          </w:rPr>
          <w:t xml:space="preserve">We therefore chose here k=3, recognizing that the model clusters have larger uncertainty. </w:t>
        </w:r>
        <w:r>
          <w:rPr>
            <w:rFonts w:ascii="Times New Roman" w:eastAsia="Times New Roman" w:hAnsi="Times New Roman" w:cs="Times New Roman"/>
            <w:sz w:val="20"/>
            <w:szCs w:val="24"/>
            <w:lang w:eastAsia="de-DE"/>
          </w:rPr>
          <w:t>In a larger dataset</w:t>
        </w:r>
        <w:r w:rsidR="00CC0673">
          <w:rPr>
            <w:rFonts w:ascii="Times New Roman" w:eastAsia="Times New Roman" w:hAnsi="Times New Roman" w:cs="Times New Roman"/>
            <w:sz w:val="20"/>
            <w:szCs w:val="24"/>
            <w:lang w:eastAsia="de-DE"/>
          </w:rPr>
          <w:t xml:space="preserve"> that includes interannual variability</w:t>
        </w:r>
        <w:r>
          <w:rPr>
            <w:rFonts w:ascii="Times New Roman" w:eastAsia="Times New Roman" w:hAnsi="Times New Roman" w:cs="Times New Roman"/>
            <w:sz w:val="20"/>
            <w:szCs w:val="24"/>
            <w:lang w:eastAsia="de-DE"/>
          </w:rPr>
          <w:t>, more</w:t>
        </w:r>
        <w:r w:rsidR="00484621">
          <w:rPr>
            <w:rFonts w:ascii="Times New Roman" w:eastAsia="Times New Roman" w:hAnsi="Times New Roman" w:cs="Times New Roman"/>
            <w:sz w:val="20"/>
            <w:szCs w:val="24"/>
            <w:lang w:eastAsia="de-DE"/>
          </w:rPr>
          <w:t xml:space="preserve"> than a single</w:t>
        </w:r>
        <w:r>
          <w:rPr>
            <w:rFonts w:ascii="Times New Roman" w:eastAsia="Times New Roman" w:hAnsi="Times New Roman" w:cs="Times New Roman"/>
            <w:sz w:val="20"/>
            <w:szCs w:val="24"/>
            <w:lang w:eastAsia="de-DE"/>
          </w:rPr>
          <w:t xml:space="preserve"> </w:t>
        </w:r>
        <w:r w:rsidR="00484621">
          <w:rPr>
            <w:rFonts w:ascii="Times New Roman" w:eastAsia="Times New Roman" w:hAnsi="Times New Roman" w:cs="Times New Roman"/>
            <w:sz w:val="20"/>
            <w:szCs w:val="24"/>
            <w:lang w:eastAsia="de-DE"/>
          </w:rPr>
          <w:t xml:space="preserve">2D histograms </w:t>
        </w:r>
        <w:r w:rsidR="00271FEC">
          <w:rPr>
            <w:rFonts w:ascii="Times New Roman" w:eastAsia="Times New Roman" w:hAnsi="Times New Roman" w:cs="Times New Roman"/>
            <w:sz w:val="20"/>
            <w:szCs w:val="24"/>
            <w:lang w:eastAsia="de-DE"/>
          </w:rPr>
          <w:t>would be potentially</w:t>
        </w:r>
        <w:r>
          <w:rPr>
            <w:rFonts w:ascii="Times New Roman" w:eastAsia="Times New Roman" w:hAnsi="Times New Roman" w:cs="Times New Roman"/>
            <w:sz w:val="20"/>
            <w:szCs w:val="24"/>
            <w:lang w:eastAsia="de-DE"/>
          </w:rPr>
          <w:t xml:space="preserve"> assigned to a regime, </w:t>
        </w:r>
        <w:r w:rsidR="00EF5CAD">
          <w:rPr>
            <w:rFonts w:ascii="Times New Roman" w:eastAsia="Times New Roman" w:hAnsi="Times New Roman" w:cs="Times New Roman"/>
            <w:sz w:val="20"/>
            <w:szCs w:val="24"/>
            <w:lang w:eastAsia="de-DE"/>
          </w:rPr>
          <w:t>reducing that uncertainty</w:t>
        </w:r>
        <w:r>
          <w:rPr>
            <w:rFonts w:ascii="Times New Roman" w:eastAsia="Times New Roman" w:hAnsi="Times New Roman" w:cs="Times New Roman"/>
            <w:sz w:val="20"/>
            <w:szCs w:val="24"/>
            <w:lang w:eastAsia="de-DE"/>
          </w:rPr>
          <w:t xml:space="preserve">. </w:t>
        </w:r>
      </w:ins>
    </w:p>
    <w:p w14:paraId="3B4969EC" w14:textId="77777777" w:rsidR="006D2689" w:rsidRDefault="006D2689" w:rsidP="00B74C1A">
      <w:pPr>
        <w:spacing w:after="0" w:line="360" w:lineRule="auto"/>
        <w:jc w:val="both"/>
        <w:rPr>
          <w:ins w:id="484" w:author="Becca Latto" w:date="2018-02-02T09:05:00Z"/>
          <w:rFonts w:ascii="Times New Roman" w:eastAsia="Times New Roman" w:hAnsi="Times New Roman" w:cs="Times New Roman"/>
          <w:sz w:val="20"/>
          <w:szCs w:val="24"/>
          <w:lang w:eastAsia="de-DE"/>
        </w:rPr>
      </w:pPr>
    </w:p>
    <w:p w14:paraId="25AA9F49" w14:textId="29E5C7ED" w:rsidR="00B74C1A" w:rsidRDefault="00910F7D" w:rsidP="00B74C1A">
      <w:pPr>
        <w:spacing w:after="0" w:line="360" w:lineRule="auto"/>
        <w:jc w:val="both"/>
        <w:rPr>
          <w:rFonts w:ascii="Times New Roman" w:eastAsia="Times New Roman" w:hAnsi="Times New Roman" w:cs="Times New Roman"/>
          <w:sz w:val="20"/>
          <w:szCs w:val="24"/>
          <w:lang w:eastAsia="de-DE"/>
        </w:rPr>
      </w:pPr>
      <w:moveToRangeStart w:id="485" w:author="Becca Latto" w:date="2018-02-02T09:05:00Z" w:name="move505325663"/>
      <w:moveTo w:id="486" w:author="Becca Latto" w:date="2018-02-02T09:05:00Z">
        <w:r>
          <w:rPr>
            <w:rFonts w:ascii="Times New Roman" w:eastAsia="Times New Roman" w:hAnsi="Times New Roman" w:cs="Times New Roman"/>
            <w:sz w:val="20"/>
            <w:szCs w:val="24"/>
            <w:lang w:eastAsia="de-DE"/>
          </w:rPr>
          <w:t xml:space="preserve">Fig. </w:t>
        </w:r>
      </w:moveTo>
      <w:moveToRangeEnd w:id="485"/>
      <w:del w:id="487" w:author="Becca Latto" w:date="2018-02-02T09:05:00Z">
        <w:r w:rsidR="00D20A51" w:rsidRPr="00D20A51">
          <w:rPr>
            <w:rFonts w:ascii="Times New Roman" w:eastAsia="Times New Roman" w:hAnsi="Times New Roman" w:cs="Times New Roman"/>
            <w:sz w:val="20"/>
            <w:szCs w:val="24"/>
            <w:lang w:eastAsia="de-DE"/>
          </w:rPr>
          <w:delText xml:space="preserve">5) in that the same bins of most likely values are identified but with somewhat different frequencies of occurrence. Direct comparison between the clusters is possible because </w:delText>
        </w:r>
      </w:del>
      <w:ins w:id="488" w:author="Becca Latto" w:date="2018-02-02T09:05:00Z">
        <w:r>
          <w:rPr>
            <w:rFonts w:ascii="Times New Roman" w:eastAsia="Times New Roman" w:hAnsi="Times New Roman" w:cs="Times New Roman"/>
            <w:sz w:val="20"/>
            <w:szCs w:val="24"/>
            <w:lang w:eastAsia="de-DE"/>
          </w:rPr>
          <w:t xml:space="preserve">7a shows the ocean carbon states for k=3 while </w:t>
        </w:r>
        <w:r w:rsidR="006A4B02" w:rsidRPr="006A4B02">
          <w:rPr>
            <w:rFonts w:ascii="Times New Roman" w:eastAsia="Times New Roman" w:hAnsi="Times New Roman" w:cs="Times New Roman"/>
            <w:sz w:val="20"/>
            <w:szCs w:val="24"/>
            <w:lang w:eastAsia="de-DE"/>
          </w:rPr>
          <w:t>Fig</w:t>
        </w:r>
        <w:r w:rsidR="00651D66">
          <w:rPr>
            <w:rFonts w:ascii="Times New Roman" w:eastAsia="Times New Roman" w:hAnsi="Times New Roman" w:cs="Times New Roman"/>
            <w:sz w:val="20"/>
            <w:szCs w:val="24"/>
            <w:lang w:eastAsia="de-DE"/>
          </w:rPr>
          <w:t xml:space="preserve">. 7b </w:t>
        </w:r>
        <w:r>
          <w:rPr>
            <w:rFonts w:ascii="Times New Roman" w:eastAsia="Times New Roman" w:hAnsi="Times New Roman" w:cs="Times New Roman"/>
            <w:sz w:val="20"/>
            <w:szCs w:val="24"/>
            <w:lang w:eastAsia="de-DE"/>
          </w:rPr>
          <w:t xml:space="preserve">characterizes their </w:t>
        </w:r>
      </w:ins>
      <w:r>
        <w:rPr>
          <w:rFonts w:ascii="Times New Roman" w:eastAsia="Times New Roman" w:hAnsi="Times New Roman" w:cs="Times New Roman"/>
          <w:sz w:val="20"/>
          <w:szCs w:val="24"/>
          <w:lang w:eastAsia="de-DE"/>
        </w:rPr>
        <w:t xml:space="preserve">temporal </w:t>
      </w:r>
      <w:del w:id="489" w:author="Becca Latto" w:date="2018-02-02T09:05:00Z">
        <w:r w:rsidR="00D20A51" w:rsidRPr="00D20A51">
          <w:rPr>
            <w:rFonts w:ascii="Times New Roman" w:eastAsia="Times New Roman" w:hAnsi="Times New Roman" w:cs="Times New Roman"/>
            <w:sz w:val="20"/>
            <w:szCs w:val="24"/>
            <w:lang w:eastAsia="de-DE"/>
          </w:rPr>
          <w:delText xml:space="preserve">attribution on the model regimes leads to similar results as in the observations (Table 1; Fig. S4): the model </w:delText>
        </w:r>
      </w:del>
      <w:ins w:id="490" w:author="Becca Latto" w:date="2018-02-02T09:05:00Z">
        <w:r>
          <w:rPr>
            <w:rFonts w:ascii="Times New Roman" w:eastAsia="Times New Roman" w:hAnsi="Times New Roman" w:cs="Times New Roman"/>
            <w:sz w:val="20"/>
            <w:szCs w:val="24"/>
            <w:lang w:eastAsia="de-DE"/>
          </w:rPr>
          <w:t>occurrence:</w:t>
        </w:r>
        <w:r w:rsidR="00B74C1A" w:rsidRPr="00D20A51">
          <w:rPr>
            <w:rFonts w:ascii="Times New Roman" w:eastAsia="Times New Roman" w:hAnsi="Times New Roman" w:cs="Times New Roman"/>
            <w:sz w:val="20"/>
            <w:szCs w:val="24"/>
            <w:lang w:eastAsia="de-DE"/>
          </w:rPr>
          <w:t xml:space="preserve"> model </w:t>
        </w:r>
      </w:ins>
      <w:r w:rsidR="00B74C1A" w:rsidRPr="00D20A51">
        <w:rPr>
          <w:rFonts w:ascii="Times New Roman" w:eastAsia="Times New Roman" w:hAnsi="Times New Roman" w:cs="Times New Roman"/>
          <w:sz w:val="20"/>
          <w:szCs w:val="24"/>
          <w:lang w:eastAsia="de-DE"/>
        </w:rPr>
        <w:t xml:space="preserve">winter regime corresponds to months December, January, February, March, </w:t>
      </w:r>
      <w:del w:id="491" w:author="Becca Latto" w:date="2018-02-02T09:05:00Z">
        <w:r w:rsidR="00D20A51" w:rsidRPr="00D20A51">
          <w:rPr>
            <w:rFonts w:ascii="Times New Roman" w:eastAsia="Times New Roman" w:hAnsi="Times New Roman" w:cs="Times New Roman"/>
            <w:sz w:val="20"/>
            <w:szCs w:val="24"/>
            <w:lang w:eastAsia="de-DE"/>
          </w:rPr>
          <w:delText xml:space="preserve">and </w:delText>
        </w:r>
      </w:del>
      <w:r w:rsidR="00B74C1A" w:rsidRPr="00D20A51">
        <w:rPr>
          <w:rFonts w:ascii="Times New Roman" w:eastAsia="Times New Roman" w:hAnsi="Times New Roman" w:cs="Times New Roman"/>
          <w:sz w:val="20"/>
          <w:szCs w:val="24"/>
          <w:lang w:eastAsia="de-DE"/>
        </w:rPr>
        <w:t>April</w:t>
      </w:r>
      <w:ins w:id="492" w:author="Becca Latto" w:date="2018-02-02T09:05:00Z">
        <w:r w:rsidR="00A40B95">
          <w:rPr>
            <w:rFonts w:ascii="Times New Roman" w:eastAsia="Times New Roman" w:hAnsi="Times New Roman" w:cs="Times New Roman"/>
            <w:sz w:val="20"/>
            <w:szCs w:val="24"/>
            <w:lang w:eastAsia="de-DE"/>
          </w:rPr>
          <w:t>, and May</w:t>
        </w:r>
      </w:ins>
      <w:r w:rsidR="00B74C1A" w:rsidRPr="00D20A51">
        <w:rPr>
          <w:rFonts w:ascii="Times New Roman" w:eastAsia="Times New Roman" w:hAnsi="Times New Roman" w:cs="Times New Roman"/>
          <w:sz w:val="20"/>
          <w:szCs w:val="24"/>
          <w:lang w:eastAsia="de-DE"/>
        </w:rPr>
        <w:t>; the summer regime corresponds to months July, August, September, October, and November; the transition regime corresponds only to June</w:t>
      </w:r>
      <w:r>
        <w:rPr>
          <w:rFonts w:ascii="Times New Roman" w:eastAsia="Times New Roman" w:hAnsi="Times New Roman" w:cs="Times New Roman"/>
          <w:sz w:val="20"/>
          <w:szCs w:val="24"/>
          <w:lang w:eastAsia="de-DE"/>
        </w:rPr>
        <w:t xml:space="preserve">. </w:t>
      </w:r>
      <w:del w:id="493" w:author="Becca Latto" w:date="2018-02-02T09:05:00Z">
        <w:r w:rsidR="00D20A51" w:rsidRPr="00D20A51">
          <w:rPr>
            <w:rFonts w:ascii="Times New Roman" w:eastAsia="Times New Roman" w:hAnsi="Times New Roman" w:cs="Times New Roman"/>
            <w:sz w:val="20"/>
            <w:szCs w:val="24"/>
            <w:lang w:eastAsia="de-DE"/>
          </w:rPr>
          <w:delText>Table 1 shows that</w:delText>
        </w:r>
      </w:del>
      <w:ins w:id="494" w:author="Becca Latto" w:date="2018-02-02T09:05:00Z">
        <w:r>
          <w:rPr>
            <w:rFonts w:ascii="Times New Roman" w:eastAsia="Times New Roman" w:hAnsi="Times New Roman" w:cs="Times New Roman"/>
            <w:sz w:val="20"/>
            <w:szCs w:val="24"/>
            <w:lang w:eastAsia="de-DE"/>
          </w:rPr>
          <w:t xml:space="preserve">There is </w:t>
        </w:r>
        <w:r w:rsidR="00917C9A">
          <w:rPr>
            <w:rFonts w:ascii="Times New Roman" w:eastAsia="Times New Roman" w:hAnsi="Times New Roman" w:cs="Times New Roman"/>
            <w:sz w:val="20"/>
            <w:szCs w:val="24"/>
            <w:lang w:eastAsia="de-DE"/>
          </w:rPr>
          <w:t xml:space="preserve">therefore </w:t>
        </w:r>
        <w:r w:rsidR="00B74C1A">
          <w:rPr>
            <w:rFonts w:ascii="Times New Roman" w:eastAsia="Times New Roman" w:hAnsi="Times New Roman" w:cs="Times New Roman"/>
            <w:sz w:val="20"/>
            <w:szCs w:val="24"/>
            <w:lang w:eastAsia="de-DE"/>
          </w:rPr>
          <w:t>good agreement with</w:t>
        </w:r>
      </w:ins>
      <w:r w:rsidR="00B74C1A">
        <w:rPr>
          <w:rFonts w:ascii="Times New Roman" w:eastAsia="Times New Roman" w:hAnsi="Times New Roman" w:cs="Times New Roman"/>
          <w:sz w:val="20"/>
          <w:szCs w:val="24"/>
          <w:lang w:eastAsia="de-DE"/>
        </w:rPr>
        <w:t xml:space="preserve"> the </w:t>
      </w:r>
      <w:ins w:id="495" w:author="Becca Latto" w:date="2018-02-02T09:05:00Z">
        <w:r w:rsidR="00B74C1A">
          <w:rPr>
            <w:rFonts w:ascii="Times New Roman" w:eastAsia="Times New Roman" w:hAnsi="Times New Roman" w:cs="Times New Roman"/>
            <w:sz w:val="20"/>
            <w:szCs w:val="24"/>
            <w:lang w:eastAsia="de-DE"/>
          </w:rPr>
          <w:t>regimes from observations</w:t>
        </w:r>
        <w:r w:rsidR="004621C4">
          <w:rPr>
            <w:rFonts w:ascii="Times New Roman" w:eastAsia="Times New Roman" w:hAnsi="Times New Roman" w:cs="Times New Roman"/>
            <w:sz w:val="20"/>
            <w:szCs w:val="24"/>
            <w:lang w:eastAsia="de-DE"/>
          </w:rPr>
          <w:t xml:space="preserve"> (Fig. 5b)</w:t>
        </w:r>
        <w:r w:rsidR="00B74C1A" w:rsidRPr="00D20A51">
          <w:rPr>
            <w:rFonts w:ascii="Times New Roman" w:eastAsia="Times New Roman" w:hAnsi="Times New Roman" w:cs="Times New Roman"/>
            <w:sz w:val="20"/>
            <w:szCs w:val="24"/>
            <w:lang w:eastAsia="de-DE"/>
          </w:rPr>
          <w:t xml:space="preserve">. </w:t>
        </w:r>
        <w:r w:rsidR="00917C9A">
          <w:rPr>
            <w:rFonts w:ascii="Times New Roman" w:eastAsia="Times New Roman" w:hAnsi="Times New Roman" w:cs="Times New Roman"/>
            <w:sz w:val="20"/>
            <w:szCs w:val="24"/>
            <w:lang w:eastAsia="de-DE"/>
          </w:rPr>
          <w:t xml:space="preserve">The </w:t>
        </w:r>
      </w:ins>
      <w:r w:rsidR="00917C9A">
        <w:rPr>
          <w:rFonts w:ascii="Times New Roman" w:eastAsia="Times New Roman" w:hAnsi="Times New Roman" w:cs="Times New Roman"/>
          <w:sz w:val="20"/>
          <w:szCs w:val="24"/>
          <w:lang w:eastAsia="de-DE"/>
        </w:rPr>
        <w:t>m</w:t>
      </w:r>
      <w:r w:rsidR="00B74C1A">
        <w:rPr>
          <w:rFonts w:ascii="Times New Roman" w:eastAsia="Times New Roman" w:hAnsi="Times New Roman" w:cs="Times New Roman"/>
          <w:sz w:val="20"/>
          <w:szCs w:val="24"/>
          <w:lang w:eastAsia="de-DE"/>
        </w:rPr>
        <w:t>odel</w:t>
      </w:r>
      <w:r w:rsidR="00B74C1A" w:rsidRPr="00D20A51">
        <w:rPr>
          <w:rFonts w:ascii="Times New Roman" w:eastAsia="Times New Roman" w:hAnsi="Times New Roman" w:cs="Times New Roman"/>
          <w:sz w:val="20"/>
          <w:szCs w:val="24"/>
          <w:lang w:eastAsia="de-DE"/>
        </w:rPr>
        <w:t xml:space="preserve"> winter regime is</w:t>
      </w:r>
      <w:ins w:id="496" w:author="Becca Latto" w:date="2018-02-02T09:05:00Z">
        <w:r w:rsidR="00B74C1A" w:rsidRPr="00D20A51">
          <w:rPr>
            <w:rFonts w:ascii="Times New Roman" w:eastAsia="Times New Roman" w:hAnsi="Times New Roman" w:cs="Times New Roman"/>
            <w:sz w:val="20"/>
            <w:szCs w:val="24"/>
            <w:lang w:eastAsia="de-DE"/>
          </w:rPr>
          <w:t xml:space="preserve"> </w:t>
        </w:r>
        <w:r w:rsidR="00B74C1A">
          <w:rPr>
            <w:rFonts w:ascii="Times New Roman" w:eastAsia="Times New Roman" w:hAnsi="Times New Roman" w:cs="Times New Roman"/>
            <w:sz w:val="20"/>
            <w:szCs w:val="24"/>
            <w:lang w:eastAsia="de-DE"/>
          </w:rPr>
          <w:t>somewhat</w:t>
        </w:r>
      </w:ins>
      <w:r w:rsidR="00B74C1A">
        <w:rPr>
          <w:rFonts w:ascii="Times New Roman" w:eastAsia="Times New Roman" w:hAnsi="Times New Roman" w:cs="Times New Roman"/>
          <w:sz w:val="20"/>
          <w:szCs w:val="24"/>
          <w:lang w:eastAsia="de-DE"/>
        </w:rPr>
        <w:t xml:space="preserve"> </w:t>
      </w:r>
      <w:r w:rsidR="00B74C1A" w:rsidRPr="00D20A51">
        <w:rPr>
          <w:rFonts w:ascii="Times New Roman" w:eastAsia="Times New Roman" w:hAnsi="Times New Roman" w:cs="Times New Roman"/>
          <w:sz w:val="20"/>
          <w:szCs w:val="24"/>
          <w:lang w:eastAsia="de-DE"/>
        </w:rPr>
        <w:t>broader than the observed by two months (December and May) while the model summer regime is lagging by one month (starts in July, while in the observations starts in June).</w:t>
      </w:r>
      <w:del w:id="497" w:author="Becca Latto" w:date="2018-02-02T09:05:00Z">
        <w:r w:rsidR="00D20A51" w:rsidRPr="00D20A51">
          <w:rPr>
            <w:rFonts w:ascii="Times New Roman" w:eastAsia="Times New Roman" w:hAnsi="Times New Roman" w:cs="Times New Roman"/>
            <w:sz w:val="20"/>
            <w:szCs w:val="24"/>
            <w:lang w:eastAsia="de-DE"/>
          </w:rPr>
          <w:delText xml:space="preserve"> </w:delText>
        </w:r>
      </w:del>
    </w:p>
    <w:p w14:paraId="236513E1" w14:textId="77777777" w:rsidR="00D061D0" w:rsidRPr="00D20A51" w:rsidRDefault="00D061D0" w:rsidP="00B74C1A">
      <w:pPr>
        <w:spacing w:after="0" w:line="360" w:lineRule="auto"/>
        <w:jc w:val="both"/>
        <w:rPr>
          <w:rFonts w:ascii="Times New Roman" w:eastAsia="Times New Roman" w:hAnsi="Times New Roman" w:cs="Times New Roman"/>
          <w:sz w:val="20"/>
          <w:szCs w:val="24"/>
          <w:lang w:eastAsia="de-DE"/>
        </w:rPr>
      </w:pPr>
    </w:p>
    <w:p w14:paraId="4843ECCE" w14:textId="77777777" w:rsidR="00D20A51" w:rsidRPr="00D20A51" w:rsidRDefault="00A4019A" w:rsidP="00D20A51">
      <w:pPr>
        <w:spacing w:after="0" w:line="360" w:lineRule="auto"/>
        <w:jc w:val="both"/>
        <w:rPr>
          <w:del w:id="498" w:author="Becca Latto" w:date="2018-02-02T09:05:00Z"/>
          <w:rFonts w:ascii="Times New Roman" w:eastAsia="Times New Roman" w:hAnsi="Times New Roman" w:cs="Times New Roman"/>
          <w:i/>
          <w:sz w:val="20"/>
          <w:szCs w:val="24"/>
          <w:lang w:eastAsia="de-DE"/>
        </w:rPr>
      </w:pPr>
      <w:del w:id="499" w:author="Becca Latto" w:date="2018-02-02T09:05:00Z">
        <w:r>
          <w:rPr>
            <w:rFonts w:ascii="Times New Roman" w:eastAsia="Times New Roman" w:hAnsi="Times New Roman" w:cs="Times New Roman"/>
            <w:i/>
            <w:sz w:val="20"/>
            <w:szCs w:val="24"/>
            <w:lang w:eastAsia="de-DE"/>
          </w:rPr>
          <w:delText>(Table 1)</w:delText>
        </w:r>
      </w:del>
    </w:p>
    <w:p w14:paraId="70E06B75" w14:textId="77777777" w:rsidR="00D20A51" w:rsidRPr="00D20A51" w:rsidRDefault="00D20A51" w:rsidP="00D20A51">
      <w:pPr>
        <w:spacing w:after="0" w:line="360" w:lineRule="auto"/>
        <w:ind w:left="1416" w:hanging="1416"/>
        <w:jc w:val="both"/>
        <w:rPr>
          <w:del w:id="500" w:author="Becca Latto" w:date="2018-02-02T09:05:00Z"/>
          <w:rFonts w:ascii="Times New Roman" w:eastAsia="Times New Roman" w:hAnsi="Times New Roman" w:cs="Times New Roman"/>
          <w:sz w:val="20"/>
          <w:szCs w:val="24"/>
          <w:lang w:eastAsia="de-DE"/>
        </w:rPr>
      </w:pPr>
    </w:p>
    <w:p w14:paraId="3468E3EC" w14:textId="16A601FD" w:rsidR="00D20A51" w:rsidRPr="00D20A51" w:rsidRDefault="00D20A51" w:rsidP="00424331">
      <w:pPr>
        <w:spacing w:after="0" w:line="360" w:lineRule="auto"/>
        <w:jc w:val="both"/>
        <w:rPr>
          <w:rFonts w:ascii="Times New Roman" w:eastAsia="Times New Roman" w:hAnsi="Times New Roman" w:cs="Times New Roman"/>
          <w:sz w:val="20"/>
          <w:szCs w:val="24"/>
          <w:lang w:eastAsia="de-DE"/>
        </w:rPr>
      </w:pPr>
      <w:ins w:id="501" w:author="Becca Latto" w:date="2018-02-02T09:05:00Z">
        <w:r w:rsidRPr="00D20A51">
          <w:rPr>
            <w:rFonts w:ascii="Times New Roman" w:eastAsia="Times New Roman" w:hAnsi="Times New Roman" w:cs="Times New Roman"/>
            <w:sz w:val="20"/>
            <w:szCs w:val="24"/>
            <w:lang w:eastAsia="de-DE"/>
          </w:rPr>
          <w:t xml:space="preserve">The </w:t>
        </w:r>
        <w:r w:rsidR="00484621">
          <w:rPr>
            <w:rFonts w:ascii="Times New Roman" w:eastAsia="Times New Roman" w:hAnsi="Times New Roman" w:cs="Times New Roman"/>
            <w:sz w:val="20"/>
            <w:szCs w:val="24"/>
            <w:lang w:eastAsia="de-DE"/>
          </w:rPr>
          <w:t>regimes (</w:t>
        </w:r>
        <w:r w:rsidRPr="00D20A51">
          <w:rPr>
            <w:rFonts w:ascii="Times New Roman" w:eastAsia="Times New Roman" w:hAnsi="Times New Roman" w:cs="Times New Roman"/>
            <w:sz w:val="20"/>
            <w:szCs w:val="24"/>
            <w:lang w:eastAsia="de-DE"/>
          </w:rPr>
          <w:t>clusters</w:t>
        </w:r>
        <w:r w:rsidR="00484621">
          <w:rPr>
            <w:rFonts w:ascii="Times New Roman" w:eastAsia="Times New Roman" w:hAnsi="Times New Roman" w:cs="Times New Roman"/>
            <w:sz w:val="20"/>
            <w:szCs w:val="24"/>
            <w:lang w:eastAsia="de-DE"/>
          </w:rPr>
          <w:t>)</w:t>
        </w:r>
        <w:r w:rsidRPr="00D20A51">
          <w:rPr>
            <w:rFonts w:ascii="Times New Roman" w:eastAsia="Times New Roman" w:hAnsi="Times New Roman" w:cs="Times New Roman"/>
            <w:sz w:val="20"/>
            <w:szCs w:val="24"/>
            <w:lang w:eastAsia="de-DE"/>
          </w:rPr>
          <w:t xml:space="preserve"> themselves are similar to the observations (</w:t>
        </w:r>
        <w:r w:rsidR="00424331">
          <w:rPr>
            <w:rFonts w:ascii="Times New Roman" w:eastAsia="Times New Roman" w:hAnsi="Times New Roman" w:cs="Times New Roman"/>
            <w:sz w:val="20"/>
            <w:szCs w:val="24"/>
            <w:lang w:eastAsia="de-DE"/>
          </w:rPr>
          <w:t xml:space="preserve">comparing </w:t>
        </w:r>
        <w:r w:rsidR="006A4B02" w:rsidRPr="006A4B02">
          <w:rPr>
            <w:rFonts w:ascii="Times New Roman" w:eastAsia="Times New Roman" w:hAnsi="Times New Roman" w:cs="Times New Roman"/>
            <w:sz w:val="20"/>
            <w:szCs w:val="24"/>
            <w:lang w:eastAsia="de-DE"/>
          </w:rPr>
          <w:t>Fig</w:t>
        </w:r>
        <w:r w:rsidRPr="00D20A51">
          <w:rPr>
            <w:rFonts w:ascii="Times New Roman" w:eastAsia="Times New Roman" w:hAnsi="Times New Roman" w:cs="Times New Roman"/>
            <w:sz w:val="20"/>
            <w:szCs w:val="24"/>
            <w:lang w:eastAsia="de-DE"/>
          </w:rPr>
          <w:t xml:space="preserve">. </w:t>
        </w:r>
        <w:r w:rsidR="00651D66">
          <w:rPr>
            <w:rFonts w:ascii="Times New Roman" w:eastAsia="Times New Roman" w:hAnsi="Times New Roman" w:cs="Times New Roman"/>
            <w:sz w:val="20"/>
            <w:szCs w:val="24"/>
            <w:lang w:eastAsia="de-DE"/>
          </w:rPr>
          <w:t>5a</w:t>
        </w:r>
        <w:r w:rsidR="00424331">
          <w:rPr>
            <w:rFonts w:ascii="Times New Roman" w:eastAsia="Times New Roman" w:hAnsi="Times New Roman" w:cs="Times New Roman"/>
            <w:sz w:val="20"/>
            <w:szCs w:val="24"/>
            <w:lang w:eastAsia="de-DE"/>
          </w:rPr>
          <w:t xml:space="preserve"> and </w:t>
        </w:r>
        <w:r w:rsidR="006A4B02" w:rsidRPr="006A4B02">
          <w:rPr>
            <w:rFonts w:ascii="Times New Roman" w:eastAsia="Times New Roman" w:hAnsi="Times New Roman" w:cs="Times New Roman"/>
            <w:sz w:val="20"/>
            <w:szCs w:val="24"/>
            <w:lang w:eastAsia="de-DE"/>
          </w:rPr>
          <w:t>Fig</w:t>
        </w:r>
        <w:r w:rsidR="00424331">
          <w:rPr>
            <w:rFonts w:ascii="Times New Roman" w:eastAsia="Times New Roman" w:hAnsi="Times New Roman" w:cs="Times New Roman"/>
            <w:sz w:val="20"/>
            <w:szCs w:val="24"/>
            <w:lang w:eastAsia="de-DE"/>
          </w:rPr>
          <w:t xml:space="preserve">. </w:t>
        </w:r>
        <w:r w:rsidR="00651D66">
          <w:rPr>
            <w:rFonts w:ascii="Times New Roman" w:eastAsia="Times New Roman" w:hAnsi="Times New Roman" w:cs="Times New Roman"/>
            <w:sz w:val="20"/>
            <w:szCs w:val="24"/>
            <w:lang w:eastAsia="de-DE"/>
          </w:rPr>
          <w:t>7a</w:t>
        </w:r>
        <w:r w:rsidRPr="00D20A51">
          <w:rPr>
            <w:rFonts w:ascii="Times New Roman" w:eastAsia="Times New Roman" w:hAnsi="Times New Roman" w:cs="Times New Roman"/>
            <w:sz w:val="20"/>
            <w:szCs w:val="24"/>
            <w:lang w:eastAsia="de-DE"/>
          </w:rPr>
          <w:t>) in that the same bins of most likely values are identified but with somewhat different frequencies of occurrence.</w:t>
        </w:r>
        <w:r w:rsidR="00E75283">
          <w:rPr>
            <w:rFonts w:ascii="Times New Roman" w:eastAsia="Times New Roman" w:hAnsi="Times New Roman" w:cs="Times New Roman"/>
            <w:sz w:val="20"/>
            <w:szCs w:val="24"/>
            <w:lang w:eastAsia="de-DE"/>
          </w:rPr>
          <w:t xml:space="preserve"> </w:t>
        </w:r>
      </w:ins>
      <w:r w:rsidR="00937768" w:rsidRPr="00D20A51">
        <w:rPr>
          <w:rFonts w:ascii="Times New Roman" w:eastAsia="Times New Roman" w:hAnsi="Times New Roman" w:cs="Times New Roman"/>
          <w:sz w:val="20"/>
          <w:szCs w:val="24"/>
          <w:lang w:eastAsia="de-DE"/>
        </w:rPr>
        <w:t xml:space="preserve">As an example of comparison between the temporal regimes, for the winter regime both the model and the observations show that the dominant pairs are in the range of </w:t>
      </w:r>
      <w:r w:rsidR="00937768" w:rsidRPr="00D20A51">
        <w:rPr>
          <w:rFonts w:ascii="Times New Roman" w:eastAsia="Times New Roman" w:hAnsi="Times New Roman" w:cs="Times New Roman"/>
          <w:sz w:val="20"/>
          <w:szCs w:val="24"/>
          <w:lang w:eastAsia="de-DE"/>
        </w:rPr>
        <w:lastRenderedPageBreak/>
        <w:t>300</w:t>
      </w:r>
      <w:del w:id="502" w:author="Becca Latto" w:date="2018-02-02T09:05:00Z">
        <w:r w:rsidRPr="00D20A51">
          <w:rPr>
            <w:rFonts w:ascii="Times New Roman" w:eastAsia="Times New Roman" w:hAnsi="Times New Roman" w:cs="Times New Roman"/>
            <w:sz w:val="20"/>
            <w:szCs w:val="24"/>
            <w:lang w:eastAsia="de-DE"/>
          </w:rPr>
          <w:delText xml:space="preserve"> – </w:delText>
        </w:r>
      </w:del>
      <w:ins w:id="503" w:author="Becca Latto" w:date="2018-02-02T09:05:00Z">
        <w:r w:rsidR="00937768" w:rsidRPr="00D20A51">
          <w:rPr>
            <w:rFonts w:ascii="Times New Roman" w:eastAsia="Times New Roman" w:hAnsi="Times New Roman" w:cs="Times New Roman"/>
            <w:sz w:val="20"/>
            <w:szCs w:val="24"/>
            <w:lang w:eastAsia="de-DE"/>
          </w:rPr>
          <w:t>–</w:t>
        </w:r>
      </w:ins>
      <w:r w:rsidR="00937768" w:rsidRPr="00D20A51">
        <w:rPr>
          <w:rFonts w:ascii="Times New Roman" w:eastAsia="Times New Roman" w:hAnsi="Times New Roman" w:cs="Times New Roman"/>
          <w:sz w:val="20"/>
          <w:szCs w:val="24"/>
          <w:lang w:eastAsia="de-DE"/>
        </w:rPr>
        <w:t>350 uatm and 20</w:t>
      </w:r>
      <w:del w:id="504" w:author="Becca Latto" w:date="2018-02-02T09:05:00Z">
        <w:r w:rsidRPr="00D20A51">
          <w:rPr>
            <w:rFonts w:ascii="Times New Roman" w:eastAsia="Times New Roman" w:hAnsi="Times New Roman" w:cs="Times New Roman"/>
            <w:sz w:val="20"/>
            <w:szCs w:val="24"/>
            <w:lang w:eastAsia="de-DE"/>
          </w:rPr>
          <w:delText xml:space="preserve"> – 25C</w:delText>
        </w:r>
      </w:del>
      <w:ins w:id="505" w:author="Becca Latto" w:date="2018-02-02T09:05:00Z">
        <w:r w:rsidR="00937768" w:rsidRPr="00D20A51">
          <w:rPr>
            <w:rFonts w:ascii="Times New Roman" w:eastAsia="Times New Roman" w:hAnsi="Times New Roman" w:cs="Times New Roman"/>
            <w:sz w:val="20"/>
            <w:szCs w:val="24"/>
            <w:lang w:eastAsia="de-DE"/>
          </w:rPr>
          <w:t>–25</w:t>
        </w:r>
        <w:r w:rsidR="005847FB" w:rsidRPr="000C5FD1">
          <w:rPr>
            <w:rFonts w:ascii="Times New Roman" w:eastAsia="Times New Roman" w:hAnsi="Times New Roman" w:cs="Times New Roman"/>
            <w:sz w:val="20"/>
            <w:szCs w:val="24"/>
            <w:vertAlign w:val="superscript"/>
            <w:lang w:eastAsia="de-DE"/>
          </w:rPr>
          <w:t>0</w:t>
        </w:r>
        <w:r w:rsidR="00937768" w:rsidRPr="00D20A51">
          <w:rPr>
            <w:rFonts w:ascii="Times New Roman" w:eastAsia="Times New Roman" w:hAnsi="Times New Roman" w:cs="Times New Roman"/>
            <w:sz w:val="20"/>
            <w:szCs w:val="24"/>
            <w:lang w:eastAsia="de-DE"/>
          </w:rPr>
          <w:t>C</w:t>
        </w:r>
      </w:ins>
      <w:r w:rsidR="00937768" w:rsidRPr="00D20A51">
        <w:rPr>
          <w:rFonts w:ascii="Times New Roman" w:eastAsia="Times New Roman" w:hAnsi="Times New Roman" w:cs="Times New Roman"/>
          <w:sz w:val="20"/>
          <w:szCs w:val="24"/>
          <w:lang w:eastAsia="de-DE"/>
        </w:rPr>
        <w:t xml:space="preserve">, at 30% and 25% relative frequency. However, other weaker pairs are not well represented in the model, e.g. </w:t>
      </w:r>
      <w:del w:id="506" w:author="Becca Latto" w:date="2018-02-02T09:05:00Z">
        <w:r w:rsidRPr="00D20A51">
          <w:rPr>
            <w:rFonts w:ascii="Times New Roman" w:eastAsia="Times New Roman" w:hAnsi="Times New Roman" w:cs="Times New Roman"/>
            <w:sz w:val="20"/>
            <w:szCs w:val="24"/>
            <w:lang w:eastAsia="de-DE"/>
          </w:rPr>
          <w:delText>the range 50 – 200 uatm and -2 – 10⁰C.</w:delText>
        </w:r>
      </w:del>
      <w:ins w:id="507" w:author="Becca Latto" w:date="2018-02-02T09:05:00Z">
        <w:r w:rsidR="00937768" w:rsidRPr="00D20A51">
          <w:rPr>
            <w:rFonts w:ascii="Times New Roman" w:eastAsia="Times New Roman" w:hAnsi="Times New Roman" w:cs="Times New Roman"/>
            <w:sz w:val="20"/>
            <w:szCs w:val="24"/>
            <w:lang w:eastAsia="de-DE"/>
          </w:rPr>
          <w:t>the range 50–200 uatm and -2–10</w:t>
        </w:r>
        <w:r w:rsidR="006D2689">
          <w:rPr>
            <w:rFonts w:ascii="Times New Roman" w:eastAsia="Times New Roman" w:hAnsi="Times New Roman" w:cs="Times New Roman"/>
            <w:sz w:val="20"/>
            <w:szCs w:val="24"/>
            <w:lang w:eastAsia="de-DE"/>
          </w:rPr>
          <w:t>⁰</w:t>
        </w:r>
        <w:r w:rsidR="00937768" w:rsidRPr="00D20A51">
          <w:rPr>
            <w:rFonts w:ascii="Times New Roman" w:eastAsia="Times New Roman" w:hAnsi="Times New Roman" w:cs="Times New Roman"/>
            <w:sz w:val="20"/>
            <w:szCs w:val="24"/>
            <w:lang w:eastAsia="de-DE"/>
          </w:rPr>
          <w:t>C.</w:t>
        </w:r>
        <w:r w:rsidR="00937768">
          <w:rPr>
            <w:rFonts w:ascii="Times New Roman" w:eastAsia="Times New Roman" w:hAnsi="Times New Roman" w:cs="Times New Roman"/>
            <w:sz w:val="20"/>
            <w:szCs w:val="24"/>
            <w:lang w:eastAsia="de-DE"/>
          </w:rPr>
          <w:t xml:space="preserve"> </w:t>
        </w:r>
        <w:r w:rsidR="00E75283">
          <w:rPr>
            <w:rFonts w:ascii="Times New Roman" w:eastAsia="Times New Roman" w:hAnsi="Times New Roman" w:cs="Times New Roman"/>
            <w:sz w:val="20"/>
            <w:szCs w:val="24"/>
            <w:lang w:eastAsia="de-DE"/>
          </w:rPr>
          <w:t>During the winter regimes, the highest frequency of occurrence</w:t>
        </w:r>
        <w:r w:rsidR="00312F8B">
          <w:rPr>
            <w:rFonts w:ascii="Times New Roman" w:eastAsia="Times New Roman" w:hAnsi="Times New Roman" w:cs="Times New Roman"/>
            <w:sz w:val="20"/>
            <w:szCs w:val="24"/>
            <w:lang w:eastAsia="de-DE"/>
          </w:rPr>
          <w:t xml:space="preserve"> </w:t>
        </w:r>
        <w:r w:rsidR="00E75283">
          <w:rPr>
            <w:rFonts w:ascii="Times New Roman" w:eastAsia="Times New Roman" w:hAnsi="Times New Roman" w:cs="Times New Roman"/>
            <w:sz w:val="20"/>
            <w:szCs w:val="24"/>
            <w:lang w:eastAsia="de-DE"/>
          </w:rPr>
          <w:t>(25%) is for the pair of values 300-350</w:t>
        </w:r>
        <w:r w:rsidR="00BC5468">
          <w:rPr>
            <w:rFonts w:ascii="Times New Roman" w:eastAsia="Times New Roman" w:hAnsi="Times New Roman" w:cs="Times New Roman"/>
            <w:sz w:val="20"/>
            <w:szCs w:val="24"/>
            <w:lang w:eastAsia="de-DE"/>
          </w:rPr>
          <w:t xml:space="preserve"> </w:t>
        </w:r>
        <w:r w:rsidR="00E75283">
          <w:rPr>
            <w:rFonts w:ascii="Times New Roman" w:eastAsia="Times New Roman" w:hAnsi="Times New Roman" w:cs="Times New Roman"/>
            <w:sz w:val="20"/>
            <w:szCs w:val="24"/>
            <w:lang w:eastAsia="de-DE"/>
          </w:rPr>
          <w:t>uatm and 10-20</w:t>
        </w:r>
        <w:r w:rsidR="00A40B95" w:rsidRPr="00D20A51">
          <w:rPr>
            <w:rFonts w:ascii="Times New Roman" w:eastAsia="Times New Roman" w:hAnsi="Times New Roman" w:cs="Times New Roman"/>
            <w:sz w:val="20"/>
            <w:szCs w:val="24"/>
            <w:lang w:eastAsia="de-DE"/>
          </w:rPr>
          <w:t>⁰</w:t>
        </w:r>
        <w:r w:rsidR="00E75283">
          <w:rPr>
            <w:rFonts w:ascii="Times New Roman" w:eastAsia="Times New Roman" w:hAnsi="Times New Roman" w:cs="Times New Roman"/>
            <w:sz w:val="20"/>
            <w:szCs w:val="24"/>
            <w:lang w:eastAsia="de-DE"/>
          </w:rPr>
          <w:t>C, whereas in the mode</w:t>
        </w:r>
        <w:r w:rsidR="00424331">
          <w:rPr>
            <w:rFonts w:ascii="Times New Roman" w:eastAsia="Times New Roman" w:hAnsi="Times New Roman" w:cs="Times New Roman"/>
            <w:sz w:val="20"/>
            <w:szCs w:val="24"/>
            <w:lang w:eastAsia="de-DE"/>
          </w:rPr>
          <w:t>l</w:t>
        </w:r>
        <w:r w:rsidR="00E75283">
          <w:rPr>
            <w:rFonts w:ascii="Times New Roman" w:eastAsia="Times New Roman" w:hAnsi="Times New Roman" w:cs="Times New Roman"/>
            <w:sz w:val="20"/>
            <w:szCs w:val="24"/>
            <w:lang w:eastAsia="de-DE"/>
          </w:rPr>
          <w:t xml:space="preserve"> the same pair of values is found 30% of the time. </w:t>
        </w:r>
        <w:r w:rsidR="00B74C1A">
          <w:rPr>
            <w:rFonts w:ascii="Times New Roman" w:eastAsia="Times New Roman" w:hAnsi="Times New Roman" w:cs="Times New Roman"/>
            <w:sz w:val="20"/>
            <w:szCs w:val="24"/>
            <w:lang w:eastAsia="de-DE"/>
          </w:rPr>
          <w:t xml:space="preserve">Similarly, the summer and transition regime highest frequency </w:t>
        </w:r>
        <w:r w:rsidR="00651D66">
          <w:rPr>
            <w:rFonts w:ascii="Times New Roman" w:eastAsia="Times New Roman" w:hAnsi="Times New Roman" w:cs="Times New Roman"/>
            <w:sz w:val="20"/>
            <w:szCs w:val="24"/>
            <w:lang w:eastAsia="de-DE"/>
          </w:rPr>
          <w:t>pairs are well simulated</w:t>
        </w:r>
        <w:r w:rsidR="00B74C1A">
          <w:rPr>
            <w:rFonts w:ascii="Times New Roman" w:eastAsia="Times New Roman" w:hAnsi="Times New Roman" w:cs="Times New Roman"/>
            <w:sz w:val="20"/>
            <w:szCs w:val="24"/>
            <w:lang w:eastAsia="de-DE"/>
          </w:rPr>
          <w:t>. In contrast, the value pairs 200-350</w:t>
        </w:r>
        <w:r w:rsidR="00651D66">
          <w:rPr>
            <w:rFonts w:ascii="Times New Roman" w:eastAsia="Times New Roman" w:hAnsi="Times New Roman" w:cs="Times New Roman"/>
            <w:sz w:val="20"/>
            <w:szCs w:val="24"/>
            <w:lang w:eastAsia="de-DE"/>
          </w:rPr>
          <w:t xml:space="preserve"> </w:t>
        </w:r>
        <w:r w:rsidR="00B74C1A">
          <w:rPr>
            <w:rFonts w:ascii="Times New Roman" w:eastAsia="Times New Roman" w:hAnsi="Times New Roman" w:cs="Times New Roman"/>
            <w:sz w:val="20"/>
            <w:szCs w:val="24"/>
            <w:lang w:eastAsia="de-DE"/>
          </w:rPr>
          <w:t>uatm for very cold temperatures are not well represente</w:t>
        </w:r>
        <w:r w:rsidR="00312F8B">
          <w:rPr>
            <w:rFonts w:ascii="Times New Roman" w:eastAsia="Times New Roman" w:hAnsi="Times New Roman" w:cs="Times New Roman"/>
            <w:sz w:val="20"/>
            <w:szCs w:val="24"/>
            <w:lang w:eastAsia="de-DE"/>
          </w:rPr>
          <w:t>d</w:t>
        </w:r>
        <w:r w:rsidR="00B74C1A">
          <w:rPr>
            <w:rFonts w:ascii="Times New Roman" w:eastAsia="Times New Roman" w:hAnsi="Times New Roman" w:cs="Times New Roman"/>
            <w:sz w:val="20"/>
            <w:szCs w:val="24"/>
            <w:lang w:eastAsia="de-DE"/>
          </w:rPr>
          <w:t xml:space="preserve"> in the model. </w:t>
        </w:r>
      </w:ins>
    </w:p>
    <w:p w14:paraId="161876B5" w14:textId="77777777" w:rsidR="00D20A51" w:rsidRPr="00D20A51" w:rsidRDefault="00D20A51" w:rsidP="00D20A51">
      <w:pPr>
        <w:spacing w:after="0" w:line="360" w:lineRule="auto"/>
        <w:jc w:val="both"/>
        <w:rPr>
          <w:rFonts w:ascii="Times New Roman" w:eastAsia="Times New Roman" w:hAnsi="Times New Roman" w:cs="Times New Roman"/>
          <w:sz w:val="20"/>
          <w:szCs w:val="24"/>
          <w:lang w:eastAsia="de-DE"/>
        </w:rPr>
      </w:pPr>
    </w:p>
    <w:p w14:paraId="2A5D0734" w14:textId="77777777" w:rsidR="00D20A51" w:rsidRPr="00D20A51" w:rsidRDefault="00D20A51" w:rsidP="00D20A51">
      <w:pPr>
        <w:spacing w:after="0" w:line="360" w:lineRule="auto"/>
        <w:jc w:val="both"/>
        <w:rPr>
          <w:del w:id="508" w:author="Becca Latto" w:date="2018-02-02T09:05:00Z"/>
          <w:rFonts w:ascii="Times New Roman" w:eastAsia="Times New Roman" w:hAnsi="Times New Roman" w:cs="Times New Roman"/>
          <w:sz w:val="20"/>
          <w:szCs w:val="24"/>
          <w:lang w:eastAsia="de-DE"/>
        </w:rPr>
      </w:pPr>
      <w:del w:id="509" w:author="Becca Latto" w:date="2018-02-02T09:05:00Z">
        <w:r w:rsidRPr="00D20A51">
          <w:rPr>
            <w:rFonts w:ascii="Times New Roman" w:eastAsia="Times New Roman" w:hAnsi="Times New Roman" w:cs="Times New Roman"/>
            <w:sz w:val="20"/>
            <w:szCs w:val="24"/>
            <w:lang w:eastAsia="de-DE"/>
          </w:rPr>
          <w:delText xml:space="preserve">In order to better understand the model-observation cluster discrepancies shown in </w:delText>
        </w:r>
      </w:del>
      <w:ins w:id="510" w:author="Becca Latto" w:date="2018-02-02T09:05:00Z">
        <w:r w:rsidR="005F16B4">
          <w:rPr>
            <w:rFonts w:ascii="Times New Roman" w:eastAsia="Times New Roman" w:hAnsi="Times New Roman" w:cs="Times New Roman"/>
            <w:sz w:val="20"/>
            <w:szCs w:val="24"/>
            <w:lang w:eastAsia="de-DE"/>
          </w:rPr>
          <w:t xml:space="preserve">We </w:t>
        </w:r>
        <w:r w:rsidR="004F3285">
          <w:rPr>
            <w:rFonts w:ascii="Times New Roman" w:eastAsia="Times New Roman" w:hAnsi="Times New Roman" w:cs="Times New Roman"/>
            <w:sz w:val="20"/>
            <w:szCs w:val="24"/>
            <w:lang w:eastAsia="de-DE"/>
          </w:rPr>
          <w:t xml:space="preserve">also </w:t>
        </w:r>
        <w:r w:rsidR="005F16B4">
          <w:rPr>
            <w:rFonts w:ascii="Times New Roman" w:eastAsia="Times New Roman" w:hAnsi="Times New Roman" w:cs="Times New Roman"/>
            <w:sz w:val="20"/>
            <w:szCs w:val="24"/>
            <w:lang w:eastAsia="de-DE"/>
          </w:rPr>
          <w:t xml:space="preserve">find </w:t>
        </w:r>
        <w:r w:rsidR="00651D66">
          <w:rPr>
            <w:rFonts w:ascii="Times New Roman" w:eastAsia="Times New Roman" w:hAnsi="Times New Roman" w:cs="Times New Roman"/>
            <w:sz w:val="20"/>
            <w:szCs w:val="24"/>
            <w:lang w:eastAsia="de-DE"/>
          </w:rPr>
          <w:t>(</w:t>
        </w:r>
      </w:ins>
      <w:r w:rsidR="006A4B02" w:rsidRPr="006A4B02">
        <w:rPr>
          <w:rFonts w:ascii="Times New Roman" w:eastAsia="Times New Roman" w:hAnsi="Times New Roman" w:cs="Times New Roman"/>
          <w:sz w:val="20"/>
          <w:szCs w:val="24"/>
          <w:lang w:eastAsia="de-DE"/>
        </w:rPr>
        <w:t>Fig</w:t>
      </w:r>
      <w:r w:rsidR="00651D66">
        <w:rPr>
          <w:rFonts w:ascii="Times New Roman" w:eastAsia="Times New Roman" w:hAnsi="Times New Roman" w:cs="Times New Roman"/>
          <w:sz w:val="20"/>
          <w:szCs w:val="24"/>
          <w:lang w:eastAsia="de-DE"/>
        </w:rPr>
        <w:t xml:space="preserve">. </w:t>
      </w:r>
      <w:del w:id="511" w:author="Becca Latto" w:date="2018-02-02T09:05:00Z">
        <w:r w:rsidRPr="00D20A51">
          <w:rPr>
            <w:rFonts w:ascii="Times New Roman" w:eastAsia="Times New Roman" w:hAnsi="Times New Roman" w:cs="Times New Roman"/>
            <w:sz w:val="20"/>
            <w:szCs w:val="24"/>
            <w:lang w:eastAsia="de-DE"/>
          </w:rPr>
          <w:delText>5 we seek to identify where in the North Atlantic basin these regimes develop. To do so, the frequencies of occurrence associated with each pCO</w:delText>
        </w:r>
        <w:r w:rsidRPr="00D20A51">
          <w:rPr>
            <w:rFonts w:ascii="Times New Roman" w:eastAsia="Times New Roman" w:hAnsi="Times New Roman" w:cs="Times New Roman"/>
            <w:sz w:val="20"/>
            <w:szCs w:val="24"/>
            <w:vertAlign w:val="subscript"/>
            <w:lang w:eastAsia="de-DE"/>
          </w:rPr>
          <w:delText>2</w:delText>
        </w:r>
        <w:r w:rsidRPr="00D20A51">
          <w:rPr>
            <w:rFonts w:ascii="Times New Roman" w:eastAsia="Times New Roman" w:hAnsi="Times New Roman" w:cs="Times New Roman"/>
            <w:sz w:val="20"/>
            <w:szCs w:val="24"/>
            <w:lang w:eastAsia="de-DE"/>
          </w:rPr>
          <w:delText>-SST bin of the regimes in Fig. 5 are averaged over the months in each regime and mapped on the North Atlantic basin. The regional attribution for the observations (Fig. 6a) is compared with the model regional attribution (</w:delText>
        </w:r>
      </w:del>
      <w:ins w:id="512" w:author="Becca Latto" w:date="2018-02-02T09:05:00Z">
        <w:r w:rsidR="00651D66">
          <w:rPr>
            <w:rFonts w:ascii="Times New Roman" w:eastAsia="Times New Roman" w:hAnsi="Times New Roman" w:cs="Times New Roman"/>
            <w:sz w:val="20"/>
            <w:szCs w:val="24"/>
            <w:lang w:eastAsia="de-DE"/>
          </w:rPr>
          <w:t>7c</w:t>
        </w:r>
        <w:r w:rsidR="004F3285">
          <w:rPr>
            <w:rFonts w:ascii="Times New Roman" w:eastAsia="Times New Roman" w:hAnsi="Times New Roman" w:cs="Times New Roman"/>
            <w:sz w:val="20"/>
            <w:szCs w:val="24"/>
            <w:lang w:eastAsia="de-DE"/>
          </w:rPr>
          <w:t>)</w:t>
        </w:r>
      </w:ins>
      <w:moveFromRangeStart w:id="513" w:author="Becca Latto" w:date="2018-02-02T09:05:00Z" w:name="move505325663"/>
      <w:moveFrom w:id="514" w:author="Becca Latto" w:date="2018-02-02T09:05:00Z">
        <w:r w:rsidR="00910F7D">
          <w:rPr>
            <w:rFonts w:ascii="Times New Roman" w:eastAsia="Times New Roman" w:hAnsi="Times New Roman" w:cs="Times New Roman"/>
            <w:sz w:val="20"/>
            <w:szCs w:val="24"/>
            <w:lang w:eastAsia="de-DE"/>
          </w:rPr>
          <w:t xml:space="preserve">Fig. </w:t>
        </w:r>
      </w:moveFrom>
      <w:moveFromRangeEnd w:id="513"/>
      <w:del w:id="515" w:author="Becca Latto" w:date="2018-02-02T09:05:00Z">
        <w:r w:rsidRPr="00D20A51">
          <w:rPr>
            <w:rFonts w:ascii="Times New Roman" w:eastAsia="Times New Roman" w:hAnsi="Times New Roman" w:cs="Times New Roman"/>
            <w:sz w:val="20"/>
            <w:szCs w:val="24"/>
            <w:lang w:eastAsia="de-DE"/>
          </w:rPr>
          <w:delText xml:space="preserve">6b). </w:delText>
        </w:r>
      </w:del>
    </w:p>
    <w:p w14:paraId="4DEA210B" w14:textId="77777777" w:rsidR="00D20A51" w:rsidRPr="00D20A51" w:rsidRDefault="00D20A51" w:rsidP="00D20A51">
      <w:pPr>
        <w:spacing w:after="0" w:line="360" w:lineRule="auto"/>
        <w:jc w:val="both"/>
        <w:rPr>
          <w:del w:id="516" w:author="Becca Latto" w:date="2018-02-02T09:05:00Z"/>
          <w:rFonts w:ascii="Times New Roman" w:eastAsia="Times New Roman" w:hAnsi="Times New Roman" w:cs="Times New Roman"/>
          <w:sz w:val="20"/>
          <w:szCs w:val="24"/>
          <w:lang w:eastAsia="de-DE"/>
        </w:rPr>
      </w:pPr>
    </w:p>
    <w:p w14:paraId="5E6D0200" w14:textId="23FAC2B3" w:rsidR="00D20A51" w:rsidRDefault="00D20A51" w:rsidP="00D20A51">
      <w:pPr>
        <w:spacing w:after="0" w:line="360" w:lineRule="auto"/>
        <w:jc w:val="both"/>
        <w:rPr>
          <w:rFonts w:ascii="Times New Roman" w:eastAsia="Times New Roman" w:hAnsi="Times New Roman" w:cs="Times New Roman"/>
          <w:sz w:val="20"/>
          <w:szCs w:val="24"/>
          <w:lang w:eastAsia="de-DE"/>
        </w:rPr>
      </w:pPr>
      <w:del w:id="517" w:author="Becca Latto" w:date="2018-02-02T09:05:00Z">
        <w:r w:rsidRPr="00D20A51">
          <w:rPr>
            <w:rFonts w:ascii="Times New Roman" w:eastAsia="Times New Roman" w:hAnsi="Times New Roman" w:cs="Times New Roman"/>
            <w:sz w:val="20"/>
            <w:szCs w:val="24"/>
            <w:lang w:eastAsia="de-DE"/>
          </w:rPr>
          <w:delText>Using Fig. 5, we know</w:delText>
        </w:r>
      </w:del>
      <w:r w:rsidR="004F3285">
        <w:rPr>
          <w:rFonts w:ascii="Times New Roman" w:eastAsia="Times New Roman" w:hAnsi="Times New Roman" w:cs="Times New Roman"/>
          <w:sz w:val="20"/>
          <w:szCs w:val="24"/>
          <w:lang w:eastAsia="de-DE"/>
        </w:rPr>
        <w:t xml:space="preserve"> </w:t>
      </w:r>
      <w:r w:rsidR="005F16B4">
        <w:rPr>
          <w:rFonts w:ascii="Times New Roman" w:eastAsia="Times New Roman" w:hAnsi="Times New Roman" w:cs="Times New Roman"/>
          <w:sz w:val="20"/>
          <w:szCs w:val="24"/>
          <w:lang w:eastAsia="de-DE"/>
        </w:rPr>
        <w:t xml:space="preserve">that </w:t>
      </w:r>
      <w:del w:id="518" w:author="Becca Latto" w:date="2018-02-02T09:05:00Z">
        <w:r w:rsidRPr="00D20A51">
          <w:rPr>
            <w:rFonts w:ascii="Times New Roman" w:eastAsia="Times New Roman" w:hAnsi="Times New Roman" w:cs="Times New Roman"/>
            <w:sz w:val="20"/>
            <w:szCs w:val="24"/>
            <w:lang w:eastAsia="de-DE"/>
          </w:rPr>
          <w:delText xml:space="preserve">the dominant range of values for the observations and the model </w:delText>
        </w:r>
      </w:del>
      <w:ins w:id="519" w:author="Becca Latto" w:date="2018-02-02T09:05:00Z">
        <w:r w:rsidR="005F16B4">
          <w:rPr>
            <w:rFonts w:ascii="Times New Roman" w:eastAsia="Times New Roman" w:hAnsi="Times New Roman" w:cs="Times New Roman"/>
            <w:sz w:val="20"/>
            <w:szCs w:val="24"/>
            <w:lang w:eastAsia="de-DE"/>
          </w:rPr>
          <w:t xml:space="preserve">in the </w:t>
        </w:r>
      </w:ins>
      <w:r w:rsidR="005F16B4">
        <w:rPr>
          <w:rFonts w:ascii="Times New Roman" w:eastAsia="Times New Roman" w:hAnsi="Times New Roman" w:cs="Times New Roman"/>
          <w:sz w:val="20"/>
          <w:szCs w:val="24"/>
          <w:lang w:eastAsia="de-DE"/>
        </w:rPr>
        <w:t>winter regime</w:t>
      </w:r>
      <w:del w:id="520" w:author="Becca Latto" w:date="2018-02-02T09:05:00Z">
        <w:r w:rsidRPr="00D20A51">
          <w:rPr>
            <w:rFonts w:ascii="Times New Roman" w:eastAsia="Times New Roman" w:hAnsi="Times New Roman" w:cs="Times New Roman"/>
            <w:sz w:val="20"/>
            <w:szCs w:val="24"/>
            <w:lang w:eastAsia="de-DE"/>
          </w:rPr>
          <w:delText xml:space="preserve"> occurs for values </w:delText>
        </w:r>
      </w:del>
      <w:ins w:id="521" w:author="Becca Latto" w:date="2018-02-02T09:05:00Z">
        <w:r w:rsidR="005F16B4">
          <w:rPr>
            <w:rFonts w:ascii="Times New Roman" w:eastAsia="Times New Roman" w:hAnsi="Times New Roman" w:cs="Times New Roman"/>
            <w:sz w:val="20"/>
            <w:szCs w:val="24"/>
            <w:lang w:eastAsia="de-DE"/>
          </w:rPr>
          <w:t>, the dominant value pairs (</w:t>
        </w:r>
      </w:ins>
      <w:r w:rsidR="005F16B4">
        <w:rPr>
          <w:rFonts w:ascii="Times New Roman" w:eastAsia="Times New Roman" w:hAnsi="Times New Roman" w:cs="Times New Roman"/>
          <w:sz w:val="20"/>
          <w:szCs w:val="24"/>
          <w:lang w:eastAsia="de-DE"/>
        </w:rPr>
        <w:t>300</w:t>
      </w:r>
      <w:del w:id="522" w:author="Becca Latto" w:date="2018-02-02T09:05:00Z">
        <w:r w:rsidRPr="00D20A51">
          <w:rPr>
            <w:rFonts w:ascii="Times New Roman" w:eastAsia="Times New Roman" w:hAnsi="Times New Roman" w:cs="Times New Roman"/>
            <w:sz w:val="20"/>
            <w:szCs w:val="24"/>
            <w:lang w:eastAsia="de-DE"/>
          </w:rPr>
          <w:delText xml:space="preserve"> – </w:delText>
        </w:r>
      </w:del>
      <w:ins w:id="523" w:author="Becca Latto" w:date="2018-02-02T09:05:00Z">
        <w:r w:rsidR="005F16B4">
          <w:rPr>
            <w:rFonts w:ascii="Times New Roman" w:eastAsia="Times New Roman" w:hAnsi="Times New Roman" w:cs="Times New Roman"/>
            <w:sz w:val="20"/>
            <w:szCs w:val="24"/>
            <w:lang w:eastAsia="de-DE"/>
          </w:rPr>
          <w:t>-</w:t>
        </w:r>
      </w:ins>
      <w:r w:rsidR="005F16B4">
        <w:rPr>
          <w:rFonts w:ascii="Times New Roman" w:eastAsia="Times New Roman" w:hAnsi="Times New Roman" w:cs="Times New Roman"/>
          <w:sz w:val="20"/>
          <w:szCs w:val="24"/>
          <w:lang w:eastAsia="de-DE"/>
        </w:rPr>
        <w:t>350</w:t>
      </w:r>
      <w:r w:rsidR="003C5C44">
        <w:rPr>
          <w:rFonts w:ascii="Times New Roman" w:eastAsia="Times New Roman" w:hAnsi="Times New Roman" w:cs="Times New Roman"/>
          <w:sz w:val="20"/>
          <w:szCs w:val="24"/>
          <w:lang w:eastAsia="de-DE"/>
        </w:rPr>
        <w:t xml:space="preserve"> </w:t>
      </w:r>
      <w:r w:rsidR="005F16B4">
        <w:rPr>
          <w:rFonts w:ascii="Times New Roman" w:eastAsia="Times New Roman" w:hAnsi="Times New Roman" w:cs="Times New Roman"/>
          <w:sz w:val="20"/>
          <w:szCs w:val="24"/>
          <w:lang w:eastAsia="de-DE"/>
        </w:rPr>
        <w:t>uatm and 10</w:t>
      </w:r>
      <w:del w:id="524" w:author="Becca Latto" w:date="2018-02-02T09:05:00Z">
        <w:r w:rsidRPr="00D20A51">
          <w:rPr>
            <w:rFonts w:ascii="Times New Roman" w:eastAsia="Times New Roman" w:hAnsi="Times New Roman" w:cs="Times New Roman"/>
            <w:sz w:val="20"/>
            <w:szCs w:val="24"/>
            <w:lang w:eastAsia="de-DE"/>
          </w:rPr>
          <w:delText xml:space="preserve"> – 20⁰C. These ranges of the variable pair</w:delText>
        </w:r>
      </w:del>
      <w:ins w:id="525" w:author="Becca Latto" w:date="2018-02-02T09:05:00Z">
        <w:r w:rsidR="005F16B4">
          <w:rPr>
            <w:rFonts w:ascii="Times New Roman" w:eastAsia="Times New Roman" w:hAnsi="Times New Roman" w:cs="Times New Roman"/>
            <w:sz w:val="20"/>
            <w:szCs w:val="24"/>
            <w:lang w:eastAsia="de-DE"/>
          </w:rPr>
          <w:t>-20</w:t>
        </w:r>
        <w:r w:rsidR="005847FB" w:rsidRPr="000C5FD1">
          <w:rPr>
            <w:rFonts w:ascii="Times New Roman" w:eastAsia="Times New Roman" w:hAnsi="Times New Roman" w:cs="Times New Roman"/>
            <w:sz w:val="20"/>
            <w:szCs w:val="24"/>
            <w:vertAlign w:val="superscript"/>
            <w:lang w:eastAsia="de-DE"/>
          </w:rPr>
          <w:t>0</w:t>
        </w:r>
        <w:r w:rsidR="005F16B4">
          <w:rPr>
            <w:rFonts w:ascii="Times New Roman" w:eastAsia="Times New Roman" w:hAnsi="Times New Roman" w:cs="Times New Roman"/>
            <w:sz w:val="20"/>
            <w:szCs w:val="24"/>
            <w:lang w:eastAsia="de-DE"/>
          </w:rPr>
          <w:t>C</w:t>
        </w:r>
        <w:r w:rsidR="0016592D">
          <w:rPr>
            <w:rFonts w:ascii="Times New Roman" w:eastAsia="Times New Roman" w:hAnsi="Times New Roman" w:cs="Times New Roman"/>
            <w:sz w:val="20"/>
            <w:szCs w:val="24"/>
            <w:lang w:eastAsia="de-DE"/>
          </w:rPr>
          <w:t>, identified in Fig. S2</w:t>
        </w:r>
        <w:r w:rsidR="005F16B4">
          <w:rPr>
            <w:rFonts w:ascii="Times New Roman" w:eastAsia="Times New Roman" w:hAnsi="Times New Roman" w:cs="Times New Roman"/>
            <w:sz w:val="20"/>
            <w:szCs w:val="24"/>
            <w:lang w:eastAsia="de-DE"/>
          </w:rPr>
          <w:t>)</w:t>
        </w:r>
      </w:ins>
      <w:r w:rsidR="005F16B4">
        <w:rPr>
          <w:rFonts w:ascii="Times New Roman" w:eastAsia="Times New Roman" w:hAnsi="Times New Roman" w:cs="Times New Roman"/>
          <w:sz w:val="20"/>
          <w:szCs w:val="24"/>
          <w:lang w:eastAsia="de-DE"/>
        </w:rPr>
        <w:t xml:space="preserve"> </w:t>
      </w:r>
      <w:r w:rsidRPr="00D20A51">
        <w:rPr>
          <w:rFonts w:ascii="Times New Roman" w:eastAsia="Times New Roman" w:hAnsi="Times New Roman" w:cs="Times New Roman"/>
          <w:sz w:val="20"/>
          <w:szCs w:val="24"/>
          <w:lang w:eastAsia="de-DE"/>
        </w:rPr>
        <w:t>are found in the subtropical North Atlantic</w:t>
      </w:r>
      <w:r w:rsidR="004F3285">
        <w:rPr>
          <w:rFonts w:ascii="Times New Roman" w:eastAsia="Times New Roman" w:hAnsi="Times New Roman" w:cs="Times New Roman"/>
          <w:sz w:val="20"/>
          <w:szCs w:val="24"/>
          <w:lang w:eastAsia="de-DE"/>
        </w:rPr>
        <w:t xml:space="preserve"> </w:t>
      </w:r>
      <w:del w:id="526" w:author="Becca Latto" w:date="2018-02-02T09:05:00Z">
        <w:r w:rsidRPr="00D20A51">
          <w:rPr>
            <w:rFonts w:ascii="Times New Roman" w:eastAsia="Times New Roman" w:hAnsi="Times New Roman" w:cs="Times New Roman"/>
            <w:sz w:val="20"/>
            <w:szCs w:val="24"/>
            <w:lang w:eastAsia="de-DE"/>
          </w:rPr>
          <w:delText xml:space="preserve">(see Fig. 6 and Fig. S5), but </w:delText>
        </w:r>
      </w:del>
      <w:r w:rsidRPr="00D20A51">
        <w:rPr>
          <w:rFonts w:ascii="Times New Roman" w:eastAsia="Times New Roman" w:hAnsi="Times New Roman" w:cs="Times New Roman"/>
          <w:sz w:val="20"/>
          <w:szCs w:val="24"/>
          <w:lang w:eastAsia="de-DE"/>
        </w:rPr>
        <w:t>with higher frequency in the model</w:t>
      </w:r>
      <w:del w:id="527" w:author="Becca Latto" w:date="2018-02-02T09:05:00Z">
        <w:r w:rsidRPr="00D20A51">
          <w:rPr>
            <w:rFonts w:ascii="Times New Roman" w:eastAsia="Times New Roman" w:hAnsi="Times New Roman" w:cs="Times New Roman"/>
            <w:sz w:val="20"/>
            <w:szCs w:val="24"/>
            <w:lang w:eastAsia="de-DE"/>
          </w:rPr>
          <w:delText xml:space="preserve">. The </w:delText>
        </w:r>
      </w:del>
      <w:ins w:id="528" w:author="Becca Latto" w:date="2018-02-02T09:05:00Z">
        <w:r w:rsidR="005869F6">
          <w:rPr>
            <w:rFonts w:ascii="Times New Roman" w:eastAsia="Times New Roman" w:hAnsi="Times New Roman" w:cs="Times New Roman"/>
            <w:sz w:val="20"/>
            <w:szCs w:val="24"/>
            <w:lang w:eastAsia="de-DE"/>
          </w:rPr>
          <w:t xml:space="preserve"> (darker shading)</w:t>
        </w:r>
        <w:r w:rsidR="004F3285">
          <w:rPr>
            <w:rFonts w:ascii="Times New Roman" w:eastAsia="Times New Roman" w:hAnsi="Times New Roman" w:cs="Times New Roman"/>
            <w:sz w:val="20"/>
            <w:szCs w:val="24"/>
            <w:lang w:eastAsia="de-DE"/>
          </w:rPr>
          <w:t xml:space="preserve"> than in the </w:t>
        </w:r>
      </w:ins>
      <w:r w:rsidR="004F3285">
        <w:rPr>
          <w:rFonts w:ascii="Times New Roman" w:eastAsia="Times New Roman" w:hAnsi="Times New Roman" w:cs="Times New Roman"/>
          <w:sz w:val="20"/>
          <w:szCs w:val="24"/>
          <w:lang w:eastAsia="de-DE"/>
        </w:rPr>
        <w:t>observations</w:t>
      </w:r>
      <w:del w:id="529" w:author="Becca Latto" w:date="2018-02-02T09:05:00Z">
        <w:r w:rsidRPr="00D20A51">
          <w:rPr>
            <w:rFonts w:ascii="Times New Roman" w:eastAsia="Times New Roman" w:hAnsi="Times New Roman" w:cs="Times New Roman"/>
            <w:sz w:val="20"/>
            <w:szCs w:val="24"/>
            <w:lang w:eastAsia="de-DE"/>
          </w:rPr>
          <w:delText xml:space="preserve"> also show greater</w:delText>
        </w:r>
      </w:del>
      <w:ins w:id="530" w:author="Becca Latto" w:date="2018-02-02T09:05:00Z">
        <w:r w:rsidRPr="00D20A51">
          <w:rPr>
            <w:rFonts w:ascii="Times New Roman" w:eastAsia="Times New Roman" w:hAnsi="Times New Roman" w:cs="Times New Roman"/>
            <w:sz w:val="20"/>
            <w:szCs w:val="24"/>
            <w:lang w:eastAsia="de-DE"/>
          </w:rPr>
          <w:t xml:space="preserve">. </w:t>
        </w:r>
        <w:r w:rsidR="001A4FBC">
          <w:rPr>
            <w:rFonts w:ascii="Times New Roman" w:eastAsia="Times New Roman" w:hAnsi="Times New Roman" w:cs="Times New Roman"/>
            <w:sz w:val="20"/>
            <w:szCs w:val="24"/>
            <w:lang w:eastAsia="de-DE"/>
          </w:rPr>
          <w:t xml:space="preserve">The </w:t>
        </w:r>
        <w:r w:rsidR="00582162">
          <w:rPr>
            <w:rFonts w:ascii="Times New Roman" w:eastAsia="Times New Roman" w:hAnsi="Times New Roman" w:cs="Times New Roman"/>
            <w:sz w:val="20"/>
            <w:szCs w:val="24"/>
            <w:lang w:eastAsia="de-DE"/>
          </w:rPr>
          <w:t xml:space="preserve">GISS </w:t>
        </w:r>
        <w:r w:rsidR="001A4FBC">
          <w:rPr>
            <w:rFonts w:ascii="Times New Roman" w:eastAsia="Times New Roman" w:hAnsi="Times New Roman" w:cs="Times New Roman"/>
            <w:sz w:val="20"/>
            <w:szCs w:val="24"/>
            <w:lang w:eastAsia="de-DE"/>
          </w:rPr>
          <w:t>model however underestimates the</w:t>
        </w:r>
      </w:ins>
      <w:r w:rsidR="001A4FBC">
        <w:rPr>
          <w:rFonts w:ascii="Times New Roman" w:eastAsia="Times New Roman" w:hAnsi="Times New Roman" w:cs="Times New Roman"/>
          <w:sz w:val="20"/>
          <w:szCs w:val="24"/>
          <w:lang w:eastAsia="de-DE"/>
        </w:rPr>
        <w:t xml:space="preserve"> frequency of occurrence of t</w:t>
      </w:r>
      <w:r w:rsidRPr="00D20A51">
        <w:rPr>
          <w:rFonts w:ascii="Times New Roman" w:eastAsia="Times New Roman" w:hAnsi="Times New Roman" w:cs="Times New Roman"/>
          <w:sz w:val="20"/>
          <w:szCs w:val="24"/>
          <w:lang w:eastAsia="de-DE"/>
        </w:rPr>
        <w:t>he value pairs in the subpolar region (values 50</w:t>
      </w:r>
      <w:del w:id="531" w:author="Becca Latto" w:date="2018-02-02T09:05:00Z">
        <w:r w:rsidRPr="00D20A51">
          <w:rPr>
            <w:rFonts w:ascii="Times New Roman" w:eastAsia="Times New Roman" w:hAnsi="Times New Roman" w:cs="Times New Roman"/>
            <w:sz w:val="20"/>
            <w:szCs w:val="24"/>
            <w:lang w:eastAsia="de-DE"/>
          </w:rPr>
          <w:delText xml:space="preserve"> – </w:delText>
        </w:r>
      </w:del>
      <w:ins w:id="532" w:author="Becca Latto" w:date="2018-02-02T09:05:00Z">
        <w:r w:rsidRPr="00D20A51">
          <w:rPr>
            <w:rFonts w:ascii="Times New Roman" w:eastAsia="Times New Roman" w:hAnsi="Times New Roman" w:cs="Times New Roman"/>
            <w:sz w:val="20"/>
            <w:szCs w:val="24"/>
            <w:lang w:eastAsia="de-DE"/>
          </w:rPr>
          <w:t>–</w:t>
        </w:r>
      </w:ins>
      <w:r w:rsidRPr="00D20A51">
        <w:rPr>
          <w:rFonts w:ascii="Times New Roman" w:eastAsia="Times New Roman" w:hAnsi="Times New Roman" w:cs="Times New Roman"/>
          <w:sz w:val="20"/>
          <w:szCs w:val="24"/>
          <w:lang w:eastAsia="de-DE"/>
        </w:rPr>
        <w:t>350 uatm and</w:t>
      </w:r>
      <w:r w:rsidR="00651D66">
        <w:rPr>
          <w:rFonts w:ascii="Times New Roman" w:eastAsia="Times New Roman" w:hAnsi="Times New Roman" w:cs="Times New Roman"/>
          <w:sz w:val="20"/>
          <w:szCs w:val="24"/>
          <w:lang w:eastAsia="de-DE"/>
        </w:rPr>
        <w:t xml:space="preserve"> -2</w:t>
      </w:r>
      <w:del w:id="533" w:author="Becca Latto" w:date="2018-02-02T09:05:00Z">
        <w:r w:rsidRPr="00D20A51">
          <w:rPr>
            <w:rFonts w:ascii="Times New Roman" w:eastAsia="Times New Roman" w:hAnsi="Times New Roman" w:cs="Times New Roman"/>
            <w:sz w:val="20"/>
            <w:szCs w:val="24"/>
            <w:lang w:eastAsia="de-DE"/>
          </w:rPr>
          <w:delText xml:space="preserve"> – </w:delText>
        </w:r>
      </w:del>
      <w:ins w:id="534" w:author="Becca Latto" w:date="2018-02-02T09:05:00Z">
        <w:r w:rsidR="00651D66">
          <w:rPr>
            <w:rFonts w:ascii="Times New Roman" w:eastAsia="Times New Roman" w:hAnsi="Times New Roman" w:cs="Times New Roman"/>
            <w:sz w:val="20"/>
            <w:szCs w:val="24"/>
            <w:lang w:eastAsia="de-DE"/>
          </w:rPr>
          <w:t>–</w:t>
        </w:r>
      </w:ins>
      <w:r w:rsidR="00651D66">
        <w:rPr>
          <w:rFonts w:ascii="Times New Roman" w:eastAsia="Times New Roman" w:hAnsi="Times New Roman" w:cs="Times New Roman"/>
          <w:sz w:val="20"/>
          <w:szCs w:val="24"/>
          <w:lang w:eastAsia="de-DE"/>
        </w:rPr>
        <w:t xml:space="preserve">10⁰C, identified in </w:t>
      </w:r>
      <w:r w:rsidR="006A4B02" w:rsidRPr="006A4B02">
        <w:rPr>
          <w:rFonts w:ascii="Times New Roman" w:eastAsia="Times New Roman" w:hAnsi="Times New Roman" w:cs="Times New Roman"/>
          <w:sz w:val="20"/>
          <w:szCs w:val="24"/>
          <w:lang w:eastAsia="de-DE"/>
        </w:rPr>
        <w:t>Fig</w:t>
      </w:r>
      <w:r w:rsidR="00651D66">
        <w:rPr>
          <w:rFonts w:ascii="Times New Roman" w:eastAsia="Times New Roman" w:hAnsi="Times New Roman" w:cs="Times New Roman"/>
          <w:sz w:val="20"/>
          <w:szCs w:val="24"/>
          <w:lang w:eastAsia="de-DE"/>
        </w:rPr>
        <w:t xml:space="preserve">. </w:t>
      </w:r>
      <w:del w:id="535" w:author="Becca Latto" w:date="2018-02-02T09:05:00Z">
        <w:r w:rsidRPr="00D20A51">
          <w:rPr>
            <w:rFonts w:ascii="Times New Roman" w:eastAsia="Times New Roman" w:hAnsi="Times New Roman" w:cs="Times New Roman"/>
            <w:sz w:val="20"/>
            <w:szCs w:val="24"/>
            <w:lang w:eastAsia="de-DE"/>
          </w:rPr>
          <w:delText>6 and Fig. S5</w:delText>
        </w:r>
      </w:del>
      <w:ins w:id="536" w:author="Becca Latto" w:date="2018-02-02T09:05:00Z">
        <w:r w:rsidR="00651D66">
          <w:rPr>
            <w:rFonts w:ascii="Times New Roman" w:eastAsia="Times New Roman" w:hAnsi="Times New Roman" w:cs="Times New Roman"/>
            <w:sz w:val="20"/>
            <w:szCs w:val="24"/>
            <w:lang w:eastAsia="de-DE"/>
          </w:rPr>
          <w:t>S2</w:t>
        </w:r>
      </w:ins>
      <w:r w:rsidRPr="00D20A51">
        <w:rPr>
          <w:rFonts w:ascii="Times New Roman" w:eastAsia="Times New Roman" w:hAnsi="Times New Roman" w:cs="Times New Roman"/>
          <w:sz w:val="20"/>
          <w:szCs w:val="24"/>
          <w:lang w:eastAsia="de-DE"/>
        </w:rPr>
        <w:t>). In contrast, the dominant range of pCO</w:t>
      </w:r>
      <w:r w:rsidRPr="00D20A51">
        <w:rPr>
          <w:rFonts w:ascii="Times New Roman" w:eastAsia="Times New Roman" w:hAnsi="Times New Roman" w:cs="Times New Roman"/>
          <w:sz w:val="20"/>
          <w:szCs w:val="24"/>
          <w:vertAlign w:val="subscript"/>
          <w:lang w:eastAsia="de-DE"/>
        </w:rPr>
        <w:t>2</w:t>
      </w:r>
      <w:r w:rsidRPr="00D20A51">
        <w:rPr>
          <w:rFonts w:ascii="Times New Roman" w:eastAsia="Times New Roman" w:hAnsi="Times New Roman" w:cs="Times New Roman"/>
          <w:sz w:val="20"/>
          <w:szCs w:val="24"/>
          <w:lang w:eastAsia="de-DE"/>
        </w:rPr>
        <w:t xml:space="preserve">-SST pairs in the summer regime </w:t>
      </w:r>
      <w:r w:rsidR="00BC5468">
        <w:rPr>
          <w:rFonts w:ascii="Times New Roman" w:eastAsia="Times New Roman" w:hAnsi="Times New Roman" w:cs="Times New Roman"/>
          <w:sz w:val="20"/>
          <w:szCs w:val="24"/>
          <w:lang w:eastAsia="de-DE"/>
        </w:rPr>
        <w:t>occurs in the tropics (values 350</w:t>
      </w:r>
      <w:del w:id="537" w:author="Becca Latto" w:date="2018-02-02T09:05:00Z">
        <w:r w:rsidRPr="00D20A51">
          <w:rPr>
            <w:rFonts w:ascii="Times New Roman" w:eastAsia="Times New Roman" w:hAnsi="Times New Roman" w:cs="Times New Roman"/>
            <w:sz w:val="20"/>
            <w:szCs w:val="24"/>
            <w:lang w:eastAsia="de-DE"/>
          </w:rPr>
          <w:delText xml:space="preserve"> – </w:delText>
        </w:r>
      </w:del>
      <w:ins w:id="538" w:author="Becca Latto" w:date="2018-02-02T09:05:00Z">
        <w:r w:rsidRPr="00D20A51">
          <w:rPr>
            <w:rFonts w:ascii="Times New Roman" w:eastAsia="Times New Roman" w:hAnsi="Times New Roman" w:cs="Times New Roman"/>
            <w:sz w:val="20"/>
            <w:szCs w:val="24"/>
            <w:lang w:eastAsia="de-DE"/>
          </w:rPr>
          <w:t>–</w:t>
        </w:r>
      </w:ins>
      <w:r w:rsidRPr="00D20A51">
        <w:rPr>
          <w:rFonts w:ascii="Times New Roman" w:eastAsia="Times New Roman" w:hAnsi="Times New Roman" w:cs="Times New Roman"/>
          <w:sz w:val="20"/>
          <w:szCs w:val="24"/>
          <w:lang w:eastAsia="de-DE"/>
        </w:rPr>
        <w:t>400 uatm a</w:t>
      </w:r>
      <w:r w:rsidR="00BC5468">
        <w:rPr>
          <w:rFonts w:ascii="Times New Roman" w:eastAsia="Times New Roman" w:hAnsi="Times New Roman" w:cs="Times New Roman"/>
          <w:sz w:val="20"/>
          <w:szCs w:val="24"/>
          <w:lang w:eastAsia="de-DE"/>
        </w:rPr>
        <w:t>nd 25</w:t>
      </w:r>
      <w:del w:id="539" w:author="Becca Latto" w:date="2018-02-02T09:05:00Z">
        <w:r w:rsidRPr="00D20A51">
          <w:rPr>
            <w:rFonts w:ascii="Times New Roman" w:eastAsia="Times New Roman" w:hAnsi="Times New Roman" w:cs="Times New Roman"/>
            <w:sz w:val="20"/>
            <w:szCs w:val="24"/>
            <w:lang w:eastAsia="de-DE"/>
          </w:rPr>
          <w:delText xml:space="preserve"> – </w:delText>
        </w:r>
      </w:del>
      <w:ins w:id="540" w:author="Becca Latto" w:date="2018-02-02T09:05:00Z">
        <w:r w:rsidR="00651D66">
          <w:rPr>
            <w:rFonts w:ascii="Times New Roman" w:eastAsia="Times New Roman" w:hAnsi="Times New Roman" w:cs="Times New Roman"/>
            <w:sz w:val="20"/>
            <w:szCs w:val="24"/>
            <w:lang w:eastAsia="de-DE"/>
          </w:rPr>
          <w:t>–</w:t>
        </w:r>
      </w:ins>
      <w:r w:rsidR="00651D66">
        <w:rPr>
          <w:rFonts w:ascii="Times New Roman" w:eastAsia="Times New Roman" w:hAnsi="Times New Roman" w:cs="Times New Roman"/>
          <w:sz w:val="20"/>
          <w:szCs w:val="24"/>
          <w:lang w:eastAsia="de-DE"/>
        </w:rPr>
        <w:t xml:space="preserve">30⁰C; </w:t>
      </w:r>
      <w:r w:rsidR="006A4B02" w:rsidRPr="006A4B02">
        <w:rPr>
          <w:rFonts w:ascii="Times New Roman" w:eastAsia="Times New Roman" w:hAnsi="Times New Roman" w:cs="Times New Roman"/>
          <w:sz w:val="20"/>
          <w:szCs w:val="24"/>
          <w:lang w:eastAsia="de-DE"/>
        </w:rPr>
        <w:t>Fig</w:t>
      </w:r>
      <w:r w:rsidR="00651D66">
        <w:rPr>
          <w:rFonts w:ascii="Times New Roman" w:eastAsia="Times New Roman" w:hAnsi="Times New Roman" w:cs="Times New Roman"/>
          <w:sz w:val="20"/>
          <w:szCs w:val="24"/>
          <w:lang w:eastAsia="de-DE"/>
        </w:rPr>
        <w:t xml:space="preserve">. </w:t>
      </w:r>
      <w:del w:id="541" w:author="Becca Latto" w:date="2018-02-02T09:05:00Z">
        <w:r w:rsidRPr="00D20A51">
          <w:rPr>
            <w:rFonts w:ascii="Times New Roman" w:eastAsia="Times New Roman" w:hAnsi="Times New Roman" w:cs="Times New Roman"/>
            <w:sz w:val="20"/>
            <w:szCs w:val="24"/>
            <w:lang w:eastAsia="de-DE"/>
          </w:rPr>
          <w:delText>6 and Fig. S5</w:delText>
        </w:r>
      </w:del>
      <w:ins w:id="542" w:author="Becca Latto" w:date="2018-02-02T09:05:00Z">
        <w:r w:rsidR="00651D66">
          <w:rPr>
            <w:rFonts w:ascii="Times New Roman" w:eastAsia="Times New Roman" w:hAnsi="Times New Roman" w:cs="Times New Roman"/>
            <w:sz w:val="20"/>
            <w:szCs w:val="24"/>
            <w:lang w:eastAsia="de-DE"/>
          </w:rPr>
          <w:t>7c</w:t>
        </w:r>
      </w:ins>
      <w:r w:rsidRPr="00D20A51">
        <w:rPr>
          <w:rFonts w:ascii="Times New Roman" w:eastAsia="Times New Roman" w:hAnsi="Times New Roman" w:cs="Times New Roman"/>
          <w:sz w:val="20"/>
          <w:szCs w:val="24"/>
          <w:lang w:eastAsia="de-DE"/>
        </w:rPr>
        <w:t>) and is of higher frequency in the observations than the model.</w:t>
      </w:r>
      <w:ins w:id="543" w:author="Becca Latto" w:date="2018-02-02T09:05:00Z">
        <w:r w:rsidRPr="00D20A51">
          <w:rPr>
            <w:rFonts w:ascii="Times New Roman" w:eastAsia="Times New Roman" w:hAnsi="Times New Roman" w:cs="Times New Roman"/>
            <w:sz w:val="20"/>
            <w:szCs w:val="24"/>
            <w:lang w:eastAsia="de-DE"/>
          </w:rPr>
          <w:t xml:space="preserve"> </w:t>
        </w:r>
        <w:r w:rsidR="00752468">
          <w:rPr>
            <w:rFonts w:ascii="Times New Roman" w:eastAsia="Times New Roman" w:hAnsi="Times New Roman" w:cs="Times New Roman"/>
            <w:sz w:val="20"/>
            <w:szCs w:val="24"/>
            <w:lang w:eastAsia="de-DE"/>
          </w:rPr>
          <w:t>In other words, the</w:t>
        </w:r>
        <w:r w:rsidR="00150E92">
          <w:rPr>
            <w:rFonts w:ascii="Times New Roman" w:eastAsia="Times New Roman" w:hAnsi="Times New Roman" w:cs="Times New Roman"/>
            <w:sz w:val="20"/>
            <w:szCs w:val="24"/>
            <w:lang w:eastAsia="de-DE"/>
          </w:rPr>
          <w:t xml:space="preserve"> model underestimates the extent</w:t>
        </w:r>
        <w:r w:rsidR="00752468">
          <w:rPr>
            <w:rFonts w:ascii="Times New Roman" w:eastAsia="Times New Roman" w:hAnsi="Times New Roman" w:cs="Times New Roman"/>
            <w:sz w:val="20"/>
            <w:szCs w:val="24"/>
            <w:lang w:eastAsia="de-DE"/>
          </w:rPr>
          <w:t xml:space="preserve"> of the tropical summer regime but reproduces well the other parts of the summer regime.</w:t>
        </w:r>
      </w:ins>
      <w:r w:rsidR="00752468">
        <w:rPr>
          <w:rFonts w:ascii="Times New Roman" w:eastAsia="Times New Roman" w:hAnsi="Times New Roman" w:cs="Times New Roman"/>
          <w:sz w:val="20"/>
          <w:szCs w:val="24"/>
          <w:lang w:eastAsia="de-DE"/>
        </w:rPr>
        <w:t xml:space="preserve"> </w:t>
      </w:r>
      <w:r w:rsidRPr="00D20A51">
        <w:rPr>
          <w:rFonts w:ascii="Times New Roman" w:eastAsia="Times New Roman" w:hAnsi="Times New Roman" w:cs="Times New Roman"/>
          <w:sz w:val="20"/>
          <w:szCs w:val="24"/>
          <w:lang w:eastAsia="de-DE"/>
        </w:rPr>
        <w:t>The transition regime shows a mix of the winter and summer regimes for both observations and model. The model results in this regime indicate higher frequency in the subpolar re</w:t>
      </w:r>
      <w:r w:rsidR="00651D66">
        <w:rPr>
          <w:rFonts w:ascii="Times New Roman" w:eastAsia="Times New Roman" w:hAnsi="Times New Roman" w:cs="Times New Roman"/>
          <w:sz w:val="20"/>
          <w:szCs w:val="24"/>
          <w:lang w:eastAsia="de-DE"/>
        </w:rPr>
        <w:t xml:space="preserve">gion than in the observations. </w:t>
      </w:r>
    </w:p>
    <w:p w14:paraId="660C1721" w14:textId="77777777" w:rsidR="00D20A51" w:rsidRPr="00D20A51" w:rsidRDefault="00D20A51" w:rsidP="00D20A51">
      <w:pPr>
        <w:spacing w:after="0" w:line="360" w:lineRule="auto"/>
        <w:jc w:val="both"/>
        <w:rPr>
          <w:del w:id="544" w:author="Becca Latto" w:date="2018-02-02T09:05:00Z"/>
          <w:rFonts w:ascii="Times New Roman" w:eastAsia="Times New Roman" w:hAnsi="Times New Roman" w:cs="Times New Roman"/>
          <w:sz w:val="20"/>
          <w:szCs w:val="24"/>
          <w:lang w:eastAsia="de-DE"/>
        </w:rPr>
      </w:pPr>
    </w:p>
    <w:p w14:paraId="78E03F7A" w14:textId="77777777" w:rsidR="00D20A51" w:rsidRDefault="00D20A51" w:rsidP="00D20A51">
      <w:pPr>
        <w:spacing w:after="0" w:line="360" w:lineRule="auto"/>
        <w:jc w:val="both"/>
        <w:rPr>
          <w:del w:id="545" w:author="Becca Latto" w:date="2018-02-02T09:05:00Z"/>
          <w:rFonts w:ascii="Times New Roman" w:eastAsia="Times New Roman" w:hAnsi="Times New Roman" w:cs="Times New Roman"/>
          <w:sz w:val="20"/>
          <w:szCs w:val="24"/>
          <w:lang w:eastAsia="de-DE"/>
        </w:rPr>
      </w:pPr>
      <w:del w:id="546" w:author="Becca Latto" w:date="2018-02-02T09:05:00Z">
        <w:r w:rsidRPr="00D20A51">
          <w:rPr>
            <w:rFonts w:ascii="Times New Roman" w:eastAsia="Times New Roman" w:hAnsi="Times New Roman" w:cs="Times New Roman"/>
            <w:sz w:val="20"/>
            <w:szCs w:val="24"/>
            <w:lang w:eastAsia="de-DE"/>
          </w:rPr>
          <w:delText>Since the model regimes are different enough from the observations, particularly in spatial distribution, all subsequent analysis will be performed with both observations and model output composited on the observational regimes. In other words, the model output will be averaged over those months that define each observational cluster in Fig. 4.</w:delText>
        </w:r>
      </w:del>
    </w:p>
    <w:p w14:paraId="4DF01A24" w14:textId="77777777" w:rsidR="00D20A51" w:rsidRDefault="00D20A51" w:rsidP="00D20A51">
      <w:pPr>
        <w:spacing w:after="0" w:line="360" w:lineRule="auto"/>
        <w:jc w:val="both"/>
        <w:rPr>
          <w:del w:id="547" w:author="Becca Latto" w:date="2018-02-02T09:05:00Z"/>
          <w:rFonts w:ascii="Times New Roman" w:eastAsia="Times New Roman" w:hAnsi="Times New Roman" w:cs="Times New Roman"/>
          <w:sz w:val="20"/>
          <w:szCs w:val="24"/>
          <w:lang w:eastAsia="de-DE"/>
        </w:rPr>
      </w:pPr>
    </w:p>
    <w:p w14:paraId="0F27A36F" w14:textId="77777777" w:rsidR="00D20A51" w:rsidRDefault="00A4019A" w:rsidP="00D20A51">
      <w:pPr>
        <w:spacing w:after="0" w:line="360" w:lineRule="auto"/>
        <w:jc w:val="both"/>
        <w:rPr>
          <w:del w:id="548" w:author="Becca Latto" w:date="2018-02-02T09:05:00Z"/>
          <w:rFonts w:ascii="Times New Roman" w:eastAsia="Times New Roman" w:hAnsi="Times New Roman" w:cs="Times New Roman"/>
          <w:i/>
          <w:sz w:val="20"/>
          <w:szCs w:val="24"/>
          <w:lang w:eastAsia="de-DE"/>
        </w:rPr>
      </w:pPr>
      <w:del w:id="549" w:author="Becca Latto" w:date="2018-02-02T09:05:00Z">
        <w:r>
          <w:rPr>
            <w:rFonts w:ascii="Times New Roman" w:eastAsia="Times New Roman" w:hAnsi="Times New Roman" w:cs="Times New Roman"/>
            <w:i/>
            <w:sz w:val="20"/>
            <w:szCs w:val="24"/>
            <w:lang w:eastAsia="de-DE"/>
          </w:rPr>
          <w:delText>(Figure 5)</w:delText>
        </w:r>
      </w:del>
    </w:p>
    <w:p w14:paraId="16F2A0CE" w14:textId="1BD57377" w:rsidR="00D20A51" w:rsidRDefault="00651D66" w:rsidP="00D20A51">
      <w:pPr>
        <w:spacing w:after="0" w:line="360" w:lineRule="auto"/>
        <w:jc w:val="both"/>
        <w:rPr>
          <w:rFonts w:ascii="Times New Roman" w:eastAsia="Times New Roman" w:hAnsi="Times New Roman" w:cs="Times New Roman"/>
          <w:i/>
          <w:sz w:val="20"/>
          <w:szCs w:val="24"/>
          <w:lang w:eastAsia="de-DE"/>
        </w:rPr>
      </w:pPr>
      <w:r>
        <w:rPr>
          <w:rFonts w:ascii="Times New Roman" w:eastAsia="Times New Roman" w:hAnsi="Times New Roman" w:cs="Times New Roman"/>
          <w:i/>
          <w:sz w:val="20"/>
          <w:szCs w:val="24"/>
          <w:lang w:eastAsia="de-DE"/>
        </w:rPr>
        <w:t>(</w:t>
      </w:r>
      <w:r w:rsidR="006A4B02" w:rsidRPr="006A4B02">
        <w:rPr>
          <w:rFonts w:ascii="Times New Roman" w:eastAsia="Times New Roman" w:hAnsi="Times New Roman" w:cs="Times New Roman"/>
          <w:i/>
          <w:sz w:val="20"/>
          <w:szCs w:val="24"/>
          <w:lang w:eastAsia="de-DE"/>
        </w:rPr>
        <w:t>Fig</w:t>
      </w:r>
      <w:r>
        <w:rPr>
          <w:rFonts w:ascii="Times New Roman" w:eastAsia="Times New Roman" w:hAnsi="Times New Roman" w:cs="Times New Roman"/>
          <w:i/>
          <w:sz w:val="20"/>
          <w:szCs w:val="24"/>
          <w:lang w:eastAsia="de-DE"/>
        </w:rPr>
        <w:t>ure 6</w:t>
      </w:r>
      <w:r w:rsidR="00A4019A">
        <w:rPr>
          <w:rFonts w:ascii="Times New Roman" w:eastAsia="Times New Roman" w:hAnsi="Times New Roman" w:cs="Times New Roman"/>
          <w:i/>
          <w:sz w:val="20"/>
          <w:szCs w:val="24"/>
          <w:lang w:eastAsia="de-DE"/>
        </w:rPr>
        <w:t>)</w:t>
      </w:r>
    </w:p>
    <w:p w14:paraId="750FBA67" w14:textId="7EB59051" w:rsidR="00D20A51" w:rsidRPr="00D20A51" w:rsidRDefault="00D20A51" w:rsidP="00D20A51">
      <w:pPr>
        <w:spacing w:after="0" w:line="360" w:lineRule="auto"/>
        <w:jc w:val="both"/>
        <w:rPr>
          <w:ins w:id="550" w:author="Becca Latto" w:date="2018-02-02T09:05:00Z"/>
          <w:rFonts w:ascii="Times New Roman" w:eastAsia="Times New Roman" w:hAnsi="Times New Roman" w:cs="Times New Roman"/>
          <w:i/>
          <w:sz w:val="20"/>
          <w:szCs w:val="24"/>
          <w:lang w:eastAsia="de-DE"/>
        </w:rPr>
      </w:pPr>
      <w:del w:id="551" w:author="Becca Latto" w:date="2018-02-02T09:05:00Z">
        <w:r w:rsidRPr="00D20A51">
          <w:rPr>
            <w:rFonts w:ascii="Times New Roman" w:eastAsia="Times New Roman" w:hAnsi="Times New Roman" w:cs="Arial"/>
            <w:b/>
            <w:bCs/>
            <w:iCs/>
            <w:sz w:val="20"/>
            <w:szCs w:val="28"/>
            <w:lang w:eastAsia="de-DE"/>
          </w:rPr>
          <w:delText xml:space="preserve">3.1.3 </w:delText>
        </w:r>
      </w:del>
      <w:ins w:id="552" w:author="Becca Latto" w:date="2018-02-02T09:05:00Z">
        <w:r w:rsidR="00651D66" w:rsidRPr="006A4B02">
          <w:rPr>
            <w:rFonts w:ascii="Times New Roman" w:eastAsia="Times New Roman" w:hAnsi="Times New Roman" w:cs="Times New Roman"/>
            <w:i/>
            <w:sz w:val="20"/>
            <w:szCs w:val="24"/>
            <w:lang w:eastAsia="de-DE"/>
          </w:rPr>
          <w:t>(</w:t>
        </w:r>
        <w:r w:rsidR="006A4B02" w:rsidRPr="006A4B02">
          <w:rPr>
            <w:rFonts w:ascii="Times New Roman" w:eastAsia="Times New Roman" w:hAnsi="Times New Roman" w:cs="Times New Roman"/>
            <w:i/>
            <w:sz w:val="20"/>
            <w:szCs w:val="24"/>
            <w:lang w:eastAsia="de-DE"/>
          </w:rPr>
          <w:t>Fig</w:t>
        </w:r>
        <w:r w:rsidR="00651D66" w:rsidRPr="006A4B02">
          <w:rPr>
            <w:rFonts w:ascii="Times New Roman" w:eastAsia="Times New Roman" w:hAnsi="Times New Roman" w:cs="Times New Roman"/>
            <w:i/>
            <w:sz w:val="20"/>
            <w:szCs w:val="24"/>
            <w:lang w:eastAsia="de-DE"/>
          </w:rPr>
          <w:t>ure</w:t>
        </w:r>
        <w:r w:rsidR="00651D66">
          <w:rPr>
            <w:rFonts w:ascii="Times New Roman" w:eastAsia="Times New Roman" w:hAnsi="Times New Roman" w:cs="Times New Roman"/>
            <w:i/>
            <w:sz w:val="20"/>
            <w:szCs w:val="24"/>
            <w:lang w:eastAsia="de-DE"/>
          </w:rPr>
          <w:t xml:space="preserve"> 7</w:t>
        </w:r>
        <w:r w:rsidR="00A4019A">
          <w:rPr>
            <w:rFonts w:ascii="Times New Roman" w:eastAsia="Times New Roman" w:hAnsi="Times New Roman" w:cs="Times New Roman"/>
            <w:i/>
            <w:sz w:val="20"/>
            <w:szCs w:val="24"/>
            <w:lang w:eastAsia="de-DE"/>
          </w:rPr>
          <w:t>)</w:t>
        </w:r>
      </w:ins>
    </w:p>
    <w:p w14:paraId="776EEAC4" w14:textId="5185FB35" w:rsidR="00D20A51" w:rsidRPr="00510170" w:rsidRDefault="00D20A51" w:rsidP="00687D39">
      <w:pPr>
        <w:pStyle w:val="Heading3"/>
        <w:pPrChange w:id="553" w:author="Becca Latto" w:date="2018-02-02T09:05:00Z">
          <w:pPr>
            <w:keepNext/>
            <w:spacing w:before="240" w:after="240" w:line="240" w:lineRule="auto"/>
            <w:jc w:val="both"/>
            <w:outlineLvl w:val="1"/>
          </w:pPr>
        </w:pPrChange>
      </w:pPr>
      <w:r w:rsidRPr="001743F4">
        <w:t>Model</w:t>
      </w:r>
      <w:ins w:id="554" w:author="Becca Latto" w:date="2018-02-02T09:05:00Z">
        <w:r w:rsidRPr="00D20A51">
          <w:t xml:space="preserve"> </w:t>
        </w:r>
        <w:r w:rsidR="00A63FD2">
          <w:t>North Atlantic</w:t>
        </w:r>
      </w:ins>
      <w:r w:rsidR="00A63FD2" w:rsidRPr="001743F4">
        <w:t xml:space="preserve"> </w:t>
      </w:r>
      <w:r w:rsidRPr="001743F4">
        <w:t>air-sea flux of CO</w:t>
      </w:r>
      <w:r w:rsidRPr="001743F4">
        <w:rPr>
          <w:vertAlign w:val="subscript"/>
        </w:rPr>
        <w:t>2</w:t>
      </w:r>
      <w:r w:rsidRPr="00510170">
        <w:t xml:space="preserve"> error analysis and bias attribution</w:t>
      </w:r>
    </w:p>
    <w:p w14:paraId="3E2A65F3" w14:textId="13901504" w:rsidR="00156887" w:rsidRDefault="00D20A51" w:rsidP="00156887">
      <w:pPr>
        <w:spacing w:after="0" w:line="360" w:lineRule="auto"/>
        <w:jc w:val="both"/>
        <w:rPr>
          <w:rFonts w:ascii="Times New Roman" w:eastAsia="Times New Roman" w:hAnsi="Times New Roman" w:cs="Times New Roman"/>
          <w:sz w:val="20"/>
          <w:szCs w:val="24"/>
          <w:lang w:eastAsia="de-DE"/>
        </w:rPr>
      </w:pPr>
      <w:r w:rsidRPr="00D20A51">
        <w:rPr>
          <w:rFonts w:ascii="Times New Roman" w:eastAsia="Times New Roman" w:hAnsi="Times New Roman" w:cs="Times New Roman"/>
          <w:sz w:val="20"/>
          <w:szCs w:val="24"/>
          <w:lang w:eastAsia="de-DE"/>
        </w:rPr>
        <w:t>The ocean carbon states identified in the previous section can provide a framework for model assessment against the observations. In this section we seek to identify biases in the simulated flux of CO</w:t>
      </w:r>
      <w:r w:rsidRPr="00D20A51">
        <w:rPr>
          <w:rFonts w:ascii="Times New Roman" w:eastAsia="Times New Roman" w:hAnsi="Times New Roman" w:cs="Times New Roman"/>
          <w:sz w:val="20"/>
          <w:szCs w:val="24"/>
          <w:vertAlign w:val="subscript"/>
          <w:lang w:eastAsia="de-DE"/>
        </w:rPr>
        <w:t>2</w:t>
      </w:r>
      <w:r w:rsidRPr="00D20A51">
        <w:rPr>
          <w:rFonts w:ascii="Times New Roman" w:eastAsia="Times New Roman" w:hAnsi="Times New Roman" w:cs="Times New Roman"/>
          <w:sz w:val="20"/>
          <w:szCs w:val="24"/>
          <w:lang w:eastAsia="de-DE"/>
        </w:rPr>
        <w:t xml:space="preserve"> and attribute them to leading biases in </w:t>
      </w:r>
      <w:r w:rsidRPr="00D20A51">
        <w:rPr>
          <w:rFonts w:ascii="Times New Roman" w:eastAsia="Times New Roman" w:hAnsi="Times New Roman" w:cs="Times New Roman"/>
          <w:sz w:val="20"/>
          <w:szCs w:val="24"/>
          <w:lang w:eastAsia="de-DE"/>
        </w:rPr>
        <w:lastRenderedPageBreak/>
        <w:t xml:space="preserve">physical and biogeochemical processes. </w:t>
      </w:r>
      <w:ins w:id="555" w:author="Becca Latto" w:date="2018-02-02T09:05:00Z">
        <w:r w:rsidR="00156887">
          <w:rPr>
            <w:rFonts w:ascii="Times New Roman" w:eastAsia="Times New Roman" w:hAnsi="Times New Roman" w:cs="Times New Roman"/>
            <w:sz w:val="20"/>
            <w:szCs w:val="24"/>
            <w:lang w:eastAsia="de-DE"/>
          </w:rPr>
          <w:t>For this</w:t>
        </w:r>
        <w:r w:rsidR="00156887" w:rsidRPr="00D20A51">
          <w:rPr>
            <w:rFonts w:ascii="Times New Roman" w:eastAsia="Times New Roman" w:hAnsi="Times New Roman" w:cs="Times New Roman"/>
            <w:sz w:val="20"/>
            <w:szCs w:val="24"/>
            <w:lang w:eastAsia="de-DE"/>
          </w:rPr>
          <w:t xml:space="preserve"> analysis</w:t>
        </w:r>
        <w:r w:rsidR="00156887">
          <w:rPr>
            <w:rFonts w:ascii="Times New Roman" w:eastAsia="Times New Roman" w:hAnsi="Times New Roman" w:cs="Times New Roman"/>
            <w:sz w:val="20"/>
            <w:szCs w:val="24"/>
            <w:lang w:eastAsia="de-DE"/>
          </w:rPr>
          <w:t xml:space="preserve">, model data will be </w:t>
        </w:r>
        <w:r w:rsidR="00156887" w:rsidRPr="00D20A51">
          <w:rPr>
            <w:rFonts w:ascii="Times New Roman" w:eastAsia="Times New Roman" w:hAnsi="Times New Roman" w:cs="Times New Roman"/>
            <w:sz w:val="20"/>
            <w:szCs w:val="24"/>
            <w:lang w:eastAsia="de-DE"/>
          </w:rPr>
          <w:t>composited on the observational regimes</w:t>
        </w:r>
        <w:r w:rsidR="00156887">
          <w:rPr>
            <w:rFonts w:ascii="Times New Roman" w:eastAsia="Times New Roman" w:hAnsi="Times New Roman" w:cs="Times New Roman"/>
            <w:sz w:val="20"/>
            <w:szCs w:val="24"/>
            <w:lang w:eastAsia="de-DE"/>
          </w:rPr>
          <w:t xml:space="preserve">, i.e. </w:t>
        </w:r>
        <w:r w:rsidR="00156887" w:rsidRPr="00D20A51">
          <w:rPr>
            <w:rFonts w:ascii="Times New Roman" w:eastAsia="Times New Roman" w:hAnsi="Times New Roman" w:cs="Times New Roman"/>
            <w:sz w:val="20"/>
            <w:szCs w:val="24"/>
            <w:lang w:eastAsia="de-DE"/>
          </w:rPr>
          <w:t xml:space="preserve">the model </w:t>
        </w:r>
        <w:r w:rsidR="008D73DA">
          <w:rPr>
            <w:rFonts w:ascii="Times New Roman" w:eastAsia="Times New Roman" w:hAnsi="Times New Roman" w:cs="Times New Roman"/>
            <w:sz w:val="20"/>
            <w:szCs w:val="24"/>
            <w:lang w:eastAsia="de-DE"/>
          </w:rPr>
          <w:t xml:space="preserve">climatology </w:t>
        </w:r>
        <w:r w:rsidR="00156887" w:rsidRPr="00D20A51">
          <w:rPr>
            <w:rFonts w:ascii="Times New Roman" w:eastAsia="Times New Roman" w:hAnsi="Times New Roman" w:cs="Times New Roman"/>
            <w:sz w:val="20"/>
            <w:szCs w:val="24"/>
            <w:lang w:eastAsia="de-DE"/>
          </w:rPr>
          <w:t xml:space="preserve">will be averaged over those months that define each observational cluster in </w:t>
        </w:r>
        <w:r w:rsidR="006A4B02" w:rsidRPr="006A4B02">
          <w:rPr>
            <w:rFonts w:ascii="Times New Roman" w:eastAsia="Times New Roman" w:hAnsi="Times New Roman" w:cs="Times New Roman"/>
            <w:sz w:val="20"/>
            <w:szCs w:val="24"/>
            <w:lang w:eastAsia="de-DE"/>
          </w:rPr>
          <w:t>Fig</w:t>
        </w:r>
        <w:r w:rsidR="00156887" w:rsidRPr="00D20A51">
          <w:rPr>
            <w:rFonts w:ascii="Times New Roman" w:eastAsia="Times New Roman" w:hAnsi="Times New Roman" w:cs="Times New Roman"/>
            <w:sz w:val="20"/>
            <w:szCs w:val="24"/>
            <w:lang w:eastAsia="de-DE"/>
          </w:rPr>
          <w:t xml:space="preserve">. </w:t>
        </w:r>
        <w:r w:rsidR="008D73DA">
          <w:rPr>
            <w:rFonts w:ascii="Times New Roman" w:eastAsia="Times New Roman" w:hAnsi="Times New Roman" w:cs="Times New Roman"/>
            <w:sz w:val="20"/>
            <w:szCs w:val="24"/>
            <w:lang w:eastAsia="de-DE"/>
          </w:rPr>
          <w:t>5</w:t>
        </w:r>
        <w:r w:rsidR="00CD6E19">
          <w:rPr>
            <w:rFonts w:ascii="Times New Roman" w:eastAsia="Times New Roman" w:hAnsi="Times New Roman" w:cs="Times New Roman"/>
            <w:sz w:val="20"/>
            <w:szCs w:val="24"/>
            <w:lang w:eastAsia="de-DE"/>
          </w:rPr>
          <w:t>b</w:t>
        </w:r>
        <w:r w:rsidR="00156887" w:rsidRPr="00D20A51">
          <w:rPr>
            <w:rFonts w:ascii="Times New Roman" w:eastAsia="Times New Roman" w:hAnsi="Times New Roman" w:cs="Times New Roman"/>
            <w:sz w:val="20"/>
            <w:szCs w:val="24"/>
            <w:lang w:eastAsia="de-DE"/>
          </w:rPr>
          <w:t>.</w:t>
        </w:r>
      </w:ins>
    </w:p>
    <w:p w14:paraId="7EF1CCE0" w14:textId="77777777" w:rsidR="00D20A51" w:rsidRPr="00D20A51" w:rsidRDefault="00D20A51" w:rsidP="00D20A51">
      <w:pPr>
        <w:spacing w:after="0" w:line="360" w:lineRule="auto"/>
        <w:jc w:val="both"/>
        <w:rPr>
          <w:rFonts w:ascii="Times New Roman" w:eastAsia="Times New Roman" w:hAnsi="Times New Roman" w:cs="Times New Roman"/>
          <w:sz w:val="20"/>
          <w:szCs w:val="24"/>
          <w:lang w:eastAsia="de-DE"/>
        </w:rPr>
      </w:pPr>
    </w:p>
    <w:p w14:paraId="1D4DA197" w14:textId="69B5BD01" w:rsidR="00D20A51" w:rsidRDefault="006A4B02" w:rsidP="00D20A51">
      <w:pPr>
        <w:spacing w:after="0" w:line="360" w:lineRule="auto"/>
        <w:jc w:val="both"/>
        <w:rPr>
          <w:rFonts w:ascii="Times New Roman" w:eastAsia="Times New Roman" w:hAnsi="Times New Roman" w:cs="Times New Roman"/>
          <w:sz w:val="20"/>
          <w:szCs w:val="24"/>
          <w:lang w:eastAsia="de-DE"/>
        </w:rPr>
      </w:pPr>
      <w:r w:rsidRPr="006A4B02">
        <w:rPr>
          <w:rFonts w:ascii="Times New Roman" w:eastAsia="Times New Roman" w:hAnsi="Times New Roman" w:cs="Times New Roman"/>
          <w:sz w:val="20"/>
          <w:szCs w:val="24"/>
          <w:lang w:eastAsia="de-DE"/>
        </w:rPr>
        <w:t>Fig</w:t>
      </w:r>
      <w:r w:rsidR="00D20A51" w:rsidRPr="00D20A51">
        <w:rPr>
          <w:rFonts w:ascii="Times New Roman" w:eastAsia="Times New Roman" w:hAnsi="Times New Roman" w:cs="Times New Roman"/>
          <w:sz w:val="20"/>
          <w:szCs w:val="24"/>
          <w:lang w:eastAsia="de-DE"/>
        </w:rPr>
        <w:t xml:space="preserve">ure </w:t>
      </w:r>
      <w:del w:id="556" w:author="Becca Latto" w:date="2018-02-02T09:05:00Z">
        <w:r w:rsidR="00D20A51" w:rsidRPr="00D20A51">
          <w:rPr>
            <w:rFonts w:ascii="Times New Roman" w:eastAsia="Times New Roman" w:hAnsi="Times New Roman" w:cs="Times New Roman"/>
            <w:sz w:val="20"/>
            <w:szCs w:val="24"/>
            <w:lang w:eastAsia="de-DE"/>
          </w:rPr>
          <w:delText>7</w:delText>
        </w:r>
      </w:del>
      <w:ins w:id="557" w:author="Becca Latto" w:date="2018-02-02T09:05:00Z">
        <w:r w:rsidR="00BF15C4">
          <w:rPr>
            <w:rFonts w:ascii="Times New Roman" w:eastAsia="Times New Roman" w:hAnsi="Times New Roman" w:cs="Times New Roman"/>
            <w:sz w:val="20"/>
            <w:szCs w:val="24"/>
            <w:lang w:eastAsia="de-DE"/>
          </w:rPr>
          <w:t>8</w:t>
        </w:r>
      </w:ins>
      <w:r w:rsidR="00D20A51" w:rsidRPr="00D20A51">
        <w:rPr>
          <w:rFonts w:ascii="Times New Roman" w:eastAsia="Times New Roman" w:hAnsi="Times New Roman" w:cs="Times New Roman"/>
          <w:sz w:val="20"/>
          <w:szCs w:val="24"/>
          <w:lang w:eastAsia="de-DE"/>
        </w:rPr>
        <w:t xml:space="preserve"> depicts the air-sea flux of CO</w:t>
      </w:r>
      <w:r w:rsidR="00D20A51" w:rsidRPr="00D20A51">
        <w:rPr>
          <w:rFonts w:ascii="Times New Roman" w:eastAsia="Times New Roman" w:hAnsi="Times New Roman" w:cs="Times New Roman"/>
          <w:sz w:val="20"/>
          <w:szCs w:val="24"/>
          <w:vertAlign w:val="subscript"/>
          <w:lang w:eastAsia="de-DE"/>
        </w:rPr>
        <w:t>2</w:t>
      </w:r>
      <w:r w:rsidR="00D20A51" w:rsidRPr="00D20A51">
        <w:rPr>
          <w:rFonts w:ascii="Times New Roman" w:eastAsia="Times New Roman" w:hAnsi="Times New Roman" w:cs="Times New Roman"/>
          <w:sz w:val="20"/>
          <w:szCs w:val="24"/>
          <w:lang w:eastAsia="de-DE"/>
        </w:rPr>
        <w:t xml:space="preserve"> composited over the observed </w:t>
      </w:r>
      <w:ins w:id="558" w:author="Becca Latto" w:date="2018-02-02T09:05:00Z">
        <w:r w:rsidR="00BC5468">
          <w:rPr>
            <w:rFonts w:ascii="Times New Roman" w:eastAsia="Times New Roman" w:hAnsi="Times New Roman" w:cs="Times New Roman"/>
            <w:sz w:val="20"/>
            <w:szCs w:val="24"/>
            <w:lang w:eastAsia="de-DE"/>
          </w:rPr>
          <w:t xml:space="preserve">temporal </w:t>
        </w:r>
      </w:ins>
      <w:r w:rsidR="00D20A51" w:rsidRPr="00D20A51">
        <w:rPr>
          <w:rFonts w:ascii="Times New Roman" w:eastAsia="Times New Roman" w:hAnsi="Times New Roman" w:cs="Times New Roman"/>
          <w:sz w:val="20"/>
          <w:szCs w:val="24"/>
          <w:lang w:eastAsia="de-DE"/>
        </w:rPr>
        <w:t>regimes in both observations (</w:t>
      </w:r>
      <w:r w:rsidRPr="006A4B02">
        <w:rPr>
          <w:rFonts w:ascii="Times New Roman" w:eastAsia="Times New Roman" w:hAnsi="Times New Roman" w:cs="Times New Roman"/>
          <w:sz w:val="20"/>
          <w:szCs w:val="24"/>
          <w:lang w:eastAsia="de-DE"/>
        </w:rPr>
        <w:t>Fig</w:t>
      </w:r>
      <w:r w:rsidR="00D20A51" w:rsidRPr="00D20A51">
        <w:rPr>
          <w:rFonts w:ascii="Times New Roman" w:eastAsia="Times New Roman" w:hAnsi="Times New Roman" w:cs="Times New Roman"/>
          <w:sz w:val="20"/>
          <w:szCs w:val="24"/>
          <w:lang w:eastAsia="de-DE"/>
        </w:rPr>
        <w:t xml:space="preserve">. </w:t>
      </w:r>
      <w:del w:id="559" w:author="Becca Latto" w:date="2018-02-02T09:05:00Z">
        <w:r w:rsidR="00D20A51" w:rsidRPr="00D20A51">
          <w:rPr>
            <w:rFonts w:ascii="Times New Roman" w:eastAsia="Times New Roman" w:hAnsi="Times New Roman" w:cs="Times New Roman"/>
            <w:sz w:val="20"/>
            <w:szCs w:val="24"/>
            <w:lang w:eastAsia="de-DE"/>
          </w:rPr>
          <w:delText>7a</w:delText>
        </w:r>
      </w:del>
      <w:ins w:id="560" w:author="Becca Latto" w:date="2018-02-02T09:05:00Z">
        <w:r w:rsidR="00BF15C4">
          <w:rPr>
            <w:rFonts w:ascii="Times New Roman" w:eastAsia="Times New Roman" w:hAnsi="Times New Roman" w:cs="Times New Roman"/>
            <w:sz w:val="20"/>
            <w:szCs w:val="24"/>
            <w:lang w:eastAsia="de-DE"/>
          </w:rPr>
          <w:t>8</w:t>
        </w:r>
        <w:r w:rsidR="00D20A51" w:rsidRPr="00D20A51">
          <w:rPr>
            <w:rFonts w:ascii="Times New Roman" w:eastAsia="Times New Roman" w:hAnsi="Times New Roman" w:cs="Times New Roman"/>
            <w:sz w:val="20"/>
            <w:szCs w:val="24"/>
            <w:lang w:eastAsia="de-DE"/>
          </w:rPr>
          <w:t>a</w:t>
        </w:r>
      </w:ins>
      <w:r w:rsidR="00D20A51" w:rsidRPr="00D20A51">
        <w:rPr>
          <w:rFonts w:ascii="Times New Roman" w:eastAsia="Times New Roman" w:hAnsi="Times New Roman" w:cs="Times New Roman"/>
          <w:sz w:val="20"/>
          <w:szCs w:val="24"/>
          <w:lang w:eastAsia="de-DE"/>
        </w:rPr>
        <w:t>) and model output (</w:t>
      </w:r>
      <w:r w:rsidRPr="006A4B02">
        <w:rPr>
          <w:rFonts w:ascii="Times New Roman" w:eastAsia="Times New Roman" w:hAnsi="Times New Roman" w:cs="Times New Roman"/>
          <w:sz w:val="20"/>
          <w:szCs w:val="24"/>
          <w:lang w:eastAsia="de-DE"/>
        </w:rPr>
        <w:t>Fig</w:t>
      </w:r>
      <w:r w:rsidR="00D20A51" w:rsidRPr="00D20A51">
        <w:rPr>
          <w:rFonts w:ascii="Times New Roman" w:eastAsia="Times New Roman" w:hAnsi="Times New Roman" w:cs="Times New Roman"/>
          <w:sz w:val="20"/>
          <w:szCs w:val="24"/>
          <w:lang w:eastAsia="de-DE"/>
        </w:rPr>
        <w:t xml:space="preserve">. </w:t>
      </w:r>
      <w:del w:id="561" w:author="Becca Latto" w:date="2018-02-02T09:05:00Z">
        <w:r w:rsidR="00D20A51" w:rsidRPr="00D20A51">
          <w:rPr>
            <w:rFonts w:ascii="Times New Roman" w:eastAsia="Times New Roman" w:hAnsi="Times New Roman" w:cs="Times New Roman"/>
            <w:sz w:val="20"/>
            <w:szCs w:val="24"/>
            <w:lang w:eastAsia="de-DE"/>
          </w:rPr>
          <w:delText>7b</w:delText>
        </w:r>
      </w:del>
      <w:ins w:id="562" w:author="Becca Latto" w:date="2018-02-02T09:05:00Z">
        <w:r w:rsidR="00BF15C4">
          <w:rPr>
            <w:rFonts w:ascii="Times New Roman" w:eastAsia="Times New Roman" w:hAnsi="Times New Roman" w:cs="Times New Roman"/>
            <w:sz w:val="20"/>
            <w:szCs w:val="24"/>
            <w:lang w:eastAsia="de-DE"/>
          </w:rPr>
          <w:t>8</w:t>
        </w:r>
        <w:r w:rsidR="00D20A51" w:rsidRPr="00D20A51">
          <w:rPr>
            <w:rFonts w:ascii="Times New Roman" w:eastAsia="Times New Roman" w:hAnsi="Times New Roman" w:cs="Times New Roman"/>
            <w:sz w:val="20"/>
            <w:szCs w:val="24"/>
            <w:lang w:eastAsia="de-DE"/>
          </w:rPr>
          <w:t>b</w:t>
        </w:r>
      </w:ins>
      <w:r w:rsidR="00D20A51" w:rsidRPr="00D20A51">
        <w:rPr>
          <w:rFonts w:ascii="Times New Roman" w:eastAsia="Times New Roman" w:hAnsi="Times New Roman" w:cs="Times New Roman"/>
          <w:sz w:val="20"/>
          <w:szCs w:val="24"/>
          <w:lang w:eastAsia="de-DE"/>
        </w:rPr>
        <w:t xml:space="preserve">).  In the winter regime, model outgassing (in shades of blue) is confined only to the tropics, whereas in the observations there is also a tongue of outgassing at about 60⁰N. Similarly, in the transition regime, the model has </w:t>
      </w:r>
      <w:ins w:id="563" w:author="Becca Latto" w:date="2018-02-02T09:05:00Z">
        <w:r w:rsidR="00930528">
          <w:rPr>
            <w:rFonts w:ascii="Times New Roman" w:eastAsia="Times New Roman" w:hAnsi="Times New Roman" w:cs="Times New Roman"/>
            <w:sz w:val="20"/>
            <w:szCs w:val="24"/>
            <w:lang w:eastAsia="de-DE"/>
          </w:rPr>
          <w:t xml:space="preserve">a </w:t>
        </w:r>
      </w:ins>
      <w:r w:rsidR="00D20A51" w:rsidRPr="00D20A51">
        <w:rPr>
          <w:rFonts w:ascii="Times New Roman" w:eastAsia="Times New Roman" w:hAnsi="Times New Roman" w:cs="Times New Roman"/>
          <w:sz w:val="20"/>
          <w:szCs w:val="24"/>
          <w:lang w:eastAsia="de-DE"/>
        </w:rPr>
        <w:t xml:space="preserve">more extended uptake region in the subpolar North Atlantic than </w:t>
      </w:r>
      <w:ins w:id="564" w:author="Becca Latto" w:date="2018-02-02T09:05:00Z">
        <w:r w:rsidR="00930528">
          <w:rPr>
            <w:rFonts w:ascii="Times New Roman" w:eastAsia="Times New Roman" w:hAnsi="Times New Roman" w:cs="Times New Roman"/>
            <w:sz w:val="20"/>
            <w:szCs w:val="24"/>
            <w:lang w:eastAsia="de-DE"/>
          </w:rPr>
          <w:t xml:space="preserve">in </w:t>
        </w:r>
      </w:ins>
      <w:r w:rsidR="00D20A51" w:rsidRPr="00D20A51">
        <w:rPr>
          <w:rFonts w:ascii="Times New Roman" w:eastAsia="Times New Roman" w:hAnsi="Times New Roman" w:cs="Times New Roman"/>
          <w:sz w:val="20"/>
          <w:szCs w:val="24"/>
          <w:lang w:eastAsia="de-DE"/>
        </w:rPr>
        <w:t>the observations. While the summer regime is better represented in the model than the other two regimes, all three regimes show that model uptake is stronger than in observations at mid and high latitudes and outgassing is also stronger in the model in mid to low latitudes.</w:t>
      </w:r>
      <w:ins w:id="565" w:author="Becca Latto" w:date="2018-02-02T09:05:00Z">
        <w:r w:rsidR="00EE1B75">
          <w:rPr>
            <w:rFonts w:ascii="Times New Roman" w:eastAsia="Times New Roman" w:hAnsi="Times New Roman" w:cs="Times New Roman"/>
            <w:sz w:val="20"/>
            <w:szCs w:val="24"/>
            <w:lang w:eastAsia="de-DE"/>
          </w:rPr>
          <w:t xml:space="preserve"> </w:t>
        </w:r>
      </w:ins>
    </w:p>
    <w:p w14:paraId="463CED34" w14:textId="77777777" w:rsidR="00D20A51" w:rsidRDefault="00D20A51" w:rsidP="00D20A51">
      <w:pPr>
        <w:spacing w:after="0" w:line="360" w:lineRule="auto"/>
        <w:jc w:val="both"/>
        <w:rPr>
          <w:rFonts w:ascii="Times New Roman" w:eastAsia="Times New Roman" w:hAnsi="Times New Roman" w:cs="Times New Roman"/>
          <w:sz w:val="20"/>
          <w:szCs w:val="24"/>
          <w:lang w:eastAsia="de-DE"/>
        </w:rPr>
      </w:pPr>
    </w:p>
    <w:p w14:paraId="2A64CB71" w14:textId="7C20B14B" w:rsidR="00D20A51" w:rsidRPr="00D20A51" w:rsidRDefault="00A4019A" w:rsidP="00D20A51">
      <w:pPr>
        <w:spacing w:after="0" w:line="360" w:lineRule="auto"/>
        <w:jc w:val="both"/>
        <w:rPr>
          <w:rFonts w:ascii="Times New Roman" w:eastAsia="Times New Roman" w:hAnsi="Times New Roman" w:cs="Times New Roman"/>
          <w:i/>
          <w:sz w:val="20"/>
          <w:szCs w:val="24"/>
          <w:lang w:eastAsia="de-DE"/>
        </w:rPr>
      </w:pPr>
      <w:r>
        <w:rPr>
          <w:rFonts w:ascii="Times New Roman" w:eastAsia="Times New Roman" w:hAnsi="Times New Roman" w:cs="Times New Roman"/>
          <w:i/>
          <w:sz w:val="20"/>
          <w:szCs w:val="24"/>
          <w:lang w:eastAsia="de-DE"/>
        </w:rPr>
        <w:t>(</w:t>
      </w:r>
      <w:r w:rsidR="006A4B02" w:rsidRPr="006A4B02">
        <w:rPr>
          <w:rFonts w:ascii="Times New Roman" w:eastAsia="Times New Roman" w:hAnsi="Times New Roman" w:cs="Times New Roman"/>
          <w:i/>
          <w:sz w:val="20"/>
          <w:szCs w:val="24"/>
          <w:lang w:eastAsia="de-DE"/>
        </w:rPr>
        <w:t>Fig</w:t>
      </w:r>
      <w:r w:rsidR="00D20A51">
        <w:rPr>
          <w:rFonts w:ascii="Times New Roman" w:eastAsia="Times New Roman" w:hAnsi="Times New Roman" w:cs="Times New Roman"/>
          <w:i/>
          <w:sz w:val="20"/>
          <w:szCs w:val="24"/>
          <w:lang w:eastAsia="de-DE"/>
        </w:rPr>
        <w:t>ure</w:t>
      </w:r>
      <w:r>
        <w:rPr>
          <w:rFonts w:ascii="Times New Roman" w:eastAsia="Times New Roman" w:hAnsi="Times New Roman" w:cs="Times New Roman"/>
          <w:i/>
          <w:sz w:val="20"/>
          <w:szCs w:val="24"/>
          <w:lang w:eastAsia="de-DE"/>
        </w:rPr>
        <w:t xml:space="preserve"> </w:t>
      </w:r>
      <w:del w:id="566" w:author="Becca Latto" w:date="2018-02-02T09:05:00Z">
        <w:r>
          <w:rPr>
            <w:rFonts w:ascii="Times New Roman" w:eastAsia="Times New Roman" w:hAnsi="Times New Roman" w:cs="Times New Roman"/>
            <w:i/>
            <w:sz w:val="20"/>
            <w:szCs w:val="24"/>
            <w:lang w:eastAsia="de-DE"/>
          </w:rPr>
          <w:delText>7</w:delText>
        </w:r>
      </w:del>
      <w:ins w:id="567" w:author="Becca Latto" w:date="2018-02-02T09:05:00Z">
        <w:r w:rsidR="00BF15C4">
          <w:rPr>
            <w:rFonts w:ascii="Times New Roman" w:eastAsia="Times New Roman" w:hAnsi="Times New Roman" w:cs="Times New Roman"/>
            <w:i/>
            <w:sz w:val="20"/>
            <w:szCs w:val="24"/>
            <w:lang w:eastAsia="de-DE"/>
          </w:rPr>
          <w:t>8</w:t>
        </w:r>
      </w:ins>
      <w:r>
        <w:rPr>
          <w:rFonts w:ascii="Times New Roman" w:eastAsia="Times New Roman" w:hAnsi="Times New Roman" w:cs="Times New Roman"/>
          <w:i/>
          <w:sz w:val="20"/>
          <w:szCs w:val="24"/>
          <w:lang w:eastAsia="de-DE"/>
        </w:rPr>
        <w:t>)</w:t>
      </w:r>
    </w:p>
    <w:p w14:paraId="77DD88F0" w14:textId="77777777" w:rsidR="00D20A51" w:rsidRPr="00D20A51" w:rsidRDefault="00D20A51" w:rsidP="00D20A51">
      <w:pPr>
        <w:spacing w:after="0" w:line="360" w:lineRule="auto"/>
        <w:jc w:val="both"/>
        <w:rPr>
          <w:rFonts w:ascii="Times New Roman" w:eastAsia="Times New Roman" w:hAnsi="Times New Roman" w:cs="Times New Roman"/>
          <w:sz w:val="20"/>
          <w:szCs w:val="24"/>
          <w:lang w:eastAsia="de-DE"/>
        </w:rPr>
      </w:pPr>
    </w:p>
    <w:p w14:paraId="08DB45B1" w14:textId="2FE5770B" w:rsidR="00D20A51" w:rsidRPr="00D20A51" w:rsidRDefault="00D20A51" w:rsidP="00D20A51">
      <w:pPr>
        <w:spacing w:after="0" w:line="360" w:lineRule="auto"/>
        <w:jc w:val="both"/>
        <w:rPr>
          <w:rFonts w:ascii="Times New Roman" w:eastAsia="Times New Roman" w:hAnsi="Times New Roman" w:cs="Times New Roman"/>
          <w:sz w:val="20"/>
          <w:szCs w:val="24"/>
          <w:lang w:eastAsia="de-DE"/>
        </w:rPr>
      </w:pPr>
      <w:r w:rsidRPr="00D20A51">
        <w:rPr>
          <w:rFonts w:ascii="Times New Roman" w:eastAsia="Times New Roman" w:hAnsi="Times New Roman" w:cs="Times New Roman"/>
          <w:sz w:val="20"/>
          <w:szCs w:val="24"/>
          <w:lang w:eastAsia="de-DE"/>
        </w:rPr>
        <w:t xml:space="preserve">To trace the source of model biases </w:t>
      </w:r>
      <w:del w:id="568" w:author="Becca Latto" w:date="2018-02-02T09:05:00Z">
        <w:r w:rsidRPr="00D20A51">
          <w:rPr>
            <w:rFonts w:ascii="Times New Roman" w:eastAsia="Times New Roman" w:hAnsi="Times New Roman" w:cs="Times New Roman"/>
            <w:sz w:val="20"/>
            <w:szCs w:val="24"/>
            <w:lang w:eastAsia="de-DE"/>
          </w:rPr>
          <w:delText xml:space="preserve">implied </w:delText>
        </w:r>
      </w:del>
      <w:r w:rsidR="007F4789">
        <w:rPr>
          <w:rFonts w:ascii="Times New Roman" w:eastAsia="Times New Roman" w:hAnsi="Times New Roman" w:cs="Times New Roman"/>
          <w:sz w:val="20"/>
          <w:szCs w:val="24"/>
          <w:lang w:eastAsia="de-DE"/>
        </w:rPr>
        <w:t xml:space="preserve">in </w:t>
      </w:r>
      <w:del w:id="569" w:author="Becca Latto" w:date="2018-02-02T09:05:00Z">
        <w:r w:rsidRPr="00D20A51">
          <w:rPr>
            <w:rFonts w:ascii="Times New Roman" w:eastAsia="Times New Roman" w:hAnsi="Times New Roman" w:cs="Times New Roman"/>
            <w:sz w:val="20"/>
            <w:szCs w:val="24"/>
            <w:lang w:eastAsia="de-DE"/>
          </w:rPr>
          <w:delText>Figure 7</w:delText>
        </w:r>
      </w:del>
      <w:ins w:id="570" w:author="Becca Latto" w:date="2018-02-02T09:05:00Z">
        <w:r w:rsidR="007F4789">
          <w:rPr>
            <w:rFonts w:ascii="Times New Roman" w:eastAsia="Times New Roman" w:hAnsi="Times New Roman" w:cs="Times New Roman"/>
            <w:sz w:val="20"/>
            <w:szCs w:val="24"/>
            <w:lang w:eastAsia="de-DE"/>
          </w:rPr>
          <w:t>the air-sea flux of CO</w:t>
        </w:r>
        <w:r w:rsidR="007F4789" w:rsidRPr="00150E92">
          <w:rPr>
            <w:rFonts w:ascii="Times New Roman" w:eastAsia="Times New Roman" w:hAnsi="Times New Roman" w:cs="Times New Roman"/>
            <w:sz w:val="20"/>
            <w:szCs w:val="24"/>
            <w:vertAlign w:val="subscript"/>
            <w:lang w:eastAsia="de-DE"/>
          </w:rPr>
          <w:t>2</w:t>
        </w:r>
      </w:ins>
      <w:r w:rsidRPr="00D20A51">
        <w:rPr>
          <w:rFonts w:ascii="Times New Roman" w:eastAsia="Times New Roman" w:hAnsi="Times New Roman" w:cs="Times New Roman"/>
          <w:sz w:val="20"/>
          <w:szCs w:val="24"/>
          <w:lang w:eastAsia="de-DE"/>
        </w:rPr>
        <w:t xml:space="preserve"> we need a better understanding of the physical or biogeochemical processes that control the air-sea flux of CO</w:t>
      </w:r>
      <w:r w:rsidRPr="00D20A51">
        <w:rPr>
          <w:rFonts w:ascii="Times New Roman" w:eastAsia="Times New Roman" w:hAnsi="Times New Roman" w:cs="Times New Roman"/>
          <w:sz w:val="20"/>
          <w:szCs w:val="24"/>
          <w:vertAlign w:val="subscript"/>
          <w:lang w:eastAsia="de-DE"/>
        </w:rPr>
        <w:t>2</w:t>
      </w:r>
      <w:r w:rsidRPr="00D20A51">
        <w:rPr>
          <w:rFonts w:ascii="Times New Roman" w:eastAsia="Times New Roman" w:hAnsi="Times New Roman" w:cs="Times New Roman"/>
          <w:sz w:val="20"/>
          <w:szCs w:val="24"/>
          <w:lang w:eastAsia="de-DE"/>
        </w:rPr>
        <w:t xml:space="preserve"> in the model. Using the clustering analysis results from the previous section, we can investigate the underlying processes that might be responsible for the bias. </w:t>
      </w:r>
    </w:p>
    <w:p w14:paraId="5F0D5D5B" w14:textId="77777777" w:rsidR="00D20A51" w:rsidRPr="00D20A51" w:rsidRDefault="00D20A51" w:rsidP="00D20A51">
      <w:pPr>
        <w:spacing w:after="0" w:line="360" w:lineRule="auto"/>
        <w:jc w:val="both"/>
        <w:rPr>
          <w:rFonts w:ascii="Times New Roman" w:eastAsia="Times New Roman" w:hAnsi="Times New Roman" w:cs="Times New Roman"/>
          <w:sz w:val="20"/>
          <w:szCs w:val="24"/>
          <w:lang w:eastAsia="de-DE"/>
        </w:rPr>
      </w:pPr>
    </w:p>
    <w:p w14:paraId="1EC365E5" w14:textId="5A354A26" w:rsidR="00D20A51" w:rsidRPr="00D20A51" w:rsidRDefault="00D20A51" w:rsidP="00D20A51">
      <w:pPr>
        <w:spacing w:after="0" w:line="360" w:lineRule="auto"/>
        <w:jc w:val="both"/>
        <w:rPr>
          <w:rFonts w:ascii="Times New Roman" w:eastAsia="Times New Roman" w:hAnsi="Times New Roman" w:cs="Times New Roman"/>
          <w:sz w:val="20"/>
          <w:szCs w:val="24"/>
          <w:lang w:eastAsia="de-DE"/>
        </w:rPr>
      </w:pPr>
      <w:r w:rsidRPr="00D20A51">
        <w:rPr>
          <w:rFonts w:ascii="Times New Roman" w:eastAsia="Times New Roman" w:hAnsi="Times New Roman" w:cs="Times New Roman"/>
          <w:sz w:val="20"/>
          <w:szCs w:val="24"/>
          <w:lang w:eastAsia="de-DE"/>
        </w:rPr>
        <w:t>The process attribution is performed using a Taylor expansion of the model bias as shown in Eq. (5). The model flux bias,</w:t>
      </w:r>
      <m:oMath>
        <m:r>
          <w:rPr>
            <w:rFonts w:ascii="Cambria Math" w:eastAsia="Times New Roman" w:hAnsi="Cambria Math" w:cs="Times New Roman"/>
            <w:sz w:val="20"/>
            <w:szCs w:val="24"/>
            <w:lang w:eastAsia="de-DE"/>
          </w:rPr>
          <m:t xml:space="preserve"> ∆F</m:t>
        </m:r>
      </m:oMath>
      <w:r w:rsidRPr="00D20A51">
        <w:rPr>
          <w:rFonts w:ascii="Times New Roman" w:eastAsia="Times New Roman" w:hAnsi="Times New Roman" w:cs="Times New Roman"/>
          <w:sz w:val="20"/>
          <w:szCs w:val="24"/>
          <w:lang w:eastAsia="de-DE"/>
        </w:rPr>
        <w:t>, depends on the biases of pCO</w:t>
      </w:r>
      <w:r w:rsidRPr="00D20A51">
        <w:rPr>
          <w:rFonts w:ascii="Times New Roman" w:eastAsia="Times New Roman" w:hAnsi="Times New Roman" w:cs="Times New Roman"/>
          <w:sz w:val="20"/>
          <w:szCs w:val="24"/>
          <w:vertAlign w:val="subscript"/>
          <w:lang w:eastAsia="de-DE"/>
        </w:rPr>
        <w:t>2SW</w:t>
      </w:r>
      <w:r w:rsidRPr="00D20A51">
        <w:rPr>
          <w:rFonts w:ascii="Times New Roman" w:eastAsia="Times New Roman" w:hAnsi="Times New Roman" w:cs="Times New Roman"/>
          <w:sz w:val="20"/>
          <w:szCs w:val="24"/>
          <w:lang w:eastAsia="de-DE"/>
        </w:rPr>
        <w:t xml:space="preserve">, SST, </w:t>
      </w:r>
      <w:ins w:id="571" w:author="Becca Latto" w:date="2018-02-02T09:05:00Z">
        <w:r w:rsidR="00AC71D4">
          <w:rPr>
            <w:rFonts w:ascii="Times New Roman" w:eastAsia="Times New Roman" w:hAnsi="Times New Roman" w:cs="Times New Roman"/>
            <w:sz w:val="20"/>
            <w:szCs w:val="24"/>
            <w:lang w:eastAsia="de-DE"/>
          </w:rPr>
          <w:t>salinity (</w:t>
        </w:r>
      </w:ins>
      <w:r w:rsidRPr="00D20A51">
        <w:rPr>
          <w:rFonts w:ascii="Times New Roman" w:eastAsia="Times New Roman" w:hAnsi="Times New Roman" w:cs="Times New Roman"/>
          <w:sz w:val="20"/>
          <w:szCs w:val="24"/>
          <w:lang w:eastAsia="de-DE"/>
        </w:rPr>
        <w:t>SSS</w:t>
      </w:r>
      <w:ins w:id="572" w:author="Becca Latto" w:date="2018-02-02T09:05:00Z">
        <w:r w:rsidR="00AC71D4">
          <w:rPr>
            <w:rFonts w:ascii="Times New Roman" w:eastAsia="Times New Roman" w:hAnsi="Times New Roman" w:cs="Times New Roman"/>
            <w:sz w:val="20"/>
            <w:szCs w:val="24"/>
            <w:lang w:eastAsia="de-DE"/>
          </w:rPr>
          <w:t>)</w:t>
        </w:r>
      </w:ins>
      <w:r w:rsidRPr="00D20A51">
        <w:rPr>
          <w:rFonts w:ascii="Times New Roman" w:eastAsia="Times New Roman" w:hAnsi="Times New Roman" w:cs="Times New Roman"/>
          <w:sz w:val="20"/>
          <w:szCs w:val="24"/>
          <w:lang w:eastAsia="de-DE"/>
        </w:rPr>
        <w:t xml:space="preserve"> and wind speed (wspd) such that:</w:t>
      </w:r>
    </w:p>
    <w:p w14:paraId="4928C301" w14:textId="77777777" w:rsidR="00D20A51" w:rsidRPr="00D20A51" w:rsidRDefault="00D20A51" w:rsidP="00D20A51">
      <w:pPr>
        <w:spacing w:after="0" w:line="360" w:lineRule="auto"/>
        <w:jc w:val="both"/>
        <w:rPr>
          <w:rFonts w:ascii="Times New Roman" w:eastAsia="Times New Roman" w:hAnsi="Times New Roman" w:cs="Times New Roman"/>
          <w:sz w:val="20"/>
          <w:szCs w:val="24"/>
          <w:lang w:eastAsia="de-DE"/>
        </w:rPr>
      </w:pPr>
      <m:oMath>
        <m:r>
          <w:rPr>
            <w:rFonts w:ascii="Cambria Math" w:eastAsia="Times New Roman" w:hAnsi="Cambria Math" w:cs="Times New Roman"/>
            <w:sz w:val="20"/>
            <w:szCs w:val="24"/>
            <w:lang w:eastAsia="de-DE"/>
          </w:rPr>
          <m:t xml:space="preserve">∆F~ </m:t>
        </m:r>
        <m:f>
          <m:fPr>
            <m:ctrlPr>
              <w:rPr>
                <w:rFonts w:ascii="Cambria Math" w:eastAsia="Times New Roman" w:hAnsi="Cambria Math" w:cs="Times New Roman"/>
                <w:i/>
                <w:sz w:val="20"/>
                <w:szCs w:val="24"/>
                <w:lang w:eastAsia="de-DE"/>
              </w:rPr>
            </m:ctrlPr>
          </m:fPr>
          <m:num>
            <m:r>
              <w:rPr>
                <w:rFonts w:ascii="Cambria Math" w:eastAsia="Times New Roman" w:hAnsi="Cambria Math" w:cs="Times New Roman"/>
                <w:sz w:val="20"/>
                <w:szCs w:val="24"/>
                <w:lang w:eastAsia="de-DE"/>
              </w:rPr>
              <m:t>∂F</m:t>
            </m:r>
          </m:num>
          <m:den>
            <m:r>
              <w:rPr>
                <w:rFonts w:ascii="Cambria Math" w:eastAsia="Times New Roman" w:hAnsi="Cambria Math" w:cs="Times New Roman"/>
                <w:sz w:val="20"/>
                <w:szCs w:val="24"/>
                <w:lang w:eastAsia="de-DE"/>
              </w:rPr>
              <m:t>∂</m:t>
            </m:r>
            <m:sSub>
              <m:sSubPr>
                <m:ctrlPr>
                  <w:rPr>
                    <w:rFonts w:ascii="Cambria Math" w:eastAsia="Times New Roman" w:hAnsi="Cambria Math" w:cs="Times New Roman"/>
                    <w:i/>
                    <w:sz w:val="20"/>
                    <w:szCs w:val="24"/>
                    <w:lang w:eastAsia="de-DE"/>
                  </w:rPr>
                </m:ctrlPr>
              </m:sSubPr>
              <m:e>
                <m:r>
                  <w:rPr>
                    <w:rFonts w:ascii="Cambria Math" w:eastAsia="Times New Roman" w:hAnsi="Cambria Math" w:cs="Times New Roman"/>
                    <w:sz w:val="20"/>
                    <w:szCs w:val="24"/>
                    <w:lang w:eastAsia="de-DE"/>
                  </w:rPr>
                  <m:t>pCO2</m:t>
                </m:r>
              </m:e>
              <m:sub>
                <m:r>
                  <w:rPr>
                    <w:rFonts w:ascii="Cambria Math" w:eastAsia="Times New Roman" w:hAnsi="Cambria Math" w:cs="Times New Roman"/>
                    <w:sz w:val="20"/>
                    <w:szCs w:val="24"/>
                    <w:lang w:eastAsia="de-DE"/>
                  </w:rPr>
                  <m:t>SW</m:t>
                </m:r>
              </m:sub>
            </m:sSub>
          </m:den>
        </m:f>
        <m:sSub>
          <m:sSubPr>
            <m:ctrlPr>
              <w:rPr>
                <w:rFonts w:ascii="Cambria Math" w:eastAsia="Times New Roman" w:hAnsi="Cambria Math" w:cs="Times New Roman"/>
                <w:i/>
                <w:sz w:val="20"/>
                <w:szCs w:val="24"/>
                <w:lang w:eastAsia="de-DE"/>
              </w:rPr>
            </m:ctrlPr>
          </m:sSubPr>
          <m:e>
            <m:r>
              <w:rPr>
                <w:rFonts w:ascii="Cambria Math" w:eastAsia="Times New Roman" w:hAnsi="Cambria Math" w:cs="Times New Roman"/>
                <w:sz w:val="20"/>
                <w:szCs w:val="24"/>
                <w:lang w:eastAsia="de-DE"/>
              </w:rPr>
              <m:t>∆pCO2</m:t>
            </m:r>
          </m:e>
          <m:sub>
            <m:r>
              <w:rPr>
                <w:rFonts w:ascii="Cambria Math" w:eastAsia="Times New Roman" w:hAnsi="Cambria Math" w:cs="Times New Roman"/>
                <w:sz w:val="20"/>
                <w:szCs w:val="24"/>
                <w:lang w:eastAsia="de-DE"/>
              </w:rPr>
              <m:t>SW</m:t>
            </m:r>
          </m:sub>
        </m:sSub>
        <m:r>
          <w:rPr>
            <w:rFonts w:ascii="Cambria Math" w:eastAsia="Times New Roman" w:hAnsi="Cambria Math" w:cs="Times New Roman"/>
            <w:sz w:val="20"/>
            <w:szCs w:val="24"/>
            <w:lang w:eastAsia="de-DE"/>
          </w:rPr>
          <m:t>+</m:t>
        </m:r>
        <m:f>
          <m:fPr>
            <m:ctrlPr>
              <w:rPr>
                <w:rFonts w:ascii="Cambria Math" w:eastAsia="Times New Roman" w:hAnsi="Cambria Math" w:cs="Times New Roman"/>
                <w:i/>
                <w:sz w:val="20"/>
                <w:szCs w:val="24"/>
                <w:lang w:eastAsia="de-DE"/>
              </w:rPr>
            </m:ctrlPr>
          </m:fPr>
          <m:num>
            <m:r>
              <w:rPr>
                <w:rFonts w:ascii="Cambria Math" w:eastAsia="Times New Roman" w:hAnsi="Cambria Math" w:cs="Times New Roman"/>
                <w:sz w:val="20"/>
                <w:szCs w:val="24"/>
                <w:lang w:eastAsia="de-DE"/>
              </w:rPr>
              <m:t>∂F</m:t>
            </m:r>
          </m:num>
          <m:den>
            <m:r>
              <w:rPr>
                <w:rFonts w:ascii="Cambria Math" w:eastAsia="Times New Roman" w:hAnsi="Cambria Math" w:cs="Times New Roman"/>
                <w:sz w:val="20"/>
                <w:szCs w:val="24"/>
                <w:lang w:eastAsia="de-DE"/>
              </w:rPr>
              <m:t>∂SST</m:t>
            </m:r>
          </m:den>
        </m:f>
        <m:r>
          <w:rPr>
            <w:rFonts w:ascii="Cambria Math" w:eastAsia="Times New Roman" w:hAnsi="Cambria Math" w:cs="Times New Roman"/>
            <w:sz w:val="20"/>
            <w:szCs w:val="24"/>
            <w:lang w:eastAsia="de-DE"/>
          </w:rPr>
          <m:t>∆SST+</m:t>
        </m:r>
        <m:f>
          <m:fPr>
            <m:ctrlPr>
              <w:rPr>
                <w:rFonts w:ascii="Cambria Math" w:eastAsia="Times New Roman" w:hAnsi="Cambria Math" w:cs="Times New Roman"/>
                <w:i/>
                <w:sz w:val="20"/>
                <w:szCs w:val="24"/>
                <w:lang w:eastAsia="de-DE"/>
              </w:rPr>
            </m:ctrlPr>
          </m:fPr>
          <m:num>
            <m:r>
              <w:rPr>
                <w:rFonts w:ascii="Cambria Math" w:eastAsia="Times New Roman" w:hAnsi="Cambria Math" w:cs="Times New Roman"/>
                <w:sz w:val="20"/>
                <w:szCs w:val="24"/>
                <w:lang w:eastAsia="de-DE"/>
              </w:rPr>
              <m:t>∂F</m:t>
            </m:r>
          </m:num>
          <m:den>
            <m:r>
              <w:rPr>
                <w:rFonts w:ascii="Cambria Math" w:eastAsia="Times New Roman" w:hAnsi="Cambria Math" w:cs="Times New Roman"/>
                <w:sz w:val="20"/>
                <w:szCs w:val="24"/>
                <w:lang w:eastAsia="de-DE"/>
              </w:rPr>
              <m:t>∂SSS</m:t>
            </m:r>
          </m:den>
        </m:f>
        <m:r>
          <w:rPr>
            <w:rFonts w:ascii="Cambria Math" w:eastAsia="Times New Roman" w:hAnsi="Cambria Math" w:cs="Times New Roman"/>
            <w:sz w:val="20"/>
            <w:szCs w:val="24"/>
            <w:lang w:eastAsia="de-DE"/>
          </w:rPr>
          <m:t>∆SSS+</m:t>
        </m:r>
        <m:f>
          <m:fPr>
            <m:ctrlPr>
              <w:rPr>
                <w:rFonts w:ascii="Cambria Math" w:eastAsia="Times New Roman" w:hAnsi="Cambria Math" w:cs="Times New Roman"/>
                <w:i/>
                <w:sz w:val="20"/>
                <w:szCs w:val="24"/>
                <w:lang w:eastAsia="de-DE"/>
              </w:rPr>
            </m:ctrlPr>
          </m:fPr>
          <m:num>
            <m:r>
              <w:rPr>
                <w:rFonts w:ascii="Cambria Math" w:eastAsia="Times New Roman" w:hAnsi="Cambria Math" w:cs="Times New Roman"/>
                <w:sz w:val="20"/>
                <w:szCs w:val="24"/>
                <w:lang w:eastAsia="de-DE"/>
              </w:rPr>
              <m:t>∂F</m:t>
            </m:r>
          </m:num>
          <m:den>
            <m:r>
              <w:rPr>
                <w:rFonts w:ascii="Cambria Math" w:eastAsia="Times New Roman" w:hAnsi="Cambria Math" w:cs="Times New Roman"/>
                <w:sz w:val="20"/>
                <w:szCs w:val="24"/>
                <w:lang w:eastAsia="de-DE"/>
              </w:rPr>
              <m:t>∂wspd</m:t>
            </m:r>
          </m:den>
        </m:f>
        <m:r>
          <w:rPr>
            <w:rFonts w:ascii="Cambria Math" w:eastAsia="Times New Roman" w:hAnsi="Cambria Math" w:cs="Times New Roman"/>
            <w:sz w:val="20"/>
            <w:szCs w:val="24"/>
            <w:lang w:eastAsia="de-DE"/>
          </w:rPr>
          <m:t xml:space="preserve">∆wspd </m:t>
        </m:r>
      </m:oMath>
      <w:r w:rsidRPr="00D20A51">
        <w:rPr>
          <w:rFonts w:ascii="Times New Roman" w:eastAsia="Times New Roman" w:hAnsi="Times New Roman" w:cs="Times New Roman"/>
          <w:sz w:val="20"/>
          <w:szCs w:val="24"/>
          <w:lang w:eastAsia="de-DE"/>
        </w:rPr>
        <w:tab/>
      </w:r>
      <w:r w:rsidRPr="00D20A51">
        <w:rPr>
          <w:rFonts w:ascii="Times New Roman" w:eastAsia="Times New Roman" w:hAnsi="Times New Roman" w:cs="Times New Roman"/>
          <w:sz w:val="20"/>
          <w:szCs w:val="24"/>
          <w:lang w:eastAsia="de-DE"/>
        </w:rPr>
        <w:tab/>
      </w:r>
      <w:r w:rsidRPr="00D20A51">
        <w:rPr>
          <w:rFonts w:ascii="Times New Roman" w:eastAsia="Times New Roman" w:hAnsi="Times New Roman" w:cs="Times New Roman"/>
          <w:sz w:val="20"/>
          <w:szCs w:val="24"/>
          <w:lang w:eastAsia="de-DE"/>
        </w:rPr>
        <w:tab/>
      </w:r>
      <w:r w:rsidRPr="00D20A51">
        <w:rPr>
          <w:rFonts w:ascii="Times New Roman" w:eastAsia="Times New Roman" w:hAnsi="Times New Roman" w:cs="Times New Roman"/>
          <w:sz w:val="20"/>
          <w:szCs w:val="24"/>
          <w:lang w:eastAsia="de-DE"/>
        </w:rPr>
        <w:tab/>
      </w:r>
      <w:r w:rsidRPr="00D20A51">
        <w:rPr>
          <w:rFonts w:ascii="Times New Roman" w:eastAsia="Times New Roman" w:hAnsi="Times New Roman" w:cs="Times New Roman"/>
          <w:sz w:val="20"/>
          <w:szCs w:val="24"/>
          <w:lang w:eastAsia="de-DE"/>
        </w:rPr>
        <w:tab/>
      </w:r>
      <w:r w:rsidRPr="00D20A51">
        <w:rPr>
          <w:rFonts w:ascii="Times New Roman" w:eastAsia="Times New Roman" w:hAnsi="Times New Roman" w:cs="Times New Roman"/>
          <w:sz w:val="20"/>
          <w:szCs w:val="24"/>
          <w:lang w:eastAsia="de-DE"/>
        </w:rPr>
        <w:tab/>
        <w:t>(5)</w:t>
      </w:r>
    </w:p>
    <w:p w14:paraId="3BCDDBC6" w14:textId="77777777" w:rsidR="00D20A51" w:rsidRPr="00D20A51" w:rsidRDefault="00D20A51" w:rsidP="00D20A51">
      <w:pPr>
        <w:spacing w:after="0" w:line="360" w:lineRule="auto"/>
        <w:jc w:val="both"/>
        <w:rPr>
          <w:rFonts w:ascii="Times New Roman" w:eastAsia="Times New Roman" w:hAnsi="Times New Roman" w:cs="Times New Roman"/>
          <w:sz w:val="20"/>
          <w:szCs w:val="24"/>
          <w:lang w:eastAsia="de-DE"/>
        </w:rPr>
      </w:pPr>
    </w:p>
    <w:p w14:paraId="63750FAC" w14:textId="2C026DDA" w:rsidR="00D20A51" w:rsidRPr="00D20A51" w:rsidRDefault="00150E92" w:rsidP="00D20A51">
      <w:pPr>
        <w:spacing w:after="0" w:line="360" w:lineRule="auto"/>
        <w:jc w:val="both"/>
        <w:rPr>
          <w:rFonts w:ascii="Times New Roman" w:eastAsia="SimSun" w:hAnsi="Times New Roman" w:cs="Times New Roman"/>
          <w:sz w:val="20"/>
          <w:szCs w:val="24"/>
          <w:lang w:eastAsia="de-DE"/>
        </w:rPr>
      </w:pPr>
      <w:r>
        <w:rPr>
          <w:rFonts w:ascii="Times New Roman" w:eastAsia="Times New Roman" w:hAnsi="Times New Roman" w:cs="Times New Roman"/>
          <w:sz w:val="20"/>
          <w:szCs w:val="24"/>
          <w:lang w:eastAsia="de-DE"/>
        </w:rPr>
        <w:t>where</w:t>
      </w:r>
      <w:del w:id="573" w:author="Becca Latto" w:date="2018-02-02T09:05:00Z">
        <w:r w:rsidR="00D20A51" w:rsidRPr="00D20A51">
          <w:rPr>
            <w:rFonts w:ascii="Times New Roman" w:eastAsia="Times New Roman" w:hAnsi="Times New Roman" w:cs="Times New Roman"/>
            <w:sz w:val="20"/>
            <w:szCs w:val="24"/>
            <w:lang w:eastAsia="de-DE"/>
          </w:rPr>
          <w:delText xml:space="preserve"> </w:delText>
        </w:r>
      </w:del>
      <w:r w:rsidR="00D20A51" w:rsidRPr="00D20A51">
        <w:rPr>
          <w:rFonts w:ascii="Times New Roman" w:eastAsia="Times New Roman" w:hAnsi="Times New Roman" w:cs="Times New Roman"/>
          <w:sz w:val="20"/>
          <w:szCs w:val="24"/>
          <w:lang w:eastAsia="de-DE"/>
        </w:rPr>
        <w:t xml:space="preserve"> </w:t>
      </w:r>
      <m:oMath>
        <m:r>
          <w:rPr>
            <w:rFonts w:ascii="Cambria Math" w:eastAsia="Times New Roman" w:hAnsi="Cambria Math" w:cs="Times New Roman"/>
            <w:sz w:val="20"/>
            <w:szCs w:val="24"/>
            <w:lang w:eastAsia="de-DE"/>
          </w:rPr>
          <m:t>∆q</m:t>
        </m:r>
      </m:oMath>
      <w:r w:rsidR="00D20A51" w:rsidRPr="00D20A51">
        <w:rPr>
          <w:rFonts w:ascii="Times New Roman" w:eastAsia="Times New Roman" w:hAnsi="Times New Roman" w:cs="Times New Roman"/>
          <w:sz w:val="20"/>
          <w:szCs w:val="24"/>
          <w:lang w:eastAsia="de-DE"/>
        </w:rPr>
        <w:t xml:space="preserve"> is the bias of the variable q, </w:t>
      </w:r>
      <w:r w:rsidR="00D20A51" w:rsidRPr="00D20A51">
        <w:rPr>
          <w:rFonts w:ascii="Times New Roman" w:eastAsia="SimSun" w:hAnsi="Times New Roman" w:cs="Times New Roman"/>
          <w:sz w:val="20"/>
          <w:szCs w:val="24"/>
          <w:lang w:eastAsia="de-DE"/>
        </w:rPr>
        <w:t>defined as the root mean squared error (RMSE) between the observations and the model</w:t>
      </w:r>
      <w:del w:id="574" w:author="Becca Latto" w:date="2018-02-02T09:05:00Z">
        <w:r w:rsidR="00D20A51" w:rsidRPr="00D20A51">
          <w:rPr>
            <w:rFonts w:ascii="Times New Roman" w:eastAsia="SimSun" w:hAnsi="Times New Roman" w:cs="Times New Roman"/>
            <w:sz w:val="20"/>
            <w:szCs w:val="24"/>
            <w:lang w:eastAsia="de-DE"/>
          </w:rPr>
          <w:delText>.</w:delText>
        </w:r>
        <m:oMath>
          <m:f>
            <m:fPr>
              <m:ctrlPr>
                <w:rPr>
                  <w:rFonts w:ascii="Cambria Math" w:eastAsia="Times New Roman" w:hAnsi="Cambria Math" w:cs="Times New Roman"/>
                  <w:i/>
                </w:rPr>
              </m:ctrlPr>
            </m:fPr>
            <m:num>
              <m:r>
                <w:rPr>
                  <w:rFonts w:ascii="Cambria Math" w:eastAsia="Times New Roman" w:hAnsi="Cambria Math" w:cs="Times New Roman"/>
                  <w:sz w:val="20"/>
                  <w:szCs w:val="24"/>
                  <w:lang w:eastAsia="de-DE"/>
                </w:rPr>
                <m:t>∂F</m:t>
              </m:r>
            </m:num>
            <m:den>
              <m:r>
                <w:rPr>
                  <w:rFonts w:ascii="Cambria Math" w:eastAsia="Times New Roman" w:hAnsi="Cambria Math" w:cs="Times New Roman"/>
                  <w:sz w:val="20"/>
                  <w:szCs w:val="24"/>
                  <w:lang w:eastAsia="de-DE"/>
                </w:rPr>
                <m:t>∂q</m:t>
              </m:r>
            </m:den>
          </m:f>
        </m:oMath>
      </w:del>
      <w:ins w:id="575" w:author="Becca Latto" w:date="2018-02-02T09:05:00Z">
        <w:r w:rsidR="007F4789">
          <w:rPr>
            <w:rFonts w:ascii="Times New Roman" w:eastAsia="SimSun" w:hAnsi="Times New Roman" w:cs="Times New Roman"/>
            <w:sz w:val="20"/>
            <w:szCs w:val="24"/>
            <w:lang w:eastAsia="de-DE"/>
          </w:rPr>
          <w:t xml:space="preserve"> and</w:t>
        </w:r>
        <w:r w:rsidR="007F4789" w:rsidRPr="007F4789">
          <w:rPr>
            <w:rFonts w:ascii="Times New Roman" w:eastAsia="SimSun" w:hAnsi="Times New Roman" w:cs="Times New Roman"/>
            <w:sz w:val="20"/>
            <w:szCs w:val="24"/>
            <w:lang w:eastAsia="de-DE"/>
          </w:rPr>
          <w:t xml:space="preserve"> </w:t>
        </w:r>
        <w:r w:rsidR="007F4789">
          <w:rPr>
            <w:rFonts w:ascii="Times New Roman" w:eastAsia="SimSun" w:hAnsi="Times New Roman" w:cs="Times New Roman"/>
            <w:sz w:val="20"/>
            <w:szCs w:val="24"/>
            <w:lang w:eastAsia="de-DE"/>
          </w:rPr>
          <w:t xml:space="preserve">q is any of the variables </w:t>
        </w:r>
        <w:r w:rsidR="007F4789" w:rsidRPr="00D20A51">
          <w:rPr>
            <w:rFonts w:ascii="Times New Roman" w:eastAsia="SimSun" w:hAnsi="Times New Roman" w:cs="Times New Roman"/>
            <w:sz w:val="20"/>
            <w:szCs w:val="24"/>
            <w:lang w:eastAsia="de-DE"/>
          </w:rPr>
          <w:t>{</w:t>
        </w:r>
        <w:r w:rsidR="007F4789" w:rsidRPr="00D20A51">
          <w:rPr>
            <w:rFonts w:ascii="Times New Roman" w:eastAsia="Times New Roman" w:hAnsi="Times New Roman" w:cs="Times New Roman"/>
            <w:sz w:val="20"/>
            <w:szCs w:val="24"/>
            <w:lang w:eastAsia="de-DE"/>
          </w:rPr>
          <w:t>pCO</w:t>
        </w:r>
        <w:r w:rsidR="007F4789" w:rsidRPr="00D20A51">
          <w:rPr>
            <w:rFonts w:ascii="Times New Roman" w:eastAsia="Times New Roman" w:hAnsi="Times New Roman" w:cs="Times New Roman"/>
            <w:sz w:val="20"/>
            <w:szCs w:val="24"/>
            <w:vertAlign w:val="subscript"/>
            <w:lang w:eastAsia="de-DE"/>
          </w:rPr>
          <w:t>2SW</w:t>
        </w:r>
        <w:r w:rsidR="007F4789" w:rsidRPr="00D20A51">
          <w:rPr>
            <w:rFonts w:ascii="Times New Roman" w:eastAsia="Times New Roman" w:hAnsi="Times New Roman" w:cs="Times New Roman"/>
            <w:sz w:val="20"/>
            <w:szCs w:val="24"/>
            <w:lang w:eastAsia="de-DE"/>
          </w:rPr>
          <w:t>, SST, SSS, wspd</w:t>
        </w:r>
        <w:r w:rsidR="007F4789">
          <w:rPr>
            <w:rFonts w:ascii="Times New Roman" w:eastAsia="Times New Roman" w:hAnsi="Times New Roman" w:cs="Times New Roman"/>
            <w:sz w:val="20"/>
            <w:szCs w:val="24"/>
            <w:lang w:eastAsia="de-DE"/>
          </w:rPr>
          <w:t>}</w:t>
        </w:r>
        <w:r w:rsidR="00D20A51" w:rsidRPr="00D20A51">
          <w:rPr>
            <w:rFonts w:ascii="Times New Roman" w:eastAsia="SimSun" w:hAnsi="Times New Roman" w:cs="Times New Roman"/>
            <w:sz w:val="20"/>
            <w:szCs w:val="24"/>
            <w:lang w:eastAsia="de-DE"/>
          </w:rPr>
          <w:t>.</w:t>
        </w:r>
        <w:r w:rsidR="007F4789">
          <w:rPr>
            <w:rFonts w:ascii="Times New Roman" w:eastAsia="SimSun" w:hAnsi="Times New Roman" w:cs="Times New Roman"/>
            <w:sz w:val="20"/>
            <w:szCs w:val="24"/>
            <w:lang w:eastAsia="de-DE"/>
          </w:rPr>
          <w:t xml:space="preserve">  </w:t>
        </w:r>
        <m:oMath>
          <m:f>
            <m:fPr>
              <m:ctrlPr>
                <w:rPr>
                  <w:rFonts w:ascii="Cambria Math" w:eastAsia="Times New Roman" w:hAnsi="Cambria Math" w:cs="Times New Roman"/>
                  <w:i/>
                </w:rPr>
              </m:ctrlPr>
            </m:fPr>
            <m:num>
              <m:r>
                <w:rPr>
                  <w:rFonts w:ascii="Cambria Math" w:eastAsia="Times New Roman" w:hAnsi="Cambria Math" w:cs="Times New Roman"/>
                  <w:sz w:val="20"/>
                  <w:szCs w:val="24"/>
                  <w:lang w:eastAsia="de-DE"/>
                </w:rPr>
                <m:t>∂F</m:t>
              </m:r>
            </m:num>
            <m:den>
              <m:r>
                <w:rPr>
                  <w:rFonts w:ascii="Cambria Math" w:eastAsia="Times New Roman" w:hAnsi="Cambria Math" w:cs="Times New Roman"/>
                  <w:sz w:val="20"/>
                  <w:szCs w:val="24"/>
                  <w:lang w:eastAsia="de-DE"/>
                </w:rPr>
                <m:t>∂q</m:t>
              </m:r>
            </m:den>
          </m:f>
        </m:oMath>
      </w:ins>
      <w:r w:rsidR="00D20A51" w:rsidRPr="00D20A51">
        <w:rPr>
          <w:rFonts w:ascii="Times New Roman" w:eastAsia="SimSun" w:hAnsi="Times New Roman" w:cs="Times New Roman"/>
          <w:sz w:val="20"/>
          <w:szCs w:val="24"/>
          <w:lang w:eastAsia="de-DE"/>
        </w:rPr>
        <w:t xml:space="preserve"> is a weight term that represents dependence of the flux on t</w:t>
      </w:r>
      <w:r>
        <w:rPr>
          <w:rFonts w:ascii="Times New Roman" w:eastAsia="SimSun" w:hAnsi="Times New Roman" w:cs="Times New Roman"/>
          <w:sz w:val="20"/>
          <w:szCs w:val="24"/>
          <w:lang w:eastAsia="de-DE"/>
        </w:rPr>
        <w:t xml:space="preserve">hat variable and </w:t>
      </w:r>
      <w:del w:id="576" w:author="Becca Latto" w:date="2018-02-02T09:05:00Z">
        <w:r w:rsidR="00D20A51" w:rsidRPr="00D20A51">
          <w:rPr>
            <w:rFonts w:ascii="Times New Roman" w:eastAsia="SimSun" w:hAnsi="Times New Roman" w:cs="Times New Roman"/>
            <w:sz w:val="20"/>
            <w:szCs w:val="24"/>
            <w:lang w:eastAsia="de-DE"/>
          </w:rPr>
          <w:delText>q={</w:delText>
        </w:r>
        <w:r w:rsidR="00D20A51" w:rsidRPr="00D20A51">
          <w:rPr>
            <w:rFonts w:ascii="Times New Roman" w:eastAsia="Times New Roman" w:hAnsi="Times New Roman" w:cs="Times New Roman"/>
            <w:sz w:val="20"/>
            <w:szCs w:val="24"/>
            <w:lang w:eastAsia="de-DE"/>
          </w:rPr>
          <w:delText xml:space="preserve"> pCO</w:delText>
        </w:r>
        <w:r w:rsidR="00D20A51" w:rsidRPr="00D20A51">
          <w:rPr>
            <w:rFonts w:ascii="Times New Roman" w:eastAsia="Times New Roman" w:hAnsi="Times New Roman" w:cs="Times New Roman"/>
            <w:sz w:val="20"/>
            <w:szCs w:val="24"/>
            <w:vertAlign w:val="subscript"/>
            <w:lang w:eastAsia="de-DE"/>
          </w:rPr>
          <w:delText>2SW</w:delText>
        </w:r>
        <w:r w:rsidR="00D20A51" w:rsidRPr="00D20A51">
          <w:rPr>
            <w:rFonts w:ascii="Times New Roman" w:eastAsia="Times New Roman" w:hAnsi="Times New Roman" w:cs="Times New Roman"/>
            <w:sz w:val="20"/>
            <w:szCs w:val="24"/>
            <w:lang w:eastAsia="de-DE"/>
          </w:rPr>
          <w:delText>, SST, SSS, wspd}</w:delText>
        </w:r>
        <w:r w:rsidR="00D20A51" w:rsidRPr="00D20A51">
          <w:rPr>
            <w:rFonts w:ascii="Times New Roman" w:eastAsia="SimSun" w:hAnsi="Times New Roman" w:cs="Times New Roman"/>
            <w:sz w:val="20"/>
            <w:szCs w:val="24"/>
            <w:lang w:eastAsia="de-DE"/>
          </w:rPr>
          <w:delText xml:space="preserve"> and </w:delText>
        </w:r>
      </w:del>
      <w:r>
        <w:rPr>
          <w:rFonts w:ascii="Times New Roman" w:eastAsia="SimSun" w:hAnsi="Times New Roman" w:cs="Times New Roman"/>
          <w:sz w:val="20"/>
          <w:szCs w:val="24"/>
          <w:lang w:eastAsia="de-DE"/>
        </w:rPr>
        <w:t>is determined</w:t>
      </w:r>
      <w:del w:id="577" w:author="Becca Latto" w:date="2018-02-02T09:05:00Z">
        <w:r w:rsidR="00D20A51" w:rsidRPr="00D20A51">
          <w:rPr>
            <w:rFonts w:ascii="Times New Roman" w:eastAsia="SimSun" w:hAnsi="Times New Roman" w:cs="Times New Roman"/>
            <w:sz w:val="20"/>
            <w:szCs w:val="24"/>
            <w:lang w:eastAsia="de-DE"/>
          </w:rPr>
          <w:delText xml:space="preserve"> </w:delText>
        </w:r>
      </w:del>
      <w:r>
        <w:rPr>
          <w:rFonts w:ascii="Times New Roman" w:eastAsia="SimSun" w:hAnsi="Times New Roman" w:cs="Times New Roman"/>
          <w:sz w:val="20"/>
          <w:szCs w:val="24"/>
          <w:lang w:eastAsia="de-DE"/>
        </w:rPr>
        <w:t xml:space="preserve"> </w:t>
      </w:r>
      <w:r w:rsidR="00D20A51" w:rsidRPr="00D20A51">
        <w:rPr>
          <w:rFonts w:ascii="Times New Roman" w:eastAsia="SimSun" w:hAnsi="Times New Roman" w:cs="Times New Roman"/>
          <w:sz w:val="20"/>
          <w:szCs w:val="24"/>
          <w:lang w:eastAsia="de-DE"/>
        </w:rPr>
        <w:t xml:space="preserve">by the slope of a linear fit in the scatter plot of the flux F with each variable q for each carbon state. Since the North Atlantic basin is </w:t>
      </w:r>
      <w:ins w:id="578" w:author="Becca Latto" w:date="2018-02-02T09:05:00Z">
        <w:r w:rsidR="007F4789">
          <w:rPr>
            <w:rFonts w:ascii="Times New Roman" w:eastAsia="SimSun" w:hAnsi="Times New Roman" w:cs="Times New Roman"/>
            <w:sz w:val="20"/>
            <w:szCs w:val="24"/>
            <w:lang w:eastAsia="de-DE"/>
          </w:rPr>
          <w:t xml:space="preserve">a very broad basin, </w:t>
        </w:r>
      </w:ins>
      <w:r w:rsidR="00D20A51" w:rsidRPr="00D20A51">
        <w:rPr>
          <w:rFonts w:ascii="Times New Roman" w:eastAsia="SimSun" w:hAnsi="Times New Roman" w:cs="Times New Roman"/>
          <w:sz w:val="20"/>
          <w:szCs w:val="24"/>
          <w:lang w:eastAsia="de-DE"/>
        </w:rPr>
        <w:t>both zonally and meridionally</w:t>
      </w:r>
      <w:del w:id="579" w:author="Becca Latto" w:date="2018-02-02T09:05:00Z">
        <w:r w:rsidR="00D20A51" w:rsidRPr="00D20A51">
          <w:rPr>
            <w:rFonts w:ascii="Times New Roman" w:eastAsia="SimSun" w:hAnsi="Times New Roman" w:cs="Times New Roman"/>
            <w:sz w:val="20"/>
            <w:szCs w:val="24"/>
            <w:lang w:eastAsia="de-DE"/>
          </w:rPr>
          <w:delText xml:space="preserve"> broadly extended</w:delText>
        </w:r>
      </w:del>
      <w:ins w:id="580" w:author="Becca Latto" w:date="2018-02-02T09:05:00Z">
        <w:r w:rsidR="007F4789">
          <w:rPr>
            <w:rFonts w:ascii="Times New Roman" w:eastAsia="SimSun" w:hAnsi="Times New Roman" w:cs="Times New Roman"/>
            <w:sz w:val="20"/>
            <w:szCs w:val="24"/>
            <w:lang w:eastAsia="de-DE"/>
          </w:rPr>
          <w:t>,</w:t>
        </w:r>
      </w:ins>
      <w:r w:rsidR="00D20A51" w:rsidRPr="00D20A51">
        <w:rPr>
          <w:rFonts w:ascii="Times New Roman" w:eastAsia="SimSun" w:hAnsi="Times New Roman" w:cs="Times New Roman"/>
          <w:sz w:val="20"/>
          <w:szCs w:val="24"/>
          <w:lang w:eastAsia="de-DE"/>
        </w:rPr>
        <w:t xml:space="preserve"> and because the carbon </w:t>
      </w:r>
      <w:del w:id="581" w:author="Becca Latto" w:date="2018-02-02T09:05:00Z">
        <w:r w:rsidR="00D20A51" w:rsidRPr="00D20A51">
          <w:rPr>
            <w:rFonts w:ascii="Times New Roman" w:eastAsia="SimSun" w:hAnsi="Times New Roman" w:cs="Times New Roman"/>
            <w:sz w:val="20"/>
            <w:szCs w:val="24"/>
            <w:lang w:eastAsia="de-DE"/>
          </w:rPr>
          <w:delText>states’</w:delText>
        </w:r>
      </w:del>
      <w:ins w:id="582" w:author="Becca Latto" w:date="2018-02-02T09:05:00Z">
        <w:r w:rsidR="00D20A51" w:rsidRPr="00D20A51">
          <w:rPr>
            <w:rFonts w:ascii="Times New Roman" w:eastAsia="SimSun" w:hAnsi="Times New Roman" w:cs="Times New Roman"/>
            <w:sz w:val="20"/>
            <w:szCs w:val="24"/>
            <w:lang w:eastAsia="de-DE"/>
          </w:rPr>
          <w:t>states</w:t>
        </w:r>
      </w:ins>
      <w:r w:rsidR="00D20A51" w:rsidRPr="00D20A51">
        <w:rPr>
          <w:rFonts w:ascii="Times New Roman" w:eastAsia="SimSun" w:hAnsi="Times New Roman" w:cs="Times New Roman"/>
          <w:sz w:val="20"/>
          <w:szCs w:val="24"/>
          <w:lang w:eastAsia="de-DE"/>
        </w:rPr>
        <w:t xml:space="preserve"> regional distribution (</w:t>
      </w:r>
      <w:r w:rsidR="006A4B02" w:rsidRPr="006A4B02">
        <w:rPr>
          <w:rFonts w:ascii="Times New Roman" w:eastAsia="SimSun" w:hAnsi="Times New Roman" w:cs="Times New Roman"/>
          <w:sz w:val="20"/>
          <w:szCs w:val="24"/>
          <w:lang w:eastAsia="de-DE"/>
        </w:rPr>
        <w:t>Fig</w:t>
      </w:r>
      <w:r w:rsidR="00D20A51" w:rsidRPr="00D20A51">
        <w:rPr>
          <w:rFonts w:ascii="Times New Roman" w:eastAsia="SimSun" w:hAnsi="Times New Roman" w:cs="Times New Roman"/>
          <w:sz w:val="20"/>
          <w:szCs w:val="24"/>
          <w:lang w:eastAsia="de-DE"/>
        </w:rPr>
        <w:t xml:space="preserve">. </w:t>
      </w:r>
      <w:del w:id="583" w:author="Becca Latto" w:date="2018-02-02T09:05:00Z">
        <w:r w:rsidR="00D20A51" w:rsidRPr="00D20A51">
          <w:rPr>
            <w:rFonts w:ascii="Times New Roman" w:eastAsia="SimSun" w:hAnsi="Times New Roman" w:cs="Times New Roman"/>
            <w:sz w:val="20"/>
            <w:szCs w:val="24"/>
            <w:lang w:eastAsia="de-DE"/>
          </w:rPr>
          <w:delText>6</w:delText>
        </w:r>
      </w:del>
      <w:ins w:id="584" w:author="Becca Latto" w:date="2018-02-02T09:05:00Z">
        <w:r w:rsidR="00BF15C4">
          <w:rPr>
            <w:rFonts w:ascii="Times New Roman" w:eastAsia="SimSun" w:hAnsi="Times New Roman" w:cs="Times New Roman"/>
            <w:sz w:val="20"/>
            <w:szCs w:val="24"/>
            <w:lang w:eastAsia="de-DE"/>
          </w:rPr>
          <w:t>5</w:t>
        </w:r>
        <w:r w:rsidR="00CD6E19">
          <w:rPr>
            <w:rFonts w:ascii="Times New Roman" w:eastAsia="SimSun" w:hAnsi="Times New Roman" w:cs="Times New Roman"/>
            <w:sz w:val="20"/>
            <w:szCs w:val="24"/>
            <w:lang w:eastAsia="de-DE"/>
          </w:rPr>
          <w:t>c</w:t>
        </w:r>
      </w:ins>
      <w:r w:rsidR="00D20A51" w:rsidRPr="00D20A51">
        <w:rPr>
          <w:rFonts w:ascii="Times New Roman" w:eastAsia="SimSun" w:hAnsi="Times New Roman" w:cs="Times New Roman"/>
          <w:sz w:val="20"/>
          <w:szCs w:val="24"/>
          <w:lang w:eastAsia="de-DE"/>
        </w:rPr>
        <w:t xml:space="preserve">) is quite complex, we identify </w:t>
      </w:r>
      <w:del w:id="585" w:author="Becca Latto" w:date="2018-02-02T09:05:00Z">
        <w:r w:rsidR="00D20A51" w:rsidRPr="00D20A51">
          <w:rPr>
            <w:rFonts w:ascii="Times New Roman" w:eastAsia="SimSun" w:hAnsi="Times New Roman" w:cs="Times New Roman"/>
            <w:sz w:val="20"/>
            <w:szCs w:val="24"/>
            <w:lang w:eastAsia="de-DE"/>
          </w:rPr>
          <w:delText>certain regions</w:delText>
        </w:r>
      </w:del>
      <w:ins w:id="586" w:author="Becca Latto" w:date="2018-02-02T09:05:00Z">
        <w:r w:rsidR="00BF15C4">
          <w:rPr>
            <w:rFonts w:ascii="Times New Roman" w:eastAsia="SimSun" w:hAnsi="Times New Roman" w:cs="Times New Roman"/>
            <w:sz w:val="20"/>
            <w:szCs w:val="24"/>
            <w:lang w:eastAsia="de-DE"/>
          </w:rPr>
          <w:t>areas</w:t>
        </w:r>
      </w:ins>
      <w:r w:rsidR="00BF15C4">
        <w:rPr>
          <w:rFonts w:ascii="Times New Roman" w:eastAsia="SimSun" w:hAnsi="Times New Roman" w:cs="Times New Roman"/>
          <w:sz w:val="20"/>
          <w:szCs w:val="24"/>
          <w:lang w:eastAsia="de-DE"/>
        </w:rPr>
        <w:t xml:space="preserve"> </w:t>
      </w:r>
      <w:r w:rsidR="00D20A51" w:rsidRPr="00D20A51">
        <w:rPr>
          <w:rFonts w:ascii="Times New Roman" w:eastAsia="SimSun" w:hAnsi="Times New Roman" w:cs="Times New Roman"/>
          <w:sz w:val="20"/>
          <w:szCs w:val="24"/>
          <w:lang w:eastAsia="de-DE"/>
        </w:rPr>
        <w:t xml:space="preserve">where the linear fits will be more appropriate approximations of the {F,q} relationships. </w:t>
      </w:r>
      <w:del w:id="587" w:author="Becca Latto" w:date="2018-02-02T09:05:00Z">
        <w:r w:rsidR="00D20A51" w:rsidRPr="00D20A51">
          <w:rPr>
            <w:rFonts w:ascii="Times New Roman" w:eastAsia="SimSun" w:hAnsi="Times New Roman" w:cs="Times New Roman"/>
            <w:sz w:val="20"/>
            <w:szCs w:val="24"/>
            <w:lang w:eastAsia="de-DE"/>
          </w:rPr>
          <w:delText>As shown in Fig. S5, we identify a</w:delText>
        </w:r>
      </w:del>
      <w:ins w:id="588" w:author="Becca Latto" w:date="2018-02-02T09:05:00Z">
        <w:r w:rsidR="00802FCE">
          <w:rPr>
            <w:rFonts w:ascii="Times New Roman" w:eastAsia="SimSun" w:hAnsi="Times New Roman" w:cs="Times New Roman"/>
            <w:sz w:val="20"/>
            <w:szCs w:val="24"/>
            <w:lang w:eastAsia="de-DE"/>
          </w:rPr>
          <w:t>The</w:t>
        </w:r>
      </w:ins>
      <w:r w:rsidR="00802FCE">
        <w:rPr>
          <w:rFonts w:ascii="Times New Roman" w:eastAsia="SimSun" w:hAnsi="Times New Roman" w:cs="Times New Roman"/>
          <w:sz w:val="20"/>
          <w:szCs w:val="24"/>
          <w:lang w:eastAsia="de-DE"/>
        </w:rPr>
        <w:t xml:space="preserve"> subpolar region </w:t>
      </w:r>
      <w:del w:id="589" w:author="Becca Latto" w:date="2018-02-02T09:05:00Z">
        <w:r w:rsidR="00D20A51" w:rsidRPr="00D20A51">
          <w:rPr>
            <w:rFonts w:ascii="Times New Roman" w:eastAsia="SimSun" w:hAnsi="Times New Roman" w:cs="Times New Roman"/>
            <w:sz w:val="20"/>
            <w:szCs w:val="24"/>
            <w:lang w:eastAsia="de-DE"/>
          </w:rPr>
          <w:delText>(-</w:delText>
        </w:r>
      </w:del>
      <w:ins w:id="590" w:author="Becca Latto" w:date="2018-02-02T09:05:00Z">
        <w:r w:rsidR="00802FCE">
          <w:rPr>
            <w:rFonts w:ascii="Times New Roman" w:eastAsia="SimSun" w:hAnsi="Times New Roman" w:cs="Times New Roman"/>
            <w:sz w:val="20"/>
            <w:szCs w:val="24"/>
            <w:lang w:eastAsia="de-DE"/>
          </w:rPr>
          <w:t>where the value pairs are</w:t>
        </w:r>
        <w:r w:rsidR="00D20A51" w:rsidRPr="00D20A51">
          <w:rPr>
            <w:rFonts w:ascii="Times New Roman" w:eastAsia="SimSun" w:hAnsi="Times New Roman" w:cs="Times New Roman"/>
            <w:sz w:val="20"/>
            <w:szCs w:val="24"/>
            <w:lang w:eastAsia="de-DE"/>
          </w:rPr>
          <w:t xml:space="preserve"> -</w:t>
        </w:r>
      </w:ins>
      <w:r w:rsidR="00D20A51" w:rsidRPr="00D20A51">
        <w:rPr>
          <w:rFonts w:ascii="Times New Roman" w:eastAsia="SimSun" w:hAnsi="Times New Roman" w:cs="Times New Roman"/>
          <w:sz w:val="20"/>
          <w:szCs w:val="24"/>
          <w:lang w:eastAsia="de-DE"/>
        </w:rPr>
        <w:t>2 to 10</w:t>
      </w:r>
      <w:r w:rsidR="00D20A51" w:rsidRPr="00D20A51">
        <w:rPr>
          <w:rFonts w:ascii="Times New Roman" w:eastAsia="Times New Roman" w:hAnsi="Times New Roman" w:cs="Times New Roman"/>
          <w:sz w:val="20"/>
          <w:szCs w:val="24"/>
          <w:lang w:eastAsia="de-DE"/>
        </w:rPr>
        <w:t>⁰C</w:t>
      </w:r>
      <w:del w:id="591" w:author="Becca Latto" w:date="2018-02-02T09:05:00Z">
        <w:r w:rsidR="00D20A51" w:rsidRPr="00D20A51">
          <w:rPr>
            <w:rFonts w:ascii="Times New Roman" w:eastAsia="Times New Roman" w:hAnsi="Times New Roman" w:cs="Times New Roman"/>
            <w:sz w:val="20"/>
            <w:szCs w:val="24"/>
            <w:lang w:eastAsia="de-DE"/>
          </w:rPr>
          <w:delText>,</w:delText>
        </w:r>
      </w:del>
      <w:ins w:id="592" w:author="Becca Latto" w:date="2018-02-02T09:05:00Z">
        <w:r w:rsidR="00802FCE">
          <w:rPr>
            <w:rFonts w:ascii="Times New Roman" w:eastAsia="Times New Roman" w:hAnsi="Times New Roman" w:cs="Times New Roman"/>
            <w:sz w:val="20"/>
            <w:szCs w:val="24"/>
            <w:lang w:eastAsia="de-DE"/>
          </w:rPr>
          <w:t xml:space="preserve"> and</w:t>
        </w:r>
      </w:ins>
      <w:r w:rsidR="00802FCE">
        <w:rPr>
          <w:rFonts w:ascii="Times New Roman" w:eastAsia="Times New Roman" w:hAnsi="Times New Roman" w:cs="Times New Roman"/>
          <w:sz w:val="20"/>
          <w:szCs w:val="24"/>
          <w:lang w:eastAsia="de-DE"/>
        </w:rPr>
        <w:t xml:space="preserve"> </w:t>
      </w:r>
      <w:r w:rsidR="00D20A51" w:rsidRPr="00D20A51">
        <w:rPr>
          <w:rFonts w:ascii="Times New Roman" w:eastAsia="Times New Roman" w:hAnsi="Times New Roman" w:cs="Times New Roman"/>
          <w:sz w:val="20"/>
          <w:szCs w:val="24"/>
          <w:lang w:eastAsia="de-DE"/>
        </w:rPr>
        <w:t>50 to 350 uatm</w:t>
      </w:r>
      <w:del w:id="593" w:author="Becca Latto" w:date="2018-02-02T09:05:00Z">
        <w:r w:rsidR="00D20A51" w:rsidRPr="00D20A51">
          <w:rPr>
            <w:rFonts w:ascii="Times New Roman" w:eastAsia="SimSun" w:hAnsi="Times New Roman" w:cs="Times New Roman"/>
            <w:sz w:val="20"/>
            <w:szCs w:val="24"/>
            <w:lang w:eastAsia="de-DE"/>
          </w:rPr>
          <w:delText>),</w:delText>
        </w:r>
      </w:del>
      <w:ins w:id="594" w:author="Becca Latto" w:date="2018-02-02T09:05:00Z">
        <w:r w:rsidR="00D20A51" w:rsidRPr="00D20A51">
          <w:rPr>
            <w:rFonts w:ascii="Times New Roman" w:eastAsia="SimSun" w:hAnsi="Times New Roman" w:cs="Times New Roman"/>
            <w:sz w:val="20"/>
            <w:szCs w:val="24"/>
            <w:lang w:eastAsia="de-DE"/>
          </w:rPr>
          <w:t>,</w:t>
        </w:r>
      </w:ins>
      <w:r w:rsidR="00D20A51" w:rsidRPr="00D20A51">
        <w:rPr>
          <w:rFonts w:ascii="Times New Roman" w:eastAsia="SimSun" w:hAnsi="Times New Roman" w:cs="Times New Roman"/>
          <w:sz w:val="20"/>
          <w:szCs w:val="24"/>
          <w:lang w:eastAsia="de-DE"/>
        </w:rPr>
        <w:t xml:space="preserve"> a subtropical region (10 to 20</w:t>
      </w:r>
      <w:r w:rsidR="00D20A51" w:rsidRPr="00D20A51">
        <w:rPr>
          <w:rFonts w:ascii="Times New Roman" w:eastAsia="Times New Roman" w:hAnsi="Times New Roman" w:cs="Times New Roman"/>
          <w:sz w:val="20"/>
          <w:szCs w:val="24"/>
          <w:lang w:eastAsia="de-DE"/>
        </w:rPr>
        <w:t>⁰C, 300 to 350 uatm</w:t>
      </w:r>
      <w:r w:rsidR="00D20A51" w:rsidRPr="00D20A51">
        <w:rPr>
          <w:rFonts w:ascii="Times New Roman" w:eastAsia="SimSun" w:hAnsi="Times New Roman" w:cs="Times New Roman"/>
          <w:sz w:val="20"/>
          <w:szCs w:val="24"/>
          <w:lang w:eastAsia="de-DE"/>
        </w:rPr>
        <w:t>), and a tropical region (20 to 30</w:t>
      </w:r>
      <w:r w:rsidR="00D20A51" w:rsidRPr="00D20A51">
        <w:rPr>
          <w:rFonts w:ascii="Times New Roman" w:eastAsia="Times New Roman" w:hAnsi="Times New Roman" w:cs="Times New Roman"/>
          <w:sz w:val="20"/>
          <w:szCs w:val="24"/>
          <w:lang w:eastAsia="de-DE"/>
        </w:rPr>
        <w:t>⁰C, 300 to 400 uatm</w:t>
      </w:r>
      <w:del w:id="595" w:author="Becca Latto" w:date="2018-02-02T09:05:00Z">
        <w:r w:rsidR="00D20A51" w:rsidRPr="00D20A51">
          <w:rPr>
            <w:rFonts w:ascii="Times New Roman" w:eastAsia="SimSun" w:hAnsi="Times New Roman" w:cs="Times New Roman"/>
            <w:sz w:val="20"/>
            <w:szCs w:val="24"/>
            <w:lang w:eastAsia="de-DE"/>
          </w:rPr>
          <w:delText>).</w:delText>
        </w:r>
      </w:del>
      <w:ins w:id="596" w:author="Becca Latto" w:date="2018-02-02T09:05:00Z">
        <w:r w:rsidR="00D20A51" w:rsidRPr="00D20A51">
          <w:rPr>
            <w:rFonts w:ascii="Times New Roman" w:eastAsia="SimSun" w:hAnsi="Times New Roman" w:cs="Times New Roman"/>
            <w:sz w:val="20"/>
            <w:szCs w:val="24"/>
            <w:lang w:eastAsia="de-DE"/>
          </w:rPr>
          <w:t>)</w:t>
        </w:r>
        <w:r w:rsidR="00A40B95">
          <w:rPr>
            <w:rFonts w:ascii="Times New Roman" w:eastAsia="SimSun" w:hAnsi="Times New Roman" w:cs="Times New Roman"/>
            <w:sz w:val="20"/>
            <w:szCs w:val="24"/>
            <w:lang w:eastAsia="de-DE"/>
          </w:rPr>
          <w:t xml:space="preserve"> are demarcated in Fig. S2</w:t>
        </w:r>
        <w:r w:rsidR="00D20A51" w:rsidRPr="00D20A51">
          <w:rPr>
            <w:rFonts w:ascii="Times New Roman" w:eastAsia="SimSun" w:hAnsi="Times New Roman" w:cs="Times New Roman"/>
            <w:sz w:val="20"/>
            <w:szCs w:val="24"/>
            <w:lang w:eastAsia="de-DE"/>
          </w:rPr>
          <w:t>.</w:t>
        </w:r>
      </w:ins>
      <w:r w:rsidR="00D20A51" w:rsidRPr="00D20A51">
        <w:rPr>
          <w:rFonts w:ascii="Times New Roman" w:eastAsia="SimSun" w:hAnsi="Times New Roman" w:cs="Times New Roman"/>
          <w:sz w:val="20"/>
          <w:szCs w:val="24"/>
          <w:lang w:eastAsia="de-DE"/>
        </w:rPr>
        <w:t xml:space="preserve"> Results of the regional scatter plots and the linear fit for each regime are shown in </w:t>
      </w:r>
      <w:r w:rsidR="006A4B02" w:rsidRPr="006A4B02">
        <w:rPr>
          <w:rFonts w:ascii="Times New Roman" w:eastAsia="SimSun" w:hAnsi="Times New Roman" w:cs="Times New Roman"/>
          <w:sz w:val="20"/>
          <w:szCs w:val="24"/>
          <w:lang w:eastAsia="de-DE"/>
        </w:rPr>
        <w:t>Fig</w:t>
      </w:r>
      <w:r w:rsidR="00D10EF1">
        <w:rPr>
          <w:rFonts w:ascii="Times New Roman" w:eastAsia="SimSun" w:hAnsi="Times New Roman" w:cs="Times New Roman"/>
          <w:sz w:val="20"/>
          <w:szCs w:val="24"/>
          <w:lang w:eastAsia="de-DE"/>
        </w:rPr>
        <w:t xml:space="preserve">. </w:t>
      </w:r>
      <w:del w:id="597" w:author="Becca Latto" w:date="2018-02-02T09:05:00Z">
        <w:r w:rsidR="00D20A51" w:rsidRPr="00D20A51">
          <w:rPr>
            <w:rFonts w:ascii="Times New Roman" w:eastAsia="SimSun" w:hAnsi="Times New Roman" w:cs="Times New Roman"/>
            <w:sz w:val="20"/>
            <w:szCs w:val="24"/>
            <w:lang w:eastAsia="de-DE"/>
          </w:rPr>
          <w:delText>S6</w:delText>
        </w:r>
      </w:del>
      <w:ins w:id="598" w:author="Becca Latto" w:date="2018-02-02T09:05:00Z">
        <w:r w:rsidR="00D10EF1">
          <w:rPr>
            <w:rFonts w:ascii="Times New Roman" w:eastAsia="SimSun" w:hAnsi="Times New Roman" w:cs="Times New Roman"/>
            <w:sz w:val="20"/>
            <w:szCs w:val="24"/>
            <w:lang w:eastAsia="de-DE"/>
          </w:rPr>
          <w:t>S3</w:t>
        </w:r>
      </w:ins>
      <w:r w:rsidR="00D20A51" w:rsidRPr="00D20A51">
        <w:rPr>
          <w:rFonts w:ascii="Times New Roman" w:eastAsia="SimSun" w:hAnsi="Times New Roman" w:cs="Times New Roman"/>
          <w:sz w:val="20"/>
          <w:szCs w:val="24"/>
          <w:lang w:eastAsia="de-DE"/>
        </w:rPr>
        <w:t xml:space="preserve"> and are synthesized in </w:t>
      </w:r>
      <w:r w:rsidR="006A4B02" w:rsidRPr="006A4B02">
        <w:rPr>
          <w:rFonts w:ascii="Times New Roman" w:eastAsia="SimSun" w:hAnsi="Times New Roman" w:cs="Times New Roman"/>
          <w:sz w:val="20"/>
          <w:szCs w:val="24"/>
          <w:lang w:eastAsia="de-DE"/>
        </w:rPr>
        <w:t>Fig</w:t>
      </w:r>
      <w:r w:rsidR="00D20A51" w:rsidRPr="00D20A51">
        <w:rPr>
          <w:rFonts w:ascii="Times New Roman" w:eastAsia="SimSun" w:hAnsi="Times New Roman" w:cs="Times New Roman"/>
          <w:sz w:val="20"/>
          <w:szCs w:val="24"/>
          <w:lang w:eastAsia="de-DE"/>
        </w:rPr>
        <w:t xml:space="preserve">ure </w:t>
      </w:r>
      <w:del w:id="599" w:author="Becca Latto" w:date="2018-02-02T09:05:00Z">
        <w:r w:rsidR="00D20A51" w:rsidRPr="00D20A51">
          <w:rPr>
            <w:rFonts w:ascii="Times New Roman" w:eastAsia="SimSun" w:hAnsi="Times New Roman" w:cs="Times New Roman"/>
            <w:sz w:val="20"/>
            <w:szCs w:val="24"/>
            <w:lang w:eastAsia="de-DE"/>
          </w:rPr>
          <w:delText>8</w:delText>
        </w:r>
      </w:del>
      <w:ins w:id="600" w:author="Becca Latto" w:date="2018-02-02T09:05:00Z">
        <w:r w:rsidR="00BF15C4">
          <w:rPr>
            <w:rFonts w:ascii="Times New Roman" w:eastAsia="SimSun" w:hAnsi="Times New Roman" w:cs="Times New Roman"/>
            <w:sz w:val="20"/>
            <w:szCs w:val="24"/>
            <w:lang w:eastAsia="de-DE"/>
          </w:rPr>
          <w:t>9</w:t>
        </w:r>
      </w:ins>
      <w:r w:rsidR="00D20A51" w:rsidRPr="00D20A51">
        <w:rPr>
          <w:rFonts w:ascii="Times New Roman" w:eastAsia="SimSun" w:hAnsi="Times New Roman" w:cs="Times New Roman"/>
          <w:sz w:val="20"/>
          <w:szCs w:val="24"/>
          <w:lang w:eastAsia="de-DE"/>
        </w:rPr>
        <w:t>. Each contribution term (</w:t>
      </w:r>
      <w:del w:id="601" w:author="Becca Latto" w:date="2018-02-02T09:05:00Z">
        <w:r w:rsidR="00D20A51" w:rsidRPr="00D20A51">
          <w:rPr>
            <w:rFonts w:ascii="Times New Roman" w:eastAsia="SimSun" w:hAnsi="Times New Roman" w:cs="Times New Roman"/>
            <w:sz w:val="20"/>
            <w:szCs w:val="24"/>
            <w:lang w:eastAsia="de-DE"/>
          </w:rPr>
          <w:delText>summation</w:delText>
        </w:r>
      </w:del>
      <w:ins w:id="602" w:author="Becca Latto" w:date="2018-02-02T09:05:00Z">
        <w:r w:rsidR="007F4789">
          <w:rPr>
            <w:rFonts w:ascii="Times New Roman" w:eastAsia="SimSun" w:hAnsi="Times New Roman" w:cs="Times New Roman"/>
            <w:sz w:val="20"/>
            <w:szCs w:val="24"/>
            <w:lang w:eastAsia="de-DE"/>
          </w:rPr>
          <w:t>each</w:t>
        </w:r>
      </w:ins>
      <w:r w:rsidR="007F4789" w:rsidRPr="00D20A51">
        <w:rPr>
          <w:rFonts w:ascii="Times New Roman" w:eastAsia="SimSun" w:hAnsi="Times New Roman" w:cs="Times New Roman"/>
          <w:sz w:val="20"/>
          <w:szCs w:val="24"/>
          <w:lang w:eastAsia="de-DE"/>
        </w:rPr>
        <w:t xml:space="preserve"> </w:t>
      </w:r>
      <w:r w:rsidR="00D20A51" w:rsidRPr="00D20A51">
        <w:rPr>
          <w:rFonts w:ascii="Times New Roman" w:eastAsia="SimSun" w:hAnsi="Times New Roman" w:cs="Times New Roman"/>
          <w:sz w:val="20"/>
          <w:szCs w:val="24"/>
          <w:lang w:eastAsia="de-DE"/>
        </w:rPr>
        <w:t xml:space="preserve">term in </w:t>
      </w:r>
      <w:ins w:id="603" w:author="Becca Latto" w:date="2018-02-02T09:05:00Z">
        <w:r w:rsidR="007F4789">
          <w:rPr>
            <w:rFonts w:ascii="Times New Roman" w:eastAsia="SimSun" w:hAnsi="Times New Roman" w:cs="Times New Roman"/>
            <w:sz w:val="20"/>
            <w:szCs w:val="24"/>
            <w:lang w:eastAsia="de-DE"/>
          </w:rPr>
          <w:t xml:space="preserve">the right hand side of </w:t>
        </w:r>
      </w:ins>
      <w:r w:rsidR="00D20A51" w:rsidRPr="00D20A51">
        <w:rPr>
          <w:rFonts w:ascii="Times New Roman" w:eastAsia="SimSun" w:hAnsi="Times New Roman" w:cs="Times New Roman"/>
          <w:sz w:val="20"/>
          <w:szCs w:val="24"/>
          <w:lang w:eastAsia="de-DE"/>
        </w:rPr>
        <w:t>Eq. 5) is calculated from the multiplication of the</w:t>
      </w:r>
      <w:r w:rsidR="00CD6E19">
        <w:rPr>
          <w:rFonts w:ascii="Times New Roman" w:eastAsia="SimSun" w:hAnsi="Times New Roman" w:cs="Times New Roman"/>
          <w:sz w:val="20"/>
          <w:szCs w:val="24"/>
          <w:lang w:eastAsia="de-DE"/>
        </w:rPr>
        <w:t xml:space="preserve"> weights and the RMSEs. </w:t>
      </w:r>
      <w:r w:rsidR="006A4B02" w:rsidRPr="006A4B02">
        <w:rPr>
          <w:rFonts w:ascii="Times New Roman" w:eastAsia="SimSun" w:hAnsi="Times New Roman" w:cs="Times New Roman"/>
          <w:sz w:val="20"/>
          <w:szCs w:val="24"/>
          <w:lang w:eastAsia="de-DE"/>
        </w:rPr>
        <w:t>Fig</w:t>
      </w:r>
      <w:r w:rsidR="00CD6E19">
        <w:rPr>
          <w:rFonts w:ascii="Times New Roman" w:eastAsia="SimSun" w:hAnsi="Times New Roman" w:cs="Times New Roman"/>
          <w:sz w:val="20"/>
          <w:szCs w:val="24"/>
          <w:lang w:eastAsia="de-DE"/>
        </w:rPr>
        <w:t xml:space="preserve">ure </w:t>
      </w:r>
      <w:del w:id="604" w:author="Becca Latto" w:date="2018-02-02T09:05:00Z">
        <w:r w:rsidR="00D20A51" w:rsidRPr="00D20A51">
          <w:rPr>
            <w:rFonts w:ascii="Times New Roman" w:eastAsia="SimSun" w:hAnsi="Times New Roman" w:cs="Times New Roman"/>
            <w:sz w:val="20"/>
            <w:szCs w:val="24"/>
            <w:lang w:eastAsia="de-DE"/>
          </w:rPr>
          <w:delText>8</w:delText>
        </w:r>
      </w:del>
      <w:ins w:id="605" w:author="Becca Latto" w:date="2018-02-02T09:05:00Z">
        <w:r w:rsidR="00CD6E19">
          <w:rPr>
            <w:rFonts w:ascii="Times New Roman" w:eastAsia="SimSun" w:hAnsi="Times New Roman" w:cs="Times New Roman"/>
            <w:sz w:val="20"/>
            <w:szCs w:val="24"/>
            <w:lang w:eastAsia="de-DE"/>
          </w:rPr>
          <w:t>9</w:t>
        </w:r>
      </w:ins>
      <w:r w:rsidR="00D20A51" w:rsidRPr="00D20A51">
        <w:rPr>
          <w:rFonts w:ascii="Times New Roman" w:eastAsia="SimSun" w:hAnsi="Times New Roman" w:cs="Times New Roman"/>
          <w:sz w:val="20"/>
          <w:szCs w:val="24"/>
          <w:lang w:eastAsia="de-DE"/>
        </w:rPr>
        <w:t xml:space="preserve"> then shows that over most of the North Atlantic, the flux biases are attributed mainly to errors in the pCO</w:t>
      </w:r>
      <w:r w:rsidR="00D20A51" w:rsidRPr="00D20A51">
        <w:rPr>
          <w:rFonts w:ascii="Times New Roman" w:eastAsia="SimSun" w:hAnsi="Times New Roman" w:cs="Times New Roman"/>
          <w:sz w:val="20"/>
          <w:szCs w:val="24"/>
          <w:vertAlign w:val="subscript"/>
          <w:lang w:eastAsia="de-DE"/>
        </w:rPr>
        <w:t xml:space="preserve">2SW, </w:t>
      </w:r>
      <w:r w:rsidR="00D20A51" w:rsidRPr="00D20A51">
        <w:rPr>
          <w:rFonts w:ascii="Times New Roman" w:eastAsia="SimSun" w:hAnsi="Times New Roman" w:cs="Times New Roman"/>
          <w:sz w:val="20"/>
          <w:szCs w:val="24"/>
          <w:lang w:eastAsia="de-DE"/>
        </w:rPr>
        <w:t>although in subpolar regions other terms such as salinity biases and wind speed biases become important. It therefore makes sense to further investigate biases in pCO</w:t>
      </w:r>
      <w:r w:rsidR="00D20A51" w:rsidRPr="00D20A51">
        <w:rPr>
          <w:rFonts w:ascii="Times New Roman" w:eastAsia="SimSun" w:hAnsi="Times New Roman" w:cs="Times New Roman"/>
          <w:sz w:val="20"/>
          <w:szCs w:val="24"/>
          <w:vertAlign w:val="subscript"/>
          <w:lang w:eastAsia="de-DE"/>
        </w:rPr>
        <w:t>2SW</w:t>
      </w:r>
      <w:r w:rsidR="00D20A51" w:rsidRPr="00D20A51">
        <w:rPr>
          <w:rFonts w:ascii="Times New Roman" w:eastAsia="SimSun" w:hAnsi="Times New Roman" w:cs="Times New Roman"/>
          <w:sz w:val="20"/>
          <w:szCs w:val="24"/>
          <w:lang w:eastAsia="de-DE"/>
        </w:rPr>
        <w:t xml:space="preserve"> and the processes these are attributed to, as presented in Eq. (2). </w:t>
      </w:r>
    </w:p>
    <w:p w14:paraId="1CE72409" w14:textId="77777777" w:rsidR="00D20A51" w:rsidRDefault="00D20A51" w:rsidP="00D20A51">
      <w:pPr>
        <w:spacing w:after="0" w:line="360" w:lineRule="auto"/>
        <w:jc w:val="both"/>
        <w:rPr>
          <w:rFonts w:ascii="Times New Roman" w:eastAsia="Times New Roman" w:hAnsi="Times New Roman" w:cs="Times New Roman"/>
          <w:i/>
          <w:sz w:val="20"/>
          <w:szCs w:val="24"/>
          <w:lang w:eastAsia="de-DE"/>
        </w:rPr>
      </w:pPr>
    </w:p>
    <w:p w14:paraId="6A5E2BFB" w14:textId="743D0ADA" w:rsidR="00D20A51" w:rsidRDefault="00A4019A" w:rsidP="00D20A51">
      <w:pPr>
        <w:spacing w:after="0" w:line="360" w:lineRule="auto"/>
        <w:jc w:val="both"/>
        <w:rPr>
          <w:rFonts w:ascii="Times New Roman" w:eastAsia="Times New Roman" w:hAnsi="Times New Roman" w:cs="Times New Roman"/>
          <w:i/>
          <w:sz w:val="20"/>
          <w:szCs w:val="24"/>
          <w:lang w:eastAsia="de-DE"/>
        </w:rPr>
      </w:pPr>
      <w:r>
        <w:rPr>
          <w:rFonts w:ascii="Times New Roman" w:eastAsia="Times New Roman" w:hAnsi="Times New Roman" w:cs="Times New Roman"/>
          <w:i/>
          <w:sz w:val="20"/>
          <w:szCs w:val="24"/>
          <w:lang w:eastAsia="de-DE"/>
        </w:rPr>
        <w:t>(</w:t>
      </w:r>
      <w:r w:rsidR="006A4B02" w:rsidRPr="006A4B02">
        <w:rPr>
          <w:rFonts w:ascii="Times New Roman" w:eastAsia="Times New Roman" w:hAnsi="Times New Roman" w:cs="Times New Roman"/>
          <w:i/>
          <w:sz w:val="20"/>
          <w:szCs w:val="24"/>
          <w:lang w:eastAsia="de-DE"/>
        </w:rPr>
        <w:t>Fig</w:t>
      </w:r>
      <w:r>
        <w:rPr>
          <w:rFonts w:ascii="Times New Roman" w:eastAsia="Times New Roman" w:hAnsi="Times New Roman" w:cs="Times New Roman"/>
          <w:i/>
          <w:sz w:val="20"/>
          <w:szCs w:val="24"/>
          <w:lang w:eastAsia="de-DE"/>
        </w:rPr>
        <w:t xml:space="preserve">ure </w:t>
      </w:r>
      <w:del w:id="606" w:author="Becca Latto" w:date="2018-02-02T09:05:00Z">
        <w:r>
          <w:rPr>
            <w:rFonts w:ascii="Times New Roman" w:eastAsia="Times New Roman" w:hAnsi="Times New Roman" w:cs="Times New Roman"/>
            <w:i/>
            <w:sz w:val="20"/>
            <w:szCs w:val="24"/>
            <w:lang w:eastAsia="de-DE"/>
          </w:rPr>
          <w:delText>8</w:delText>
        </w:r>
      </w:del>
      <w:ins w:id="607" w:author="Becca Latto" w:date="2018-02-02T09:05:00Z">
        <w:r w:rsidR="00BF15C4">
          <w:rPr>
            <w:rFonts w:ascii="Times New Roman" w:eastAsia="Times New Roman" w:hAnsi="Times New Roman" w:cs="Times New Roman"/>
            <w:i/>
            <w:sz w:val="20"/>
            <w:szCs w:val="24"/>
            <w:lang w:eastAsia="de-DE"/>
          </w:rPr>
          <w:t>9</w:t>
        </w:r>
      </w:ins>
      <w:r>
        <w:rPr>
          <w:rFonts w:ascii="Times New Roman" w:eastAsia="Times New Roman" w:hAnsi="Times New Roman" w:cs="Times New Roman"/>
          <w:i/>
          <w:sz w:val="20"/>
          <w:szCs w:val="24"/>
          <w:lang w:eastAsia="de-DE"/>
        </w:rPr>
        <w:t>)</w:t>
      </w:r>
    </w:p>
    <w:p w14:paraId="39CA3DA9" w14:textId="77777777" w:rsidR="00D20A51" w:rsidRDefault="00D20A51" w:rsidP="00D20A51">
      <w:pPr>
        <w:spacing w:after="0" w:line="360" w:lineRule="auto"/>
        <w:jc w:val="both"/>
        <w:rPr>
          <w:rFonts w:ascii="Times New Roman" w:eastAsia="Times New Roman" w:hAnsi="Times New Roman" w:cs="Times New Roman"/>
          <w:i/>
          <w:sz w:val="20"/>
          <w:szCs w:val="24"/>
          <w:lang w:eastAsia="de-DE"/>
        </w:rPr>
      </w:pPr>
    </w:p>
    <w:p w14:paraId="1EAC5171" w14:textId="77777777" w:rsidR="00D20A51" w:rsidRPr="00D20A51" w:rsidRDefault="00D20A51" w:rsidP="00D20A51">
      <w:pPr>
        <w:spacing w:after="0" w:line="360" w:lineRule="auto"/>
        <w:jc w:val="both"/>
        <w:rPr>
          <w:rFonts w:ascii="Times New Roman" w:eastAsia="Times New Roman" w:hAnsi="Times New Roman" w:cs="Times New Roman"/>
          <w:sz w:val="20"/>
          <w:szCs w:val="24"/>
          <w:lang w:eastAsia="de-DE"/>
        </w:rPr>
      </w:pPr>
      <w:r w:rsidRPr="00D20A51">
        <w:rPr>
          <w:rFonts w:ascii="Times New Roman" w:eastAsia="Times New Roman" w:hAnsi="Times New Roman" w:cs="Times New Roman"/>
          <w:sz w:val="20"/>
          <w:szCs w:val="24"/>
          <w:lang w:eastAsia="de-DE"/>
        </w:rPr>
        <w:t>Similarly to Eq. (5):</w:t>
      </w:r>
    </w:p>
    <w:p w14:paraId="53BD15BF" w14:textId="77777777" w:rsidR="00D20A51" w:rsidRPr="00D20A51" w:rsidRDefault="00D20A51" w:rsidP="00D20A51">
      <w:pPr>
        <w:spacing w:after="0" w:line="360" w:lineRule="auto"/>
        <w:jc w:val="center"/>
        <w:rPr>
          <w:rFonts w:ascii="Times New Roman" w:eastAsia="Times New Roman" w:hAnsi="Times New Roman" w:cs="Times New Roman"/>
          <w:sz w:val="20"/>
          <w:szCs w:val="24"/>
          <w:lang w:eastAsia="de-DE"/>
        </w:rPr>
      </w:pPr>
    </w:p>
    <w:p w14:paraId="17F814FC" w14:textId="77777777" w:rsidR="00D20A51" w:rsidRPr="00D20A51" w:rsidRDefault="00906C33" w:rsidP="00D20A51">
      <w:pPr>
        <w:spacing w:after="0" w:line="360" w:lineRule="auto"/>
        <w:jc w:val="center"/>
        <w:rPr>
          <w:rFonts w:ascii="Times New Roman" w:eastAsia="Times New Roman" w:hAnsi="Times New Roman" w:cs="Times New Roman"/>
          <w:sz w:val="20"/>
          <w:szCs w:val="24"/>
          <w:lang w:eastAsia="de-DE"/>
        </w:rPr>
      </w:pPr>
      <m:oMath>
        <m:sSub>
          <m:sSubPr>
            <m:ctrlPr>
              <w:rPr>
                <w:rFonts w:ascii="Cambria Math" w:eastAsia="Times New Roman" w:hAnsi="Cambria Math" w:cs="Times New Roman"/>
                <w:i/>
                <w:sz w:val="20"/>
                <w:szCs w:val="24"/>
                <w:lang w:eastAsia="de-DE"/>
              </w:rPr>
            </m:ctrlPr>
          </m:sSubPr>
          <m:e>
            <m:r>
              <w:rPr>
                <w:rFonts w:ascii="Cambria Math" w:eastAsia="Times New Roman" w:hAnsi="Cambria Math" w:cs="Times New Roman"/>
                <w:sz w:val="20"/>
                <w:szCs w:val="24"/>
                <w:lang w:eastAsia="de-DE"/>
              </w:rPr>
              <m:t>∆pCO2</m:t>
            </m:r>
          </m:e>
          <m:sub>
            <m:r>
              <w:rPr>
                <w:rFonts w:ascii="Cambria Math" w:eastAsia="Times New Roman" w:hAnsi="Cambria Math" w:cs="Times New Roman"/>
                <w:sz w:val="20"/>
                <w:szCs w:val="24"/>
                <w:lang w:eastAsia="de-DE"/>
              </w:rPr>
              <m:t>SW</m:t>
            </m:r>
          </m:sub>
        </m:sSub>
        <m:r>
          <w:rPr>
            <w:rFonts w:ascii="Cambria Math" w:eastAsia="Times New Roman" w:hAnsi="Cambria Math" w:cs="Times New Roman"/>
            <w:sz w:val="20"/>
            <w:szCs w:val="24"/>
            <w:lang w:eastAsia="de-DE"/>
          </w:rPr>
          <m:t xml:space="preserve">~ </m:t>
        </m:r>
        <m:f>
          <m:fPr>
            <m:ctrlPr>
              <w:rPr>
                <w:rFonts w:ascii="Cambria Math" w:eastAsia="Times New Roman" w:hAnsi="Cambria Math" w:cs="Times New Roman"/>
                <w:i/>
              </w:rPr>
            </m:ctrlPr>
          </m:fPr>
          <m:num>
            <m:r>
              <w:rPr>
                <w:rFonts w:ascii="Cambria Math" w:eastAsia="Times New Roman" w:hAnsi="Cambria Math" w:cs="Times New Roman"/>
                <w:sz w:val="20"/>
                <w:szCs w:val="24"/>
                <w:lang w:eastAsia="de-DE"/>
              </w:rPr>
              <m:t>∂</m:t>
            </m:r>
            <m:sSub>
              <m:sSubPr>
                <m:ctrlPr>
                  <w:rPr>
                    <w:rFonts w:ascii="Cambria Math" w:eastAsia="Times New Roman" w:hAnsi="Cambria Math" w:cs="Times New Roman"/>
                    <w:i/>
                    <w:sz w:val="20"/>
                    <w:szCs w:val="24"/>
                    <w:lang w:eastAsia="de-DE"/>
                  </w:rPr>
                </m:ctrlPr>
              </m:sSubPr>
              <m:e>
                <m:r>
                  <w:rPr>
                    <w:rFonts w:ascii="Cambria Math" w:eastAsia="Times New Roman" w:hAnsi="Cambria Math" w:cs="Times New Roman"/>
                    <w:sz w:val="20"/>
                    <w:szCs w:val="24"/>
                    <w:lang w:eastAsia="de-DE"/>
                  </w:rPr>
                  <m:t>pCO2</m:t>
                </m:r>
              </m:e>
              <m:sub>
                <m:r>
                  <w:rPr>
                    <w:rFonts w:ascii="Cambria Math" w:eastAsia="Times New Roman" w:hAnsi="Cambria Math" w:cs="Times New Roman"/>
                    <w:sz w:val="20"/>
                    <w:szCs w:val="24"/>
                    <w:lang w:eastAsia="de-DE"/>
                  </w:rPr>
                  <m:t>SW</m:t>
                </m:r>
              </m:sub>
            </m:sSub>
          </m:num>
          <m:den>
            <m:r>
              <w:rPr>
                <w:rFonts w:ascii="Cambria Math" w:eastAsia="Times New Roman" w:hAnsi="Cambria Math" w:cs="Times New Roman"/>
                <w:sz w:val="20"/>
                <w:szCs w:val="24"/>
                <w:lang w:eastAsia="de-DE"/>
              </w:rPr>
              <m:t>∂SST</m:t>
            </m:r>
          </m:den>
        </m:f>
        <m:r>
          <w:rPr>
            <w:rFonts w:ascii="Cambria Math" w:eastAsia="Times New Roman" w:hAnsi="Cambria Math" w:cs="Times New Roman"/>
            <w:sz w:val="20"/>
            <w:szCs w:val="24"/>
            <w:lang w:eastAsia="de-DE"/>
          </w:rPr>
          <m:t xml:space="preserve">∆SST+ </m:t>
        </m:r>
        <m:f>
          <m:fPr>
            <m:ctrlPr>
              <w:rPr>
                <w:rFonts w:ascii="Cambria Math" w:eastAsia="Times New Roman" w:hAnsi="Cambria Math" w:cs="Times New Roman"/>
                <w:i/>
              </w:rPr>
            </m:ctrlPr>
          </m:fPr>
          <m:num>
            <m:r>
              <w:rPr>
                <w:rFonts w:ascii="Cambria Math" w:eastAsia="Times New Roman" w:hAnsi="Cambria Math" w:cs="Times New Roman"/>
                <w:sz w:val="20"/>
                <w:szCs w:val="24"/>
                <w:lang w:eastAsia="de-DE"/>
              </w:rPr>
              <m:t>∂</m:t>
            </m:r>
            <m:sSub>
              <m:sSubPr>
                <m:ctrlPr>
                  <w:rPr>
                    <w:rFonts w:ascii="Cambria Math" w:eastAsia="Times New Roman" w:hAnsi="Cambria Math" w:cs="Times New Roman"/>
                    <w:i/>
                    <w:sz w:val="20"/>
                    <w:szCs w:val="24"/>
                    <w:lang w:eastAsia="de-DE"/>
                  </w:rPr>
                </m:ctrlPr>
              </m:sSubPr>
              <m:e>
                <m:r>
                  <w:rPr>
                    <w:rFonts w:ascii="Cambria Math" w:eastAsia="Times New Roman" w:hAnsi="Cambria Math" w:cs="Times New Roman"/>
                    <w:sz w:val="20"/>
                    <w:szCs w:val="24"/>
                    <w:lang w:eastAsia="de-DE"/>
                  </w:rPr>
                  <m:t>pCO2</m:t>
                </m:r>
              </m:e>
              <m:sub>
                <m:r>
                  <w:rPr>
                    <w:rFonts w:ascii="Cambria Math" w:eastAsia="Times New Roman" w:hAnsi="Cambria Math" w:cs="Times New Roman"/>
                    <w:sz w:val="20"/>
                    <w:szCs w:val="24"/>
                    <w:lang w:eastAsia="de-DE"/>
                  </w:rPr>
                  <m:t>SW</m:t>
                </m:r>
              </m:sub>
            </m:sSub>
          </m:num>
          <m:den>
            <m:r>
              <w:rPr>
                <w:rFonts w:ascii="Cambria Math" w:eastAsia="Times New Roman" w:hAnsi="Cambria Math" w:cs="Times New Roman"/>
                <w:sz w:val="20"/>
                <w:szCs w:val="24"/>
                <w:lang w:eastAsia="de-DE"/>
              </w:rPr>
              <m:t>∂SSS</m:t>
            </m:r>
          </m:den>
        </m:f>
        <m:r>
          <w:rPr>
            <w:rFonts w:ascii="Cambria Math" w:eastAsia="Times New Roman" w:hAnsi="Cambria Math" w:cs="Times New Roman"/>
            <w:sz w:val="20"/>
            <w:szCs w:val="24"/>
            <w:lang w:eastAsia="de-DE"/>
          </w:rPr>
          <m:t xml:space="preserve">∆SSS+ </m:t>
        </m:r>
        <m:f>
          <m:fPr>
            <m:ctrlPr>
              <w:rPr>
                <w:rFonts w:ascii="Cambria Math" w:eastAsia="Times New Roman" w:hAnsi="Cambria Math" w:cs="Times New Roman"/>
                <w:i/>
              </w:rPr>
            </m:ctrlPr>
          </m:fPr>
          <m:num>
            <m:r>
              <w:rPr>
                <w:rFonts w:ascii="Cambria Math" w:eastAsia="Times New Roman" w:hAnsi="Cambria Math" w:cs="Times New Roman"/>
                <w:sz w:val="20"/>
                <w:szCs w:val="24"/>
                <w:lang w:eastAsia="de-DE"/>
              </w:rPr>
              <m:t>∂</m:t>
            </m:r>
            <m:sSub>
              <m:sSubPr>
                <m:ctrlPr>
                  <w:rPr>
                    <w:rFonts w:ascii="Cambria Math" w:eastAsia="Times New Roman" w:hAnsi="Cambria Math" w:cs="Times New Roman"/>
                    <w:i/>
                    <w:sz w:val="20"/>
                    <w:szCs w:val="24"/>
                    <w:lang w:eastAsia="de-DE"/>
                  </w:rPr>
                </m:ctrlPr>
              </m:sSubPr>
              <m:e>
                <m:r>
                  <w:rPr>
                    <w:rFonts w:ascii="Cambria Math" w:eastAsia="Times New Roman" w:hAnsi="Cambria Math" w:cs="Times New Roman"/>
                    <w:sz w:val="20"/>
                    <w:szCs w:val="24"/>
                    <w:lang w:eastAsia="de-DE"/>
                  </w:rPr>
                  <m:t>pCO2</m:t>
                </m:r>
              </m:e>
              <m:sub>
                <m:r>
                  <w:rPr>
                    <w:rFonts w:ascii="Cambria Math" w:eastAsia="Times New Roman" w:hAnsi="Cambria Math" w:cs="Times New Roman"/>
                    <w:sz w:val="20"/>
                    <w:szCs w:val="24"/>
                    <w:lang w:eastAsia="de-DE"/>
                  </w:rPr>
                  <m:t>SW</m:t>
                </m:r>
              </m:sub>
            </m:sSub>
          </m:num>
          <m:den>
            <m:r>
              <w:rPr>
                <w:rFonts w:ascii="Cambria Math" w:eastAsia="Times New Roman" w:hAnsi="Cambria Math" w:cs="Times New Roman"/>
                <w:sz w:val="20"/>
                <w:szCs w:val="24"/>
                <w:lang w:eastAsia="de-DE"/>
              </w:rPr>
              <m:t>∂WSPD</m:t>
            </m:r>
          </m:den>
        </m:f>
        <m:r>
          <w:rPr>
            <w:rFonts w:ascii="Cambria Math" w:eastAsia="Times New Roman" w:hAnsi="Cambria Math" w:cs="Times New Roman"/>
            <w:sz w:val="20"/>
            <w:szCs w:val="24"/>
            <w:lang w:eastAsia="de-DE"/>
          </w:rPr>
          <m:t xml:space="preserve">∆WSPD+ </m:t>
        </m:r>
        <m:f>
          <m:fPr>
            <m:ctrlPr>
              <w:rPr>
                <w:rFonts w:ascii="Cambria Math" w:eastAsia="Times New Roman" w:hAnsi="Cambria Math" w:cs="Times New Roman"/>
                <w:i/>
              </w:rPr>
            </m:ctrlPr>
          </m:fPr>
          <m:num>
            <m:r>
              <w:rPr>
                <w:rFonts w:ascii="Cambria Math" w:eastAsia="Times New Roman" w:hAnsi="Cambria Math" w:cs="Times New Roman"/>
                <w:sz w:val="20"/>
                <w:szCs w:val="24"/>
                <w:lang w:eastAsia="de-DE"/>
              </w:rPr>
              <m:t>∂</m:t>
            </m:r>
            <m:sSub>
              <m:sSubPr>
                <m:ctrlPr>
                  <w:rPr>
                    <w:rFonts w:ascii="Cambria Math" w:eastAsia="Times New Roman" w:hAnsi="Cambria Math" w:cs="Times New Roman"/>
                    <w:i/>
                    <w:sz w:val="20"/>
                    <w:szCs w:val="24"/>
                    <w:lang w:eastAsia="de-DE"/>
                  </w:rPr>
                </m:ctrlPr>
              </m:sSubPr>
              <m:e>
                <m:r>
                  <w:rPr>
                    <w:rFonts w:ascii="Cambria Math" w:eastAsia="Times New Roman" w:hAnsi="Cambria Math" w:cs="Times New Roman"/>
                    <w:sz w:val="20"/>
                    <w:szCs w:val="24"/>
                    <w:lang w:eastAsia="de-DE"/>
                  </w:rPr>
                  <m:t>pCO2</m:t>
                </m:r>
              </m:e>
              <m:sub>
                <m:r>
                  <w:rPr>
                    <w:rFonts w:ascii="Cambria Math" w:eastAsia="Times New Roman" w:hAnsi="Cambria Math" w:cs="Times New Roman"/>
                    <w:sz w:val="20"/>
                    <w:szCs w:val="24"/>
                    <w:lang w:eastAsia="de-DE"/>
                  </w:rPr>
                  <m:t>SW</m:t>
                </m:r>
              </m:sub>
            </m:sSub>
          </m:num>
          <m:den>
            <m:r>
              <w:rPr>
                <w:rFonts w:ascii="Cambria Math" w:eastAsia="Times New Roman" w:hAnsi="Cambria Math" w:cs="Times New Roman"/>
                <w:sz w:val="20"/>
                <w:szCs w:val="24"/>
                <w:lang w:eastAsia="de-DE"/>
              </w:rPr>
              <m:t>∂NITRATE</m:t>
            </m:r>
          </m:den>
        </m:f>
        <m:r>
          <w:rPr>
            <w:rFonts w:ascii="Cambria Math" w:eastAsia="Times New Roman" w:hAnsi="Cambria Math" w:cs="Times New Roman"/>
            <w:sz w:val="20"/>
            <w:szCs w:val="24"/>
            <w:lang w:eastAsia="de-DE"/>
          </w:rPr>
          <m:t xml:space="preserve">∆NIT </m:t>
        </m:r>
      </m:oMath>
      <w:r w:rsidR="00D20A51" w:rsidRPr="00D20A51">
        <w:rPr>
          <w:rFonts w:ascii="Times New Roman" w:eastAsia="Times New Roman" w:hAnsi="Times New Roman" w:cs="Times New Roman"/>
          <w:sz w:val="20"/>
          <w:szCs w:val="24"/>
          <w:lang w:eastAsia="de-DE"/>
        </w:rPr>
        <w:tab/>
      </w:r>
      <w:r w:rsidR="00D20A51" w:rsidRPr="00D20A51">
        <w:rPr>
          <w:rFonts w:ascii="Times New Roman" w:eastAsia="Times New Roman" w:hAnsi="Times New Roman" w:cs="Times New Roman"/>
          <w:sz w:val="20"/>
          <w:szCs w:val="24"/>
          <w:lang w:eastAsia="de-DE"/>
        </w:rPr>
        <w:tab/>
      </w:r>
      <w:r w:rsidR="00D20A51" w:rsidRPr="00D20A51">
        <w:rPr>
          <w:rFonts w:ascii="Times New Roman" w:eastAsia="Times New Roman" w:hAnsi="Times New Roman" w:cs="Times New Roman"/>
          <w:sz w:val="20"/>
          <w:szCs w:val="24"/>
          <w:lang w:eastAsia="de-DE"/>
        </w:rPr>
        <w:tab/>
      </w:r>
      <w:r w:rsidR="00D20A51" w:rsidRPr="00D20A51">
        <w:rPr>
          <w:rFonts w:ascii="Times New Roman" w:eastAsia="Times New Roman" w:hAnsi="Times New Roman" w:cs="Times New Roman"/>
          <w:sz w:val="20"/>
          <w:szCs w:val="24"/>
          <w:lang w:eastAsia="de-DE"/>
        </w:rPr>
        <w:tab/>
        <w:t>(6)</w:t>
      </w:r>
    </w:p>
    <w:p w14:paraId="2349BDCC" w14:textId="77777777" w:rsidR="00D20A51" w:rsidRPr="00D20A51" w:rsidRDefault="00D20A51" w:rsidP="00D20A51">
      <w:pPr>
        <w:spacing w:after="0" w:line="360" w:lineRule="auto"/>
        <w:jc w:val="both"/>
        <w:rPr>
          <w:rFonts w:ascii="Times New Roman" w:eastAsia="SimSun" w:hAnsi="Times New Roman" w:cs="Times New Roman"/>
          <w:sz w:val="20"/>
          <w:szCs w:val="24"/>
          <w:lang w:eastAsia="de-DE"/>
        </w:rPr>
      </w:pPr>
    </w:p>
    <w:p w14:paraId="5F030211" w14:textId="084AE316" w:rsidR="00D20A51" w:rsidRPr="00D20A51" w:rsidRDefault="00D20A51" w:rsidP="00D20A51">
      <w:pPr>
        <w:spacing w:after="0" w:line="360" w:lineRule="auto"/>
        <w:jc w:val="both"/>
        <w:rPr>
          <w:rFonts w:ascii="Times New Roman" w:eastAsia="SimSun" w:hAnsi="Times New Roman" w:cs="Times New Roman"/>
          <w:sz w:val="20"/>
          <w:szCs w:val="24"/>
          <w:lang w:eastAsia="de-DE"/>
        </w:rPr>
      </w:pPr>
      <w:r w:rsidRPr="00D20A51">
        <w:rPr>
          <w:rFonts w:ascii="Times New Roman" w:eastAsia="SimSun" w:hAnsi="Times New Roman" w:cs="Times New Roman"/>
          <w:sz w:val="20"/>
          <w:szCs w:val="24"/>
          <w:lang w:eastAsia="de-DE"/>
        </w:rPr>
        <w:t>We perform the Taylor expansion of the bias for each of the regimes that we computed, calculating the weights and RMSEs in the same way as described for CO</w:t>
      </w:r>
      <w:r w:rsidRPr="00D20A51">
        <w:rPr>
          <w:rFonts w:ascii="Times New Roman" w:eastAsia="SimSun" w:hAnsi="Times New Roman" w:cs="Times New Roman"/>
          <w:sz w:val="20"/>
          <w:szCs w:val="24"/>
          <w:vertAlign w:val="subscript"/>
          <w:lang w:eastAsia="de-DE"/>
        </w:rPr>
        <w:t>2</w:t>
      </w:r>
      <w:r w:rsidRPr="00D20A51">
        <w:rPr>
          <w:rFonts w:ascii="Times New Roman" w:eastAsia="SimSun" w:hAnsi="Times New Roman" w:cs="Times New Roman"/>
          <w:sz w:val="20"/>
          <w:szCs w:val="24"/>
          <w:lang w:eastAsia="de-DE"/>
        </w:rPr>
        <w:t xml:space="preserve"> flux biases. The estimates of the linear fit slopes of the scatter plots are shown in </w:t>
      </w:r>
      <w:r w:rsidR="006A4B02" w:rsidRPr="006A4B02">
        <w:rPr>
          <w:rFonts w:ascii="Times New Roman" w:eastAsia="SimSun" w:hAnsi="Times New Roman" w:cs="Times New Roman"/>
          <w:sz w:val="20"/>
          <w:szCs w:val="24"/>
          <w:lang w:eastAsia="de-DE"/>
        </w:rPr>
        <w:t>Fig</w:t>
      </w:r>
      <w:r w:rsidRPr="00D20A51">
        <w:rPr>
          <w:rFonts w:ascii="Times New Roman" w:eastAsia="SimSun" w:hAnsi="Times New Roman" w:cs="Times New Roman"/>
          <w:sz w:val="20"/>
          <w:szCs w:val="24"/>
          <w:lang w:eastAsia="de-DE"/>
        </w:rPr>
        <w:t xml:space="preserve">. </w:t>
      </w:r>
      <w:del w:id="608" w:author="Becca Latto" w:date="2018-02-02T09:05:00Z">
        <w:r w:rsidRPr="00D20A51">
          <w:rPr>
            <w:rFonts w:ascii="Times New Roman" w:eastAsia="SimSun" w:hAnsi="Times New Roman" w:cs="Times New Roman"/>
            <w:sz w:val="20"/>
            <w:szCs w:val="24"/>
            <w:lang w:eastAsia="de-DE"/>
          </w:rPr>
          <w:delText>S7</w:delText>
        </w:r>
      </w:del>
      <w:ins w:id="609" w:author="Becca Latto" w:date="2018-02-02T09:05:00Z">
        <w:r w:rsidRPr="00D20A51">
          <w:rPr>
            <w:rFonts w:ascii="Times New Roman" w:eastAsia="SimSun" w:hAnsi="Times New Roman" w:cs="Times New Roman"/>
            <w:sz w:val="20"/>
            <w:szCs w:val="24"/>
            <w:lang w:eastAsia="de-DE"/>
          </w:rPr>
          <w:t>S</w:t>
        </w:r>
        <w:r w:rsidR="00D10EF1">
          <w:rPr>
            <w:rFonts w:ascii="Times New Roman" w:eastAsia="SimSun" w:hAnsi="Times New Roman" w:cs="Times New Roman"/>
            <w:sz w:val="20"/>
            <w:szCs w:val="24"/>
            <w:lang w:eastAsia="de-DE"/>
          </w:rPr>
          <w:t>4</w:t>
        </w:r>
      </w:ins>
      <w:r w:rsidRPr="00D20A51">
        <w:rPr>
          <w:rFonts w:ascii="Times New Roman" w:eastAsia="SimSun" w:hAnsi="Times New Roman" w:cs="Times New Roman"/>
          <w:sz w:val="20"/>
          <w:szCs w:val="24"/>
          <w:lang w:eastAsia="de-DE"/>
        </w:rPr>
        <w:t xml:space="preserve"> and the composites of the contributions in </w:t>
      </w:r>
      <w:r w:rsidR="006A4B02" w:rsidRPr="006A4B02">
        <w:rPr>
          <w:rFonts w:ascii="Times New Roman" w:eastAsia="SimSun" w:hAnsi="Times New Roman" w:cs="Times New Roman"/>
          <w:sz w:val="20"/>
          <w:szCs w:val="24"/>
          <w:lang w:eastAsia="de-DE"/>
        </w:rPr>
        <w:t>Fig</w:t>
      </w:r>
      <w:r w:rsidRPr="00D20A51">
        <w:rPr>
          <w:rFonts w:ascii="Times New Roman" w:eastAsia="SimSun" w:hAnsi="Times New Roman" w:cs="Times New Roman"/>
          <w:sz w:val="20"/>
          <w:szCs w:val="24"/>
          <w:lang w:eastAsia="de-DE"/>
        </w:rPr>
        <w:t xml:space="preserve">. </w:t>
      </w:r>
      <w:del w:id="610" w:author="Becca Latto" w:date="2018-02-02T09:05:00Z">
        <w:r w:rsidRPr="00D20A51">
          <w:rPr>
            <w:rFonts w:ascii="Times New Roman" w:eastAsia="SimSun" w:hAnsi="Times New Roman" w:cs="Times New Roman"/>
            <w:sz w:val="20"/>
            <w:szCs w:val="24"/>
            <w:lang w:eastAsia="de-DE"/>
          </w:rPr>
          <w:delText>9</w:delText>
        </w:r>
      </w:del>
      <w:ins w:id="611" w:author="Becca Latto" w:date="2018-02-02T09:05:00Z">
        <w:r w:rsidR="00066D9D">
          <w:rPr>
            <w:rFonts w:ascii="Times New Roman" w:eastAsia="SimSun" w:hAnsi="Times New Roman" w:cs="Times New Roman"/>
            <w:sz w:val="20"/>
            <w:szCs w:val="24"/>
            <w:lang w:eastAsia="de-DE"/>
          </w:rPr>
          <w:t>10</w:t>
        </w:r>
      </w:ins>
      <w:r w:rsidRPr="00D20A51">
        <w:rPr>
          <w:rFonts w:ascii="Times New Roman" w:eastAsia="SimSun" w:hAnsi="Times New Roman" w:cs="Times New Roman"/>
          <w:sz w:val="20"/>
          <w:szCs w:val="24"/>
          <w:lang w:eastAsia="de-DE"/>
        </w:rPr>
        <w:t>.</w:t>
      </w:r>
    </w:p>
    <w:p w14:paraId="1173208B" w14:textId="77777777" w:rsidR="00D20A51" w:rsidRPr="00D20A51" w:rsidRDefault="00D20A51" w:rsidP="00D20A51">
      <w:pPr>
        <w:spacing w:after="0" w:line="360" w:lineRule="auto"/>
        <w:jc w:val="both"/>
        <w:rPr>
          <w:rFonts w:ascii="Times New Roman" w:eastAsia="SimSun" w:hAnsi="Times New Roman" w:cs="Times New Roman"/>
          <w:sz w:val="20"/>
          <w:szCs w:val="24"/>
          <w:lang w:eastAsia="de-DE"/>
        </w:rPr>
      </w:pPr>
    </w:p>
    <w:p w14:paraId="08B42A39" w14:textId="6D60CE52" w:rsidR="00D20A51" w:rsidRPr="00D20A51" w:rsidRDefault="00D20A51" w:rsidP="00D20A51">
      <w:pPr>
        <w:spacing w:after="0" w:line="360" w:lineRule="auto"/>
        <w:jc w:val="both"/>
        <w:rPr>
          <w:rFonts w:ascii="Times New Roman" w:eastAsia="Times New Roman" w:hAnsi="Times New Roman" w:cs="Times New Roman"/>
          <w:sz w:val="20"/>
          <w:szCs w:val="24"/>
          <w:lang w:eastAsia="de-DE"/>
        </w:rPr>
      </w:pPr>
      <w:r w:rsidRPr="00D20A51">
        <w:rPr>
          <w:rFonts w:ascii="Times New Roman" w:eastAsia="Times New Roman" w:hAnsi="Times New Roman" w:cs="Times New Roman"/>
          <w:sz w:val="20"/>
          <w:szCs w:val="24"/>
          <w:lang w:eastAsia="de-DE"/>
        </w:rPr>
        <w:t xml:space="preserve">Overall </w:t>
      </w:r>
      <w:r w:rsidR="006A4B02" w:rsidRPr="006A4B02">
        <w:rPr>
          <w:rFonts w:ascii="Times New Roman" w:eastAsia="Times New Roman" w:hAnsi="Times New Roman" w:cs="Times New Roman"/>
          <w:sz w:val="20"/>
          <w:szCs w:val="24"/>
          <w:lang w:eastAsia="de-DE"/>
        </w:rPr>
        <w:t>Fig</w:t>
      </w:r>
      <w:r w:rsidRPr="00D20A51">
        <w:rPr>
          <w:rFonts w:ascii="Times New Roman" w:eastAsia="Times New Roman" w:hAnsi="Times New Roman" w:cs="Times New Roman"/>
          <w:sz w:val="20"/>
          <w:szCs w:val="24"/>
          <w:lang w:eastAsia="de-DE"/>
        </w:rPr>
        <w:t xml:space="preserve">. </w:t>
      </w:r>
      <w:del w:id="612" w:author="Becca Latto" w:date="2018-02-02T09:05:00Z">
        <w:r w:rsidRPr="00D20A51">
          <w:rPr>
            <w:rFonts w:ascii="Times New Roman" w:eastAsia="Times New Roman" w:hAnsi="Times New Roman" w:cs="Times New Roman"/>
            <w:sz w:val="20"/>
            <w:szCs w:val="24"/>
            <w:lang w:eastAsia="de-DE"/>
          </w:rPr>
          <w:delText>9</w:delText>
        </w:r>
      </w:del>
      <w:ins w:id="613" w:author="Becca Latto" w:date="2018-02-02T09:05:00Z">
        <w:r w:rsidR="00066D9D">
          <w:rPr>
            <w:rFonts w:ascii="Times New Roman" w:eastAsia="Times New Roman" w:hAnsi="Times New Roman" w:cs="Times New Roman"/>
            <w:sz w:val="20"/>
            <w:szCs w:val="24"/>
            <w:lang w:eastAsia="de-DE"/>
          </w:rPr>
          <w:t>10</w:t>
        </w:r>
      </w:ins>
      <w:r w:rsidRPr="00D20A51">
        <w:rPr>
          <w:rFonts w:ascii="Times New Roman" w:eastAsia="Times New Roman" w:hAnsi="Times New Roman" w:cs="Times New Roman"/>
          <w:sz w:val="20"/>
          <w:szCs w:val="24"/>
          <w:lang w:eastAsia="de-DE"/>
        </w:rPr>
        <w:t xml:space="preserve"> shows that the biases in the subpolar region are larger than anywhere else in the North Atlantic basin, as the </w:t>
      </w:r>
      <w:del w:id="614" w:author="Becca Latto" w:date="2018-02-02T09:05:00Z">
        <w:r w:rsidRPr="00D20A51">
          <w:rPr>
            <w:rFonts w:ascii="Times New Roman" w:eastAsia="Times New Roman" w:hAnsi="Times New Roman" w:cs="Times New Roman"/>
            <w:sz w:val="20"/>
            <w:szCs w:val="24"/>
            <w:lang w:eastAsia="de-DE"/>
          </w:rPr>
          <w:delText>contribution</w:delText>
        </w:r>
      </w:del>
      <w:ins w:id="615" w:author="Becca Latto" w:date="2018-02-02T09:05:00Z">
        <w:r w:rsidRPr="00D20A51">
          <w:rPr>
            <w:rFonts w:ascii="Times New Roman" w:eastAsia="Times New Roman" w:hAnsi="Times New Roman" w:cs="Times New Roman"/>
            <w:sz w:val="20"/>
            <w:szCs w:val="24"/>
            <w:lang w:eastAsia="de-DE"/>
          </w:rPr>
          <w:t>contribution</w:t>
        </w:r>
        <w:r w:rsidR="00066D9D">
          <w:rPr>
            <w:rFonts w:ascii="Times New Roman" w:eastAsia="Times New Roman" w:hAnsi="Times New Roman" w:cs="Times New Roman"/>
            <w:sz w:val="20"/>
            <w:szCs w:val="24"/>
            <w:lang w:eastAsia="de-DE"/>
          </w:rPr>
          <w:t>s</w:t>
        </w:r>
      </w:ins>
      <w:r w:rsidRPr="00D20A51">
        <w:rPr>
          <w:rFonts w:ascii="Times New Roman" w:eastAsia="Times New Roman" w:hAnsi="Times New Roman" w:cs="Times New Roman"/>
          <w:sz w:val="20"/>
          <w:szCs w:val="24"/>
          <w:lang w:eastAsia="de-DE"/>
        </w:rPr>
        <w:t xml:space="preserve"> to the bias in pCO</w:t>
      </w:r>
      <w:r w:rsidRPr="0018121C">
        <w:rPr>
          <w:rFonts w:ascii="Times New Roman" w:hAnsi="Times New Roman"/>
          <w:sz w:val="20"/>
          <w:vertAlign w:val="subscript"/>
          <w:rPrChange w:id="616" w:author="Becca Latto" w:date="2018-02-02T09:05:00Z">
            <w:rPr>
              <w:rFonts w:ascii="Times New Roman" w:hAnsi="Times New Roman"/>
              <w:sz w:val="20"/>
            </w:rPr>
          </w:rPrChange>
        </w:rPr>
        <w:t>2</w:t>
      </w:r>
      <w:r w:rsidRPr="00D20A51">
        <w:rPr>
          <w:rFonts w:ascii="Times New Roman" w:eastAsia="Times New Roman" w:hAnsi="Times New Roman" w:cs="Times New Roman"/>
          <w:sz w:val="20"/>
          <w:szCs w:val="24"/>
          <w:lang w:eastAsia="de-DE"/>
        </w:rPr>
        <w:t>sw are an order of magnitude larger there. Specifically, in the subpolar region, wind speed biases emerge as responsible for the winter and transition regime biases in pCO</w:t>
      </w:r>
      <w:r w:rsidRPr="00D20A51">
        <w:rPr>
          <w:rFonts w:ascii="Times New Roman" w:eastAsia="Times New Roman" w:hAnsi="Times New Roman" w:cs="Times New Roman"/>
          <w:sz w:val="20"/>
          <w:szCs w:val="24"/>
          <w:vertAlign w:val="subscript"/>
          <w:lang w:eastAsia="de-DE"/>
        </w:rPr>
        <w:t>2</w:t>
      </w:r>
      <w:r w:rsidRPr="00D20A51">
        <w:rPr>
          <w:rFonts w:ascii="Times New Roman" w:eastAsia="Times New Roman" w:hAnsi="Times New Roman" w:cs="Times New Roman"/>
          <w:sz w:val="20"/>
          <w:szCs w:val="24"/>
          <w:lang w:eastAsia="de-DE"/>
        </w:rPr>
        <w:t>sw while salinity biases dominate the summer bias in pCO</w:t>
      </w:r>
      <w:r w:rsidRPr="00D20A51">
        <w:rPr>
          <w:rFonts w:ascii="Times New Roman" w:eastAsia="Times New Roman" w:hAnsi="Times New Roman" w:cs="Times New Roman"/>
          <w:sz w:val="20"/>
          <w:szCs w:val="24"/>
          <w:vertAlign w:val="subscript"/>
          <w:lang w:eastAsia="de-DE"/>
        </w:rPr>
        <w:t>2SW</w:t>
      </w:r>
      <w:r w:rsidRPr="00D20A51">
        <w:rPr>
          <w:rFonts w:ascii="Times New Roman" w:eastAsia="Times New Roman" w:hAnsi="Times New Roman" w:cs="Times New Roman"/>
          <w:sz w:val="20"/>
          <w:szCs w:val="24"/>
          <w:lang w:eastAsia="de-DE"/>
        </w:rPr>
        <w:t xml:space="preserve">. In the winter and </w:t>
      </w:r>
      <w:del w:id="617" w:author="Becca Latto" w:date="2018-02-02T09:05:00Z">
        <w:r w:rsidRPr="00D20A51">
          <w:rPr>
            <w:rFonts w:ascii="Times New Roman" w:eastAsia="Times New Roman" w:hAnsi="Times New Roman" w:cs="Times New Roman"/>
            <w:sz w:val="20"/>
            <w:szCs w:val="24"/>
            <w:lang w:eastAsia="de-DE"/>
          </w:rPr>
          <w:delText>transition regimes</w:delText>
        </w:r>
      </w:del>
      <w:ins w:id="618" w:author="Becca Latto" w:date="2018-02-02T09:05:00Z">
        <w:r w:rsidRPr="00D20A51">
          <w:rPr>
            <w:rFonts w:ascii="Times New Roman" w:eastAsia="Times New Roman" w:hAnsi="Times New Roman" w:cs="Times New Roman"/>
            <w:sz w:val="20"/>
            <w:szCs w:val="24"/>
            <w:lang w:eastAsia="de-DE"/>
          </w:rPr>
          <w:t>transition</w:t>
        </w:r>
        <w:r w:rsidR="00930528">
          <w:rPr>
            <w:rFonts w:ascii="Times New Roman" w:eastAsia="Times New Roman" w:hAnsi="Times New Roman" w:cs="Times New Roman"/>
            <w:sz w:val="20"/>
            <w:szCs w:val="24"/>
            <w:lang w:eastAsia="de-DE"/>
          </w:rPr>
          <w:t>al</w:t>
        </w:r>
        <w:r w:rsidRPr="00D20A51">
          <w:rPr>
            <w:rFonts w:ascii="Times New Roman" w:eastAsia="Times New Roman" w:hAnsi="Times New Roman" w:cs="Times New Roman"/>
            <w:sz w:val="20"/>
            <w:szCs w:val="24"/>
            <w:lang w:eastAsia="de-DE"/>
          </w:rPr>
          <w:t xml:space="preserve"> </w:t>
        </w:r>
        <w:r w:rsidR="00930528">
          <w:rPr>
            <w:rFonts w:ascii="Times New Roman" w:eastAsia="Times New Roman" w:hAnsi="Times New Roman" w:cs="Times New Roman"/>
            <w:sz w:val="20"/>
            <w:szCs w:val="24"/>
            <w:lang w:eastAsia="de-DE"/>
          </w:rPr>
          <w:t>months</w:t>
        </w:r>
      </w:ins>
      <w:r w:rsidRPr="00D20A51">
        <w:rPr>
          <w:rFonts w:ascii="Times New Roman" w:eastAsia="Times New Roman" w:hAnsi="Times New Roman" w:cs="Times New Roman"/>
          <w:sz w:val="20"/>
          <w:szCs w:val="24"/>
          <w:lang w:eastAsia="de-DE"/>
        </w:rPr>
        <w:t>, the quasi-cyclonic subpolar gyre, driven by energetic winds and wind-outbreaks, leads to Ekman divergence in the surface layer that controls the pCO</w:t>
      </w:r>
      <w:r w:rsidRPr="00687D39">
        <w:rPr>
          <w:rFonts w:ascii="Times New Roman" w:hAnsi="Times New Roman"/>
          <w:sz w:val="20"/>
          <w:vertAlign w:val="subscript"/>
          <w:rPrChange w:id="619" w:author="Becca Latto" w:date="2018-02-02T09:05:00Z">
            <w:rPr>
              <w:rFonts w:ascii="Times New Roman" w:hAnsi="Times New Roman"/>
              <w:sz w:val="20"/>
            </w:rPr>
          </w:rPrChange>
        </w:rPr>
        <w:t>2</w:t>
      </w:r>
      <w:r w:rsidRPr="00D20A51">
        <w:rPr>
          <w:rFonts w:ascii="Times New Roman" w:eastAsia="Times New Roman" w:hAnsi="Times New Roman" w:cs="Times New Roman"/>
          <w:sz w:val="20"/>
          <w:szCs w:val="24"/>
          <w:lang w:eastAsia="de-DE"/>
        </w:rPr>
        <w:t>sw biases near the coast. At the same time, winter-time convective mixing is responsible for biases in the strength of the Meridional Overturning Circulation that are known to influence open ocean pCO</w:t>
      </w:r>
      <w:r w:rsidRPr="00687D39">
        <w:rPr>
          <w:rFonts w:ascii="Times New Roman" w:hAnsi="Times New Roman"/>
          <w:sz w:val="20"/>
          <w:vertAlign w:val="subscript"/>
          <w:rPrChange w:id="620" w:author="Becca Latto" w:date="2018-02-02T09:05:00Z">
            <w:rPr>
              <w:rFonts w:ascii="Times New Roman" w:hAnsi="Times New Roman"/>
              <w:sz w:val="20"/>
            </w:rPr>
          </w:rPrChange>
        </w:rPr>
        <w:t>2</w:t>
      </w:r>
      <w:r w:rsidRPr="00D20A51">
        <w:rPr>
          <w:rFonts w:ascii="Times New Roman" w:eastAsia="Times New Roman" w:hAnsi="Times New Roman" w:cs="Times New Roman"/>
          <w:sz w:val="20"/>
          <w:szCs w:val="24"/>
          <w:lang w:eastAsia="de-DE"/>
        </w:rPr>
        <w:t>sw (Romanou et al</w:t>
      </w:r>
      <w:del w:id="621" w:author="Becca Latto" w:date="2018-02-02T09:05:00Z">
        <w:r w:rsidRPr="00D20A51">
          <w:rPr>
            <w:rFonts w:ascii="Times New Roman" w:eastAsia="Times New Roman" w:hAnsi="Times New Roman" w:cs="Times New Roman"/>
            <w:sz w:val="20"/>
            <w:szCs w:val="24"/>
            <w:lang w:eastAsia="de-DE"/>
          </w:rPr>
          <w:delText>,</w:delText>
        </w:r>
      </w:del>
      <w:ins w:id="622" w:author="Becca Latto" w:date="2018-02-02T09:05:00Z">
        <w:r w:rsidRPr="00D20A51">
          <w:rPr>
            <w:rFonts w:ascii="Times New Roman" w:eastAsia="Times New Roman" w:hAnsi="Times New Roman" w:cs="Times New Roman"/>
            <w:sz w:val="20"/>
            <w:szCs w:val="24"/>
            <w:lang w:eastAsia="de-DE"/>
          </w:rPr>
          <w:t>,</w:t>
        </w:r>
        <w:r w:rsidR="00BC5468">
          <w:rPr>
            <w:rFonts w:ascii="Times New Roman" w:eastAsia="Times New Roman" w:hAnsi="Times New Roman" w:cs="Times New Roman"/>
            <w:sz w:val="20"/>
            <w:szCs w:val="24"/>
            <w:lang w:eastAsia="de-DE"/>
          </w:rPr>
          <w:t>.</w:t>
        </w:r>
      </w:ins>
      <w:r w:rsidRPr="00D20A51">
        <w:rPr>
          <w:rFonts w:ascii="Times New Roman" w:eastAsia="Times New Roman" w:hAnsi="Times New Roman" w:cs="Times New Roman"/>
          <w:sz w:val="20"/>
          <w:szCs w:val="24"/>
          <w:lang w:eastAsia="de-DE"/>
        </w:rPr>
        <w:t xml:space="preserve"> 2017). In the summer regime, GISS model sea-ice concentration is higher than observed hence melting will lead to significant surface salinity biases. Inaccurate model representation of the magnitude and fluctuations of the cyclonic wind stress curl as well as the sea-ice retreat and associated salinity changes are probably responsible for deficient physical characterization of the model ocean circulation, which would result in misrepresentations of the pCO</w:t>
      </w:r>
      <w:r w:rsidRPr="00D20A51">
        <w:rPr>
          <w:rFonts w:ascii="Times New Roman" w:eastAsia="Times New Roman" w:hAnsi="Times New Roman" w:cs="Times New Roman"/>
          <w:sz w:val="20"/>
          <w:szCs w:val="24"/>
          <w:vertAlign w:val="subscript"/>
          <w:lang w:eastAsia="de-DE"/>
        </w:rPr>
        <w:t>2SW</w:t>
      </w:r>
      <w:r w:rsidRPr="00D20A51">
        <w:rPr>
          <w:rFonts w:ascii="Times New Roman" w:eastAsia="Times New Roman" w:hAnsi="Times New Roman" w:cs="Times New Roman"/>
          <w:sz w:val="20"/>
          <w:szCs w:val="24"/>
          <w:lang w:eastAsia="de-DE"/>
        </w:rPr>
        <w:t xml:space="preserve"> and thus the CO</w:t>
      </w:r>
      <w:r w:rsidRPr="00D20A51">
        <w:rPr>
          <w:rFonts w:ascii="Times New Roman" w:eastAsia="Times New Roman" w:hAnsi="Times New Roman" w:cs="Times New Roman"/>
          <w:sz w:val="20"/>
          <w:szCs w:val="24"/>
          <w:vertAlign w:val="subscript"/>
          <w:lang w:eastAsia="de-DE"/>
        </w:rPr>
        <w:t>2</w:t>
      </w:r>
      <w:r w:rsidRPr="00D20A51">
        <w:rPr>
          <w:rFonts w:ascii="Times New Roman" w:eastAsia="Times New Roman" w:hAnsi="Times New Roman" w:cs="Times New Roman"/>
          <w:sz w:val="20"/>
          <w:szCs w:val="24"/>
          <w:lang w:eastAsia="de-DE"/>
        </w:rPr>
        <w:t xml:space="preserve"> flux in the model. </w:t>
      </w:r>
    </w:p>
    <w:p w14:paraId="02C48941" w14:textId="77777777" w:rsidR="00D20A51" w:rsidRPr="00D20A51" w:rsidRDefault="00D20A51" w:rsidP="00D20A51">
      <w:pPr>
        <w:spacing w:after="0" w:line="360" w:lineRule="auto"/>
        <w:jc w:val="both"/>
        <w:rPr>
          <w:rFonts w:ascii="Times New Roman" w:eastAsia="Times New Roman" w:hAnsi="Times New Roman" w:cs="Times New Roman"/>
          <w:sz w:val="20"/>
          <w:szCs w:val="24"/>
          <w:lang w:eastAsia="de-DE"/>
        </w:rPr>
      </w:pPr>
    </w:p>
    <w:p w14:paraId="48D22D19" w14:textId="77777777" w:rsidR="00D20A51" w:rsidRPr="00D20A51" w:rsidRDefault="00D20A51" w:rsidP="00D20A51">
      <w:pPr>
        <w:spacing w:after="0" w:line="360" w:lineRule="auto"/>
        <w:jc w:val="both"/>
        <w:rPr>
          <w:rFonts w:ascii="Times New Roman" w:eastAsia="Times New Roman" w:hAnsi="Times New Roman" w:cs="Times New Roman"/>
          <w:sz w:val="20"/>
          <w:szCs w:val="24"/>
          <w:lang w:eastAsia="de-DE"/>
        </w:rPr>
      </w:pPr>
      <w:r w:rsidRPr="00D20A51">
        <w:rPr>
          <w:rFonts w:ascii="Times New Roman" w:eastAsia="Times New Roman" w:hAnsi="Times New Roman" w:cs="Times New Roman"/>
          <w:sz w:val="20"/>
          <w:szCs w:val="24"/>
          <w:lang w:eastAsia="de-DE"/>
        </w:rPr>
        <w:t>In the subtropics, nitrate is found to be the largest contributor for the winter regime biases, wind speed is the main contributor in the summer, and salinity is the main contributor for the transition regime. The subtropics are characterized at the surface by anticyclonic circulation and a strong western boundary current, the Gulf Stream. Gyre subduction supports downwelling which brings nutrients and pCO</w:t>
      </w:r>
      <w:r w:rsidRPr="00D20A51">
        <w:rPr>
          <w:rFonts w:ascii="Times New Roman" w:eastAsia="Times New Roman" w:hAnsi="Times New Roman" w:cs="Times New Roman"/>
          <w:sz w:val="20"/>
          <w:szCs w:val="24"/>
          <w:vertAlign w:val="subscript"/>
          <w:lang w:eastAsia="de-DE"/>
        </w:rPr>
        <w:t>2</w:t>
      </w:r>
      <w:r w:rsidRPr="00D20A51">
        <w:rPr>
          <w:rFonts w:ascii="Times New Roman" w:eastAsia="Times New Roman" w:hAnsi="Times New Roman" w:cs="Times New Roman"/>
          <w:sz w:val="20"/>
          <w:szCs w:val="24"/>
          <w:lang w:eastAsia="de-DE"/>
        </w:rPr>
        <w:t xml:space="preserve"> to depth. Nitrate utilization by ocean biology during the winter regime is probably inaccurate in the model while wind speed biases are known to be larger in the summer than the winter regime in the model. </w:t>
      </w:r>
    </w:p>
    <w:p w14:paraId="4218F18D" w14:textId="77777777" w:rsidR="00D20A51" w:rsidRPr="00D20A51" w:rsidRDefault="00D20A51" w:rsidP="00D20A51">
      <w:pPr>
        <w:spacing w:after="0" w:line="360" w:lineRule="auto"/>
        <w:jc w:val="both"/>
        <w:rPr>
          <w:rFonts w:ascii="Times New Roman" w:eastAsia="Times New Roman" w:hAnsi="Times New Roman" w:cs="Times New Roman"/>
          <w:sz w:val="20"/>
          <w:szCs w:val="24"/>
          <w:lang w:eastAsia="de-DE"/>
        </w:rPr>
      </w:pPr>
    </w:p>
    <w:p w14:paraId="51F7740E" w14:textId="35D804A5" w:rsidR="00D20A51" w:rsidRDefault="00D20A51" w:rsidP="00D20A51">
      <w:pPr>
        <w:spacing w:after="0" w:line="360" w:lineRule="auto"/>
        <w:jc w:val="both"/>
        <w:rPr>
          <w:rFonts w:ascii="Times New Roman" w:eastAsia="Times New Roman" w:hAnsi="Times New Roman" w:cs="Times New Roman"/>
          <w:sz w:val="20"/>
          <w:szCs w:val="24"/>
          <w:lang w:eastAsia="de-DE"/>
        </w:rPr>
      </w:pPr>
      <w:r w:rsidRPr="00D20A51">
        <w:rPr>
          <w:rFonts w:ascii="Times New Roman" w:eastAsia="Times New Roman" w:hAnsi="Times New Roman" w:cs="Times New Roman"/>
          <w:sz w:val="20"/>
          <w:szCs w:val="24"/>
          <w:lang w:eastAsia="de-DE"/>
        </w:rPr>
        <w:t xml:space="preserve"> In the tropics, biases in wind speed, nitrate and salinity are again found to be important. Here, nitrate biases</w:t>
      </w:r>
      <w:ins w:id="623" w:author="Becca Latto" w:date="2018-02-02T09:05:00Z">
        <w:r w:rsidR="000A73E0">
          <w:rPr>
            <w:rFonts w:ascii="Times New Roman" w:eastAsia="Times New Roman" w:hAnsi="Times New Roman" w:cs="Times New Roman"/>
            <w:sz w:val="20"/>
            <w:szCs w:val="24"/>
            <w:lang w:eastAsia="de-DE"/>
          </w:rPr>
          <w:t xml:space="preserve">, which are </w:t>
        </w:r>
        <w:r w:rsidR="00360879">
          <w:rPr>
            <w:rFonts w:ascii="Times New Roman" w:eastAsia="Times New Roman" w:hAnsi="Times New Roman" w:cs="Times New Roman"/>
            <w:sz w:val="20"/>
            <w:szCs w:val="24"/>
            <w:lang w:eastAsia="de-DE"/>
          </w:rPr>
          <w:t>relative</w:t>
        </w:r>
        <w:r w:rsidR="00AC71D4">
          <w:rPr>
            <w:rFonts w:ascii="Times New Roman" w:eastAsia="Times New Roman" w:hAnsi="Times New Roman" w:cs="Times New Roman"/>
            <w:sz w:val="20"/>
            <w:szCs w:val="24"/>
            <w:lang w:eastAsia="de-DE"/>
          </w:rPr>
          <w:t>ly</w:t>
        </w:r>
        <w:r w:rsidR="00360879">
          <w:rPr>
            <w:rFonts w:ascii="Times New Roman" w:eastAsia="Times New Roman" w:hAnsi="Times New Roman" w:cs="Times New Roman"/>
            <w:sz w:val="20"/>
            <w:szCs w:val="24"/>
            <w:lang w:eastAsia="de-DE"/>
          </w:rPr>
          <w:t xml:space="preserve"> </w:t>
        </w:r>
        <w:r w:rsidR="000A73E0">
          <w:rPr>
            <w:rFonts w:ascii="Times New Roman" w:eastAsia="Times New Roman" w:hAnsi="Times New Roman" w:cs="Times New Roman"/>
            <w:sz w:val="20"/>
            <w:szCs w:val="24"/>
            <w:lang w:eastAsia="de-DE"/>
          </w:rPr>
          <w:t xml:space="preserve">higher in oligotrophic </w:t>
        </w:r>
        <w:r w:rsidR="00360879">
          <w:rPr>
            <w:rFonts w:ascii="Times New Roman" w:eastAsia="Times New Roman" w:hAnsi="Times New Roman" w:cs="Times New Roman"/>
            <w:sz w:val="20"/>
            <w:szCs w:val="24"/>
            <w:lang w:eastAsia="de-DE"/>
          </w:rPr>
          <w:t>regions (Arteaga et al,</w:t>
        </w:r>
        <w:r w:rsidR="00BC5468">
          <w:rPr>
            <w:rFonts w:ascii="Times New Roman" w:eastAsia="Times New Roman" w:hAnsi="Times New Roman" w:cs="Times New Roman"/>
            <w:sz w:val="20"/>
            <w:szCs w:val="24"/>
            <w:lang w:eastAsia="de-DE"/>
          </w:rPr>
          <w:t>.</w:t>
        </w:r>
        <w:r w:rsidR="00360879">
          <w:rPr>
            <w:rFonts w:ascii="Times New Roman" w:eastAsia="Times New Roman" w:hAnsi="Times New Roman" w:cs="Times New Roman"/>
            <w:sz w:val="20"/>
            <w:szCs w:val="24"/>
            <w:lang w:eastAsia="de-DE"/>
          </w:rPr>
          <w:t xml:space="preserve"> 2015),</w:t>
        </w:r>
      </w:ins>
      <w:r w:rsidRPr="00D20A51">
        <w:rPr>
          <w:rFonts w:ascii="Times New Roman" w:eastAsia="Times New Roman" w:hAnsi="Times New Roman" w:cs="Times New Roman"/>
          <w:sz w:val="20"/>
          <w:szCs w:val="24"/>
          <w:lang w:eastAsia="de-DE"/>
        </w:rPr>
        <w:t xml:space="preserve"> are probably due to misrepresentation of nitrogen fixation in the GISS climate model</w:t>
      </w:r>
      <w:del w:id="624" w:author="Becca Latto" w:date="2018-02-02T09:05:00Z">
        <w:r w:rsidRPr="00D20A51">
          <w:rPr>
            <w:rFonts w:ascii="Times New Roman" w:eastAsia="Times New Roman" w:hAnsi="Times New Roman" w:cs="Times New Roman"/>
            <w:sz w:val="20"/>
            <w:szCs w:val="24"/>
            <w:lang w:eastAsia="de-DE"/>
          </w:rPr>
          <w:delText>, whereas wind</w:delText>
        </w:r>
      </w:del>
      <w:ins w:id="625" w:author="Becca Latto" w:date="2018-02-02T09:05:00Z">
        <w:r w:rsidR="000A73E0">
          <w:rPr>
            <w:rFonts w:ascii="Times New Roman" w:eastAsia="Times New Roman" w:hAnsi="Times New Roman" w:cs="Times New Roman"/>
            <w:sz w:val="20"/>
            <w:szCs w:val="24"/>
            <w:lang w:eastAsia="de-DE"/>
          </w:rPr>
          <w:t>. W</w:t>
        </w:r>
        <w:r w:rsidRPr="00D20A51">
          <w:rPr>
            <w:rFonts w:ascii="Times New Roman" w:eastAsia="Times New Roman" w:hAnsi="Times New Roman" w:cs="Times New Roman"/>
            <w:sz w:val="20"/>
            <w:szCs w:val="24"/>
            <w:lang w:eastAsia="de-DE"/>
          </w:rPr>
          <w:t>ind</w:t>
        </w:r>
      </w:ins>
      <w:r w:rsidRPr="00D20A51">
        <w:rPr>
          <w:rFonts w:ascii="Times New Roman" w:eastAsia="Times New Roman" w:hAnsi="Times New Roman" w:cs="Times New Roman"/>
          <w:sz w:val="20"/>
          <w:szCs w:val="24"/>
          <w:lang w:eastAsia="de-DE"/>
        </w:rPr>
        <w:t xml:space="preserve"> speed and salinity biases are associated with well-known biases in the intensity and position of the Inter Tropical Convergence Zone (ITCZ) that controls </w:t>
      </w:r>
      <w:r w:rsidRPr="00D10EF1">
        <w:rPr>
          <w:rFonts w:ascii="Times New Roman" w:eastAsia="Times New Roman" w:hAnsi="Times New Roman" w:cs="Times New Roman"/>
          <w:sz w:val="20"/>
          <w:szCs w:val="24"/>
          <w:lang w:eastAsia="de-DE"/>
        </w:rPr>
        <w:t>cloudiness</w:t>
      </w:r>
      <w:r w:rsidRPr="00D20A51">
        <w:rPr>
          <w:rFonts w:ascii="Times New Roman" w:eastAsia="Times New Roman" w:hAnsi="Times New Roman" w:cs="Times New Roman"/>
          <w:sz w:val="20"/>
          <w:szCs w:val="24"/>
          <w:lang w:eastAsia="de-DE"/>
        </w:rPr>
        <w:t xml:space="preserve">, temperature gradient, and rainfall. The </w:t>
      </w:r>
      <w:r w:rsidRPr="00D20A51">
        <w:rPr>
          <w:rFonts w:ascii="Times New Roman" w:eastAsia="Times New Roman" w:hAnsi="Times New Roman" w:cs="Times New Roman"/>
          <w:sz w:val="20"/>
          <w:szCs w:val="24"/>
          <w:lang w:eastAsia="de-DE"/>
        </w:rPr>
        <w:lastRenderedPageBreak/>
        <w:t>ITCZ moves north in the summer and south in the winter, therefore a wind speed bias in the transition regime in the model could be explained by an inaccurate model reproduction of how the ITCZ affects the wind during its transitional movement. The ITCZ increases precipitation, thus decreasing salinity, therefore how salinity changes by season as a result of the shifting ITCZ could explain the winter regime bias.</w:t>
      </w:r>
    </w:p>
    <w:p w14:paraId="1D2C2204" w14:textId="77777777" w:rsidR="00D20A51" w:rsidRDefault="00D20A51" w:rsidP="00D20A51">
      <w:pPr>
        <w:spacing w:after="0" w:line="360" w:lineRule="auto"/>
        <w:jc w:val="both"/>
        <w:rPr>
          <w:rFonts w:ascii="Times New Roman" w:eastAsia="Times New Roman" w:hAnsi="Times New Roman" w:cs="Times New Roman"/>
          <w:sz w:val="20"/>
          <w:szCs w:val="24"/>
          <w:lang w:eastAsia="de-DE"/>
        </w:rPr>
      </w:pPr>
    </w:p>
    <w:p w14:paraId="4121C0A1" w14:textId="3B36F44D" w:rsidR="00D20A51" w:rsidRPr="00D20A51" w:rsidRDefault="00A4019A" w:rsidP="00D20A51">
      <w:pPr>
        <w:spacing w:after="0" w:line="360" w:lineRule="auto"/>
        <w:jc w:val="both"/>
        <w:rPr>
          <w:rFonts w:ascii="Times New Roman" w:eastAsia="Times New Roman" w:hAnsi="Times New Roman" w:cs="Times New Roman"/>
          <w:i/>
          <w:sz w:val="20"/>
          <w:szCs w:val="24"/>
          <w:lang w:eastAsia="de-DE"/>
        </w:rPr>
      </w:pPr>
      <w:r>
        <w:rPr>
          <w:rFonts w:ascii="Times New Roman" w:eastAsia="Times New Roman" w:hAnsi="Times New Roman" w:cs="Times New Roman"/>
          <w:i/>
          <w:sz w:val="20"/>
          <w:szCs w:val="24"/>
          <w:lang w:eastAsia="de-DE"/>
        </w:rPr>
        <w:t>(</w:t>
      </w:r>
      <w:r w:rsidR="006A4B02" w:rsidRPr="006A4B02">
        <w:rPr>
          <w:rFonts w:ascii="Times New Roman" w:eastAsia="Times New Roman" w:hAnsi="Times New Roman" w:cs="Times New Roman"/>
          <w:i/>
          <w:sz w:val="20"/>
          <w:szCs w:val="24"/>
          <w:lang w:eastAsia="de-DE"/>
        </w:rPr>
        <w:t>Fig</w:t>
      </w:r>
      <w:r>
        <w:rPr>
          <w:rFonts w:ascii="Times New Roman" w:eastAsia="Times New Roman" w:hAnsi="Times New Roman" w:cs="Times New Roman"/>
          <w:i/>
          <w:sz w:val="20"/>
          <w:szCs w:val="24"/>
          <w:lang w:eastAsia="de-DE"/>
        </w:rPr>
        <w:t xml:space="preserve">ure </w:t>
      </w:r>
      <w:del w:id="626" w:author="Becca Latto" w:date="2018-02-02T09:05:00Z">
        <w:r>
          <w:rPr>
            <w:rFonts w:ascii="Times New Roman" w:eastAsia="Times New Roman" w:hAnsi="Times New Roman" w:cs="Times New Roman"/>
            <w:i/>
            <w:sz w:val="20"/>
            <w:szCs w:val="24"/>
            <w:lang w:eastAsia="de-DE"/>
          </w:rPr>
          <w:delText>9</w:delText>
        </w:r>
      </w:del>
      <w:ins w:id="627" w:author="Becca Latto" w:date="2018-02-02T09:05:00Z">
        <w:r w:rsidR="00074B26">
          <w:rPr>
            <w:rFonts w:ascii="Times New Roman" w:eastAsia="Times New Roman" w:hAnsi="Times New Roman" w:cs="Times New Roman"/>
            <w:i/>
            <w:sz w:val="20"/>
            <w:szCs w:val="24"/>
            <w:lang w:eastAsia="de-DE"/>
          </w:rPr>
          <w:t>10</w:t>
        </w:r>
      </w:ins>
      <w:r>
        <w:rPr>
          <w:rFonts w:ascii="Times New Roman" w:eastAsia="Times New Roman" w:hAnsi="Times New Roman" w:cs="Times New Roman"/>
          <w:i/>
          <w:sz w:val="20"/>
          <w:szCs w:val="24"/>
          <w:lang w:eastAsia="de-DE"/>
        </w:rPr>
        <w:t>)</w:t>
      </w:r>
    </w:p>
    <w:p w14:paraId="46E7BDC6" w14:textId="4646F6F4" w:rsidR="00D20A51" w:rsidRPr="00D20A51" w:rsidRDefault="00D20A51" w:rsidP="00D20A51">
      <w:pPr>
        <w:keepNext/>
        <w:spacing w:before="240" w:after="240" w:line="240" w:lineRule="auto"/>
        <w:jc w:val="both"/>
        <w:outlineLvl w:val="1"/>
        <w:rPr>
          <w:rFonts w:ascii="Times New Roman" w:eastAsia="Times New Roman" w:hAnsi="Times New Roman" w:cs="Arial"/>
          <w:b/>
          <w:bCs/>
          <w:iCs/>
          <w:sz w:val="20"/>
          <w:szCs w:val="28"/>
          <w:lang w:eastAsia="de-DE"/>
        </w:rPr>
      </w:pPr>
      <w:del w:id="628" w:author="Becca Latto" w:date="2018-02-02T09:05:00Z">
        <w:r w:rsidRPr="00D20A51">
          <w:rPr>
            <w:rFonts w:ascii="Times New Roman" w:eastAsia="Times New Roman" w:hAnsi="Times New Roman" w:cs="Arial"/>
            <w:b/>
            <w:bCs/>
            <w:iCs/>
            <w:sz w:val="20"/>
            <w:szCs w:val="28"/>
            <w:lang w:eastAsia="de-DE"/>
          </w:rPr>
          <w:delText>3</w:delText>
        </w:r>
      </w:del>
      <w:ins w:id="629" w:author="Becca Latto" w:date="2018-02-02T09:05:00Z">
        <w:r w:rsidR="00B27239">
          <w:rPr>
            <w:rFonts w:ascii="Times New Roman" w:eastAsia="Times New Roman" w:hAnsi="Times New Roman" w:cs="Arial"/>
            <w:b/>
            <w:bCs/>
            <w:iCs/>
            <w:sz w:val="20"/>
            <w:szCs w:val="28"/>
            <w:lang w:eastAsia="de-DE"/>
          </w:rPr>
          <w:t>4</w:t>
        </w:r>
      </w:ins>
      <w:r w:rsidRPr="00D20A51">
        <w:rPr>
          <w:rFonts w:ascii="Times New Roman" w:eastAsia="Times New Roman" w:hAnsi="Times New Roman" w:cs="Arial"/>
          <w:b/>
          <w:bCs/>
          <w:iCs/>
          <w:sz w:val="20"/>
          <w:szCs w:val="28"/>
          <w:lang w:eastAsia="de-DE"/>
        </w:rPr>
        <w:t xml:space="preserve">.2 </w:t>
      </w:r>
      <w:ins w:id="630" w:author="Becca Latto" w:date="2018-02-02T09:05:00Z">
        <w:r w:rsidR="00683185">
          <w:rPr>
            <w:rFonts w:ascii="Times New Roman" w:eastAsia="Times New Roman" w:hAnsi="Times New Roman" w:cs="Arial"/>
            <w:b/>
            <w:bCs/>
            <w:iCs/>
            <w:sz w:val="20"/>
            <w:szCs w:val="28"/>
            <w:lang w:eastAsia="de-DE"/>
          </w:rPr>
          <w:t xml:space="preserve">The </w:t>
        </w:r>
      </w:ins>
      <w:r w:rsidRPr="00D20A51">
        <w:rPr>
          <w:rFonts w:ascii="Times New Roman" w:eastAsia="Times New Roman" w:hAnsi="Times New Roman" w:cs="Arial"/>
          <w:b/>
          <w:bCs/>
          <w:iCs/>
          <w:sz w:val="20"/>
          <w:szCs w:val="28"/>
          <w:lang w:eastAsia="de-DE"/>
        </w:rPr>
        <w:t>Southern Ocean</w:t>
      </w:r>
      <w:ins w:id="631" w:author="Becca Latto" w:date="2018-02-02T09:05:00Z">
        <w:r w:rsidR="00683185">
          <w:rPr>
            <w:rFonts w:ascii="Times New Roman" w:eastAsia="Times New Roman" w:hAnsi="Times New Roman" w:cs="Arial"/>
            <w:b/>
            <w:bCs/>
            <w:iCs/>
            <w:sz w:val="20"/>
            <w:szCs w:val="28"/>
            <w:lang w:eastAsia="de-DE"/>
          </w:rPr>
          <w:t xml:space="preserve"> Carbon States</w:t>
        </w:r>
      </w:ins>
    </w:p>
    <w:p w14:paraId="2B7CC556" w14:textId="77777777" w:rsidR="00D20A51" w:rsidRPr="00D20A51" w:rsidRDefault="00D20A51" w:rsidP="00D20A51">
      <w:pPr>
        <w:keepNext/>
        <w:spacing w:before="240" w:after="240" w:line="240" w:lineRule="auto"/>
        <w:jc w:val="both"/>
        <w:outlineLvl w:val="1"/>
        <w:rPr>
          <w:del w:id="632" w:author="Becca Latto" w:date="2018-02-02T09:05:00Z"/>
          <w:rFonts w:ascii="Times New Roman" w:eastAsia="Times New Roman" w:hAnsi="Times New Roman" w:cs="Arial"/>
          <w:b/>
          <w:bCs/>
          <w:iCs/>
          <w:sz w:val="20"/>
          <w:szCs w:val="28"/>
          <w:lang w:eastAsia="de-DE"/>
        </w:rPr>
      </w:pPr>
      <w:del w:id="633" w:author="Becca Latto" w:date="2018-02-02T09:05:00Z">
        <w:r w:rsidRPr="00D20A51">
          <w:rPr>
            <w:rFonts w:ascii="Times New Roman" w:eastAsia="Times New Roman" w:hAnsi="Times New Roman" w:cs="Arial"/>
            <w:b/>
            <w:bCs/>
            <w:iCs/>
            <w:sz w:val="20"/>
            <w:szCs w:val="28"/>
            <w:lang w:eastAsia="de-DE"/>
          </w:rPr>
          <w:delText>3.2.1 Southern Ocean carbon states based on observations and model simulations</w:delText>
        </w:r>
      </w:del>
    </w:p>
    <w:p w14:paraId="49E056A3" w14:textId="6CAB2DC9" w:rsidR="00A40B95" w:rsidRDefault="00D20A51" w:rsidP="00D20A51">
      <w:pPr>
        <w:spacing w:after="0" w:line="360" w:lineRule="auto"/>
        <w:jc w:val="both"/>
        <w:rPr>
          <w:ins w:id="634" w:author="Becca Latto" w:date="2018-02-02T09:05:00Z"/>
          <w:rFonts w:ascii="Times New Roman" w:eastAsia="Times New Roman" w:hAnsi="Times New Roman" w:cs="Times New Roman"/>
          <w:sz w:val="20"/>
          <w:szCs w:val="24"/>
          <w:lang w:eastAsia="de-DE"/>
        </w:rPr>
      </w:pPr>
      <w:del w:id="635" w:author="Becca Latto" w:date="2018-02-02T09:05:00Z">
        <w:r w:rsidRPr="00D20A51">
          <w:rPr>
            <w:rFonts w:ascii="Times New Roman" w:eastAsia="Times New Roman" w:hAnsi="Times New Roman" w:cs="Times New Roman"/>
            <w:sz w:val="20"/>
            <w:szCs w:val="24"/>
            <w:lang w:eastAsia="de-DE"/>
          </w:rPr>
          <w:delText xml:space="preserve">For the Southern Ocean, </w:delText>
        </w:r>
      </w:del>
      <w:ins w:id="636" w:author="Becca Latto" w:date="2018-02-02T09:05:00Z">
        <w:r w:rsidR="00683185">
          <w:rPr>
            <w:rFonts w:ascii="Times New Roman" w:eastAsia="Times New Roman" w:hAnsi="Times New Roman" w:cs="Times New Roman"/>
            <w:sz w:val="20"/>
            <w:szCs w:val="24"/>
            <w:lang w:eastAsia="de-DE"/>
          </w:rPr>
          <w:t>The application of cluster analysis</w:t>
        </w:r>
        <w:r w:rsidR="005E0534">
          <w:rPr>
            <w:rFonts w:ascii="Times New Roman" w:eastAsia="Times New Roman" w:hAnsi="Times New Roman" w:cs="Times New Roman"/>
            <w:sz w:val="20"/>
            <w:szCs w:val="24"/>
            <w:lang w:eastAsia="de-DE"/>
          </w:rPr>
          <w:t xml:space="preserve"> in the Southern Ocean</w:t>
        </w:r>
        <w:r w:rsidR="00683185">
          <w:rPr>
            <w:rFonts w:ascii="Times New Roman" w:eastAsia="Times New Roman" w:hAnsi="Times New Roman" w:cs="Times New Roman"/>
            <w:sz w:val="20"/>
            <w:szCs w:val="24"/>
            <w:lang w:eastAsia="de-DE"/>
          </w:rPr>
          <w:t xml:space="preserve"> is presented</w:t>
        </w:r>
        <w:r w:rsidR="005E0534">
          <w:rPr>
            <w:rFonts w:ascii="Times New Roman" w:eastAsia="Times New Roman" w:hAnsi="Times New Roman" w:cs="Times New Roman"/>
            <w:sz w:val="20"/>
            <w:szCs w:val="24"/>
            <w:lang w:eastAsia="de-DE"/>
          </w:rPr>
          <w:t xml:space="preserve"> here</w:t>
        </w:r>
        <w:r w:rsidR="00683185">
          <w:rPr>
            <w:rFonts w:ascii="Times New Roman" w:eastAsia="Times New Roman" w:hAnsi="Times New Roman" w:cs="Times New Roman"/>
            <w:sz w:val="20"/>
            <w:szCs w:val="24"/>
            <w:lang w:eastAsia="de-DE"/>
          </w:rPr>
          <w:t xml:space="preserve"> similarly as in the North Atlantic</w:t>
        </w:r>
        <w:r w:rsidR="00450911">
          <w:rPr>
            <w:rFonts w:ascii="Times New Roman" w:eastAsia="Times New Roman" w:hAnsi="Times New Roman" w:cs="Times New Roman"/>
            <w:sz w:val="20"/>
            <w:szCs w:val="24"/>
            <w:lang w:eastAsia="de-DE"/>
          </w:rPr>
          <w:t>,</w:t>
        </w:r>
        <w:r w:rsidR="00683185">
          <w:rPr>
            <w:rFonts w:ascii="Times New Roman" w:eastAsia="Times New Roman" w:hAnsi="Times New Roman" w:cs="Times New Roman"/>
            <w:sz w:val="20"/>
            <w:szCs w:val="24"/>
            <w:lang w:eastAsia="de-DE"/>
          </w:rPr>
          <w:t xml:space="preserve"> </w:t>
        </w:r>
        <w:r w:rsidR="009434A5">
          <w:rPr>
            <w:rFonts w:ascii="Times New Roman" w:eastAsia="Times New Roman" w:hAnsi="Times New Roman" w:cs="Times New Roman"/>
            <w:sz w:val="20"/>
            <w:szCs w:val="24"/>
            <w:lang w:eastAsia="de-DE"/>
          </w:rPr>
          <w:t>with the purpose of examining</w:t>
        </w:r>
        <w:r w:rsidR="005E0534">
          <w:rPr>
            <w:rFonts w:ascii="Times New Roman" w:eastAsia="Times New Roman" w:hAnsi="Times New Roman" w:cs="Times New Roman"/>
            <w:sz w:val="20"/>
            <w:szCs w:val="24"/>
            <w:lang w:eastAsia="de-DE"/>
          </w:rPr>
          <w:t xml:space="preserve"> whether the technique will also be able to identify some known aspects of the Southern Ocean carbon cycle.</w:t>
        </w:r>
        <w:r w:rsidR="00683185">
          <w:rPr>
            <w:rFonts w:ascii="Times New Roman" w:eastAsia="Times New Roman" w:hAnsi="Times New Roman" w:cs="Times New Roman"/>
            <w:sz w:val="20"/>
            <w:szCs w:val="24"/>
            <w:lang w:eastAsia="de-DE"/>
          </w:rPr>
          <w:t xml:space="preserve"> </w:t>
        </w:r>
        <w:r w:rsidR="009434A5">
          <w:rPr>
            <w:rFonts w:ascii="Times New Roman" w:eastAsia="Times New Roman" w:hAnsi="Times New Roman" w:cs="Times New Roman"/>
            <w:sz w:val="20"/>
            <w:szCs w:val="24"/>
            <w:lang w:eastAsia="de-DE"/>
          </w:rPr>
          <w:t>For brevity</w:t>
        </w:r>
        <w:r w:rsidR="00930528">
          <w:rPr>
            <w:rFonts w:ascii="Times New Roman" w:eastAsia="Times New Roman" w:hAnsi="Times New Roman" w:cs="Times New Roman"/>
            <w:sz w:val="20"/>
            <w:szCs w:val="24"/>
            <w:lang w:eastAsia="de-DE"/>
          </w:rPr>
          <w:t>,</w:t>
        </w:r>
        <w:r w:rsidR="009434A5">
          <w:rPr>
            <w:rFonts w:ascii="Times New Roman" w:eastAsia="Times New Roman" w:hAnsi="Times New Roman" w:cs="Times New Roman"/>
            <w:sz w:val="20"/>
            <w:szCs w:val="24"/>
            <w:lang w:eastAsia="de-DE"/>
          </w:rPr>
          <w:t xml:space="preserve"> though</w:t>
        </w:r>
        <w:r w:rsidR="00930528">
          <w:rPr>
            <w:rFonts w:ascii="Times New Roman" w:eastAsia="Times New Roman" w:hAnsi="Times New Roman" w:cs="Times New Roman"/>
            <w:sz w:val="20"/>
            <w:szCs w:val="24"/>
            <w:lang w:eastAsia="de-DE"/>
          </w:rPr>
          <w:t>,</w:t>
        </w:r>
        <w:r w:rsidR="009434A5">
          <w:rPr>
            <w:rFonts w:ascii="Times New Roman" w:eastAsia="Times New Roman" w:hAnsi="Times New Roman" w:cs="Times New Roman"/>
            <w:sz w:val="20"/>
            <w:szCs w:val="24"/>
            <w:lang w:eastAsia="de-DE"/>
          </w:rPr>
          <w:t xml:space="preserve"> the observation-based and the model regimes will be presented alongside </w:t>
        </w:r>
        <w:r w:rsidR="00930528">
          <w:rPr>
            <w:rFonts w:ascii="Times New Roman" w:eastAsia="Times New Roman" w:hAnsi="Times New Roman" w:cs="Times New Roman"/>
            <w:sz w:val="20"/>
            <w:szCs w:val="24"/>
            <w:lang w:eastAsia="de-DE"/>
          </w:rPr>
          <w:t xml:space="preserve">one another </w:t>
        </w:r>
        <w:r w:rsidR="009434A5">
          <w:rPr>
            <w:rFonts w:ascii="Times New Roman" w:eastAsia="Times New Roman" w:hAnsi="Times New Roman" w:cs="Times New Roman"/>
            <w:sz w:val="20"/>
            <w:szCs w:val="24"/>
            <w:lang w:eastAsia="de-DE"/>
          </w:rPr>
          <w:t>and will be followed by the model-error attribution analysis.</w:t>
        </w:r>
      </w:ins>
    </w:p>
    <w:p w14:paraId="511A0E7B" w14:textId="77777777" w:rsidR="00A40B95" w:rsidRDefault="00A40B95" w:rsidP="00D20A51">
      <w:pPr>
        <w:spacing w:after="0" w:line="360" w:lineRule="auto"/>
        <w:jc w:val="both"/>
        <w:rPr>
          <w:ins w:id="637" w:author="Becca Latto" w:date="2018-02-02T09:05:00Z"/>
          <w:rFonts w:ascii="Times New Roman" w:eastAsia="Times New Roman" w:hAnsi="Times New Roman" w:cs="Times New Roman"/>
          <w:sz w:val="20"/>
          <w:szCs w:val="24"/>
          <w:lang w:eastAsia="de-DE"/>
        </w:rPr>
      </w:pPr>
    </w:p>
    <w:p w14:paraId="0FA8E3CD" w14:textId="4F383291" w:rsidR="00D20A51" w:rsidRPr="00D20A51" w:rsidRDefault="002F0D63" w:rsidP="00D20A51">
      <w:pPr>
        <w:spacing w:after="0" w:line="360" w:lineRule="auto"/>
        <w:jc w:val="both"/>
        <w:rPr>
          <w:rFonts w:ascii="Times New Roman" w:eastAsia="Times New Roman" w:hAnsi="Times New Roman" w:cs="Times New Roman"/>
          <w:sz w:val="20"/>
          <w:szCs w:val="24"/>
          <w:lang w:eastAsia="de-DE"/>
        </w:rPr>
      </w:pPr>
      <w:ins w:id="638" w:author="Becca Latto" w:date="2018-02-02T09:05:00Z">
        <w:r>
          <w:rPr>
            <w:rFonts w:ascii="Times New Roman" w:eastAsia="Times New Roman" w:hAnsi="Times New Roman" w:cs="Times New Roman"/>
            <w:sz w:val="20"/>
            <w:szCs w:val="24"/>
            <w:lang w:eastAsia="de-DE"/>
          </w:rPr>
          <w:t xml:space="preserve">As </w:t>
        </w:r>
        <w:r w:rsidR="00BC5468">
          <w:rPr>
            <w:rFonts w:ascii="Times New Roman" w:eastAsia="Times New Roman" w:hAnsi="Times New Roman" w:cs="Times New Roman"/>
            <w:sz w:val="20"/>
            <w:szCs w:val="24"/>
            <w:lang w:eastAsia="de-DE"/>
          </w:rPr>
          <w:t xml:space="preserve">done </w:t>
        </w:r>
        <w:r>
          <w:rPr>
            <w:rFonts w:ascii="Times New Roman" w:eastAsia="Times New Roman" w:hAnsi="Times New Roman" w:cs="Times New Roman"/>
            <w:sz w:val="20"/>
            <w:szCs w:val="24"/>
            <w:lang w:eastAsia="de-DE"/>
          </w:rPr>
          <w:t>for the North Atlantic basin</w:t>
        </w:r>
        <w:r w:rsidR="00BC5468">
          <w:rPr>
            <w:rFonts w:ascii="Times New Roman" w:eastAsia="Times New Roman" w:hAnsi="Times New Roman" w:cs="Times New Roman"/>
            <w:sz w:val="20"/>
            <w:szCs w:val="24"/>
            <w:lang w:eastAsia="de-DE"/>
          </w:rPr>
          <w:t xml:space="preserve">, we look at </w:t>
        </w:r>
      </w:ins>
      <w:r w:rsidR="00D20A51" w:rsidRPr="00D20A51">
        <w:rPr>
          <w:rFonts w:ascii="Times New Roman" w:eastAsia="Times New Roman" w:hAnsi="Times New Roman" w:cs="Times New Roman"/>
          <w:sz w:val="20"/>
          <w:szCs w:val="24"/>
          <w:lang w:eastAsia="de-DE"/>
        </w:rPr>
        <w:t>probability density distributions</w:t>
      </w:r>
      <w:r w:rsidR="00A40B95">
        <w:rPr>
          <w:rFonts w:ascii="Times New Roman" w:eastAsia="Times New Roman" w:hAnsi="Times New Roman" w:cs="Times New Roman"/>
          <w:sz w:val="20"/>
          <w:szCs w:val="24"/>
          <w:lang w:eastAsia="de-DE"/>
        </w:rPr>
        <w:t xml:space="preserve"> </w:t>
      </w:r>
      <w:ins w:id="639" w:author="Becca Latto" w:date="2018-02-02T09:05:00Z">
        <w:r w:rsidR="00A40B95">
          <w:rPr>
            <w:rFonts w:ascii="Times New Roman" w:eastAsia="Times New Roman" w:hAnsi="Times New Roman" w:cs="Times New Roman"/>
            <w:sz w:val="20"/>
            <w:szCs w:val="24"/>
            <w:lang w:eastAsia="de-DE"/>
          </w:rPr>
          <w:t>of observations</w:t>
        </w:r>
        <w:r w:rsidR="00BC5468">
          <w:rPr>
            <w:rFonts w:ascii="Times New Roman" w:eastAsia="Times New Roman" w:hAnsi="Times New Roman" w:cs="Times New Roman"/>
            <w:sz w:val="20"/>
            <w:szCs w:val="24"/>
            <w:lang w:eastAsia="de-DE"/>
          </w:rPr>
          <w:t xml:space="preserve"> in the Southern Ocean which </w:t>
        </w:r>
      </w:ins>
      <w:r w:rsidR="00D20A51" w:rsidRPr="00D20A51">
        <w:rPr>
          <w:rFonts w:ascii="Times New Roman" w:eastAsia="Times New Roman" w:hAnsi="Times New Roman" w:cs="Times New Roman"/>
          <w:sz w:val="20"/>
          <w:szCs w:val="24"/>
          <w:lang w:eastAsia="de-DE"/>
        </w:rPr>
        <w:t>show that both SST and pCO</w:t>
      </w:r>
      <w:r w:rsidR="00D20A51" w:rsidRPr="00D20A51">
        <w:rPr>
          <w:rFonts w:ascii="Times New Roman" w:eastAsia="Times New Roman" w:hAnsi="Times New Roman" w:cs="Times New Roman"/>
          <w:sz w:val="20"/>
          <w:szCs w:val="24"/>
          <w:vertAlign w:val="subscript"/>
          <w:lang w:eastAsia="de-DE"/>
        </w:rPr>
        <w:t>2SW</w:t>
      </w:r>
      <w:r w:rsidR="00D20A51" w:rsidRPr="00D20A51">
        <w:rPr>
          <w:rFonts w:ascii="Times New Roman" w:eastAsia="Times New Roman" w:hAnsi="Times New Roman" w:cs="Times New Roman"/>
          <w:sz w:val="20"/>
          <w:szCs w:val="24"/>
          <w:lang w:eastAsia="de-DE"/>
        </w:rPr>
        <w:t xml:space="preserve"> exhibit a broad range of values</w:t>
      </w:r>
      <w:del w:id="640" w:author="Becca Latto" w:date="2018-02-02T09:05:00Z">
        <w:r w:rsidR="00D20A51" w:rsidRPr="00D20A51">
          <w:rPr>
            <w:rFonts w:ascii="Times New Roman" w:eastAsia="Times New Roman" w:hAnsi="Times New Roman" w:cs="Times New Roman"/>
            <w:sz w:val="20"/>
            <w:szCs w:val="24"/>
            <w:lang w:eastAsia="de-DE"/>
          </w:rPr>
          <w:delText xml:space="preserve"> (see Fig. S8).</w:delText>
        </w:r>
      </w:del>
      <w:ins w:id="641" w:author="Becca Latto" w:date="2018-02-02T09:05:00Z">
        <w:r w:rsidR="00D20A51" w:rsidRPr="00D20A51">
          <w:rPr>
            <w:rFonts w:ascii="Times New Roman" w:eastAsia="Times New Roman" w:hAnsi="Times New Roman" w:cs="Times New Roman"/>
            <w:sz w:val="20"/>
            <w:szCs w:val="24"/>
            <w:lang w:eastAsia="de-DE"/>
          </w:rPr>
          <w:t>.</w:t>
        </w:r>
      </w:ins>
      <w:r w:rsidR="00D20A51" w:rsidRPr="00D20A51">
        <w:rPr>
          <w:rFonts w:ascii="Times New Roman" w:eastAsia="Times New Roman" w:hAnsi="Times New Roman" w:cs="Times New Roman"/>
          <w:sz w:val="20"/>
          <w:szCs w:val="24"/>
          <w:lang w:eastAsia="de-DE"/>
        </w:rPr>
        <w:t xml:space="preserve"> Temperatures range between -3 and 20⁰C whereas pCO</w:t>
      </w:r>
      <w:r w:rsidR="00D20A51" w:rsidRPr="00D20A51">
        <w:rPr>
          <w:rFonts w:ascii="Times New Roman" w:eastAsia="Times New Roman" w:hAnsi="Times New Roman" w:cs="Times New Roman"/>
          <w:sz w:val="20"/>
          <w:szCs w:val="24"/>
          <w:vertAlign w:val="subscript"/>
          <w:lang w:eastAsia="de-DE"/>
        </w:rPr>
        <w:t>2SW</w:t>
      </w:r>
      <w:r w:rsidR="00D20A51" w:rsidRPr="00D20A51">
        <w:rPr>
          <w:rFonts w:ascii="Times New Roman" w:eastAsia="Times New Roman" w:hAnsi="Times New Roman" w:cs="Times New Roman"/>
          <w:sz w:val="20"/>
          <w:szCs w:val="24"/>
          <w:lang w:eastAsia="de-DE"/>
        </w:rPr>
        <w:t xml:space="preserve"> values span 20 </w:t>
      </w:r>
      <w:del w:id="642" w:author="Becca Latto" w:date="2018-02-02T09:05:00Z">
        <w:r w:rsidR="00D20A51" w:rsidRPr="00D20A51">
          <w:rPr>
            <w:rFonts w:ascii="Times New Roman" w:eastAsia="Times New Roman" w:hAnsi="Times New Roman" w:cs="Times New Roman"/>
            <w:sz w:val="20"/>
            <w:szCs w:val="24"/>
            <w:lang w:eastAsia="de-DE"/>
          </w:rPr>
          <w:delText>-</w:delText>
        </w:r>
      </w:del>
      <w:ins w:id="643" w:author="Becca Latto" w:date="2018-02-02T09:05:00Z">
        <w:r w:rsidR="00930528">
          <w:rPr>
            <w:rFonts w:ascii="Times New Roman" w:eastAsia="Times New Roman" w:hAnsi="Times New Roman" w:cs="Times New Roman"/>
            <w:sz w:val="20"/>
            <w:szCs w:val="24"/>
            <w:lang w:eastAsia="de-DE"/>
          </w:rPr>
          <w:t>and</w:t>
        </w:r>
      </w:ins>
      <w:r w:rsidR="00930528">
        <w:rPr>
          <w:rFonts w:ascii="Times New Roman" w:eastAsia="Times New Roman" w:hAnsi="Times New Roman" w:cs="Times New Roman"/>
          <w:sz w:val="20"/>
          <w:szCs w:val="24"/>
          <w:lang w:eastAsia="de-DE"/>
        </w:rPr>
        <w:t xml:space="preserve"> </w:t>
      </w:r>
      <w:r w:rsidR="00D20A51" w:rsidRPr="00D20A51">
        <w:rPr>
          <w:rFonts w:ascii="Times New Roman" w:eastAsia="Times New Roman" w:hAnsi="Times New Roman" w:cs="Times New Roman"/>
          <w:sz w:val="20"/>
          <w:szCs w:val="24"/>
          <w:lang w:eastAsia="de-DE"/>
        </w:rPr>
        <w:t>400 uatm. The 12</w:t>
      </w:r>
      <w:del w:id="644" w:author="Becca Latto" w:date="2018-02-02T09:05:00Z">
        <w:r w:rsidR="00D20A51" w:rsidRPr="00D20A51">
          <w:rPr>
            <w:rFonts w:ascii="Times New Roman" w:eastAsia="Times New Roman" w:hAnsi="Times New Roman" w:cs="Times New Roman"/>
            <w:sz w:val="20"/>
            <w:szCs w:val="24"/>
            <w:lang w:eastAsia="de-DE"/>
          </w:rPr>
          <w:delText>-</w:delText>
        </w:r>
      </w:del>
      <w:ins w:id="645" w:author="Becca Latto" w:date="2018-02-02T09:05:00Z">
        <w:r w:rsidR="0058433A">
          <w:rPr>
            <w:rFonts w:ascii="Times New Roman" w:eastAsia="Times New Roman" w:hAnsi="Times New Roman" w:cs="Times New Roman"/>
            <w:sz w:val="20"/>
            <w:szCs w:val="24"/>
            <w:lang w:eastAsia="de-DE"/>
          </w:rPr>
          <w:t xml:space="preserve"> </w:t>
        </w:r>
      </w:ins>
      <w:r w:rsidR="00D20A51" w:rsidRPr="00D20A51">
        <w:rPr>
          <w:rFonts w:ascii="Times New Roman" w:eastAsia="Times New Roman" w:hAnsi="Times New Roman" w:cs="Times New Roman"/>
          <w:sz w:val="20"/>
          <w:szCs w:val="24"/>
          <w:lang w:eastAsia="de-DE"/>
        </w:rPr>
        <w:t>monthly 2D histograms of pCO</w:t>
      </w:r>
      <w:r w:rsidR="00D20A51" w:rsidRPr="00D20A51">
        <w:rPr>
          <w:rFonts w:ascii="Times New Roman" w:eastAsia="Times New Roman" w:hAnsi="Times New Roman" w:cs="Times New Roman"/>
          <w:sz w:val="20"/>
          <w:szCs w:val="24"/>
          <w:vertAlign w:val="subscript"/>
          <w:lang w:eastAsia="de-DE"/>
        </w:rPr>
        <w:t>2SW</w:t>
      </w:r>
      <w:r w:rsidR="00D20A51" w:rsidRPr="00D20A51">
        <w:rPr>
          <w:rFonts w:ascii="Times New Roman" w:eastAsia="Times New Roman" w:hAnsi="Times New Roman" w:cs="Times New Roman"/>
          <w:sz w:val="20"/>
          <w:szCs w:val="24"/>
          <w:lang w:eastAsia="de-DE"/>
        </w:rPr>
        <w:t xml:space="preserve"> and SST in the Takahashi dataset are shown in </w:t>
      </w:r>
      <w:r w:rsidR="006A4B02" w:rsidRPr="006A4B02">
        <w:rPr>
          <w:rFonts w:ascii="Times New Roman" w:eastAsia="Times New Roman" w:hAnsi="Times New Roman" w:cs="Times New Roman"/>
          <w:sz w:val="20"/>
          <w:szCs w:val="24"/>
          <w:lang w:eastAsia="de-DE"/>
        </w:rPr>
        <w:t>Fig</w:t>
      </w:r>
      <w:r w:rsidR="00D20A51" w:rsidRPr="00D20A51">
        <w:rPr>
          <w:rFonts w:ascii="Times New Roman" w:eastAsia="Times New Roman" w:hAnsi="Times New Roman" w:cs="Times New Roman"/>
          <w:sz w:val="20"/>
          <w:szCs w:val="24"/>
          <w:lang w:eastAsia="de-DE"/>
        </w:rPr>
        <w:t xml:space="preserve">. </w:t>
      </w:r>
      <w:del w:id="646" w:author="Becca Latto" w:date="2018-02-02T09:05:00Z">
        <w:r w:rsidR="00D20A51" w:rsidRPr="00D20A51">
          <w:rPr>
            <w:rFonts w:ascii="Times New Roman" w:eastAsia="Times New Roman" w:hAnsi="Times New Roman" w:cs="Times New Roman"/>
            <w:sz w:val="20"/>
            <w:szCs w:val="24"/>
            <w:lang w:eastAsia="de-DE"/>
          </w:rPr>
          <w:delText>S9.</w:delText>
        </w:r>
      </w:del>
      <w:ins w:id="647" w:author="Becca Latto" w:date="2018-02-02T09:05:00Z">
        <w:r w:rsidR="00D20A51" w:rsidRPr="00D20A51">
          <w:rPr>
            <w:rFonts w:ascii="Times New Roman" w:eastAsia="Times New Roman" w:hAnsi="Times New Roman" w:cs="Times New Roman"/>
            <w:sz w:val="20"/>
            <w:szCs w:val="24"/>
            <w:lang w:eastAsia="de-DE"/>
          </w:rPr>
          <w:t>S</w:t>
        </w:r>
        <w:r w:rsidR="00E85986">
          <w:rPr>
            <w:rFonts w:ascii="Times New Roman" w:eastAsia="Times New Roman" w:hAnsi="Times New Roman" w:cs="Times New Roman"/>
            <w:sz w:val="20"/>
            <w:szCs w:val="24"/>
            <w:lang w:eastAsia="de-DE"/>
          </w:rPr>
          <w:t>5</w:t>
        </w:r>
        <w:r w:rsidR="002D3ECF">
          <w:rPr>
            <w:rFonts w:ascii="Times New Roman" w:eastAsia="Times New Roman" w:hAnsi="Times New Roman" w:cs="Times New Roman"/>
            <w:sz w:val="20"/>
            <w:szCs w:val="24"/>
            <w:lang w:eastAsia="de-DE"/>
          </w:rPr>
          <w:t xml:space="preserve"> (Supplementary Material Figure 5)</w:t>
        </w:r>
        <w:r w:rsidR="00D20A51" w:rsidRPr="00D20A51">
          <w:rPr>
            <w:rFonts w:ascii="Times New Roman" w:eastAsia="Times New Roman" w:hAnsi="Times New Roman" w:cs="Times New Roman"/>
            <w:sz w:val="20"/>
            <w:szCs w:val="24"/>
            <w:lang w:eastAsia="de-DE"/>
          </w:rPr>
          <w:t>.</w:t>
        </w:r>
      </w:ins>
    </w:p>
    <w:p w14:paraId="5D37E891" w14:textId="77777777" w:rsidR="00D20A51" w:rsidRPr="00D20A51" w:rsidRDefault="00D20A51" w:rsidP="00D20A51">
      <w:pPr>
        <w:spacing w:after="0" w:line="360" w:lineRule="auto"/>
        <w:jc w:val="both"/>
        <w:rPr>
          <w:rFonts w:ascii="Times New Roman" w:eastAsia="Times New Roman" w:hAnsi="Times New Roman" w:cs="Times New Roman"/>
          <w:sz w:val="20"/>
          <w:szCs w:val="24"/>
          <w:lang w:eastAsia="de-DE"/>
        </w:rPr>
      </w:pPr>
    </w:p>
    <w:p w14:paraId="1AFDC2D6" w14:textId="11DB1300" w:rsidR="00792A17" w:rsidRDefault="006A4B02" w:rsidP="00D20A51">
      <w:pPr>
        <w:spacing w:after="0" w:line="360" w:lineRule="auto"/>
        <w:jc w:val="both"/>
        <w:rPr>
          <w:ins w:id="648" w:author="Becca Latto" w:date="2018-02-02T09:05:00Z"/>
          <w:rFonts w:ascii="Times New Roman" w:eastAsia="Times New Roman" w:hAnsi="Times New Roman" w:cs="Times New Roman"/>
          <w:sz w:val="20"/>
          <w:szCs w:val="24"/>
          <w:lang w:eastAsia="de-DE"/>
        </w:rPr>
      </w:pPr>
      <w:r w:rsidRPr="006A4B02">
        <w:rPr>
          <w:rFonts w:ascii="Times New Roman" w:eastAsia="Times New Roman" w:hAnsi="Times New Roman" w:cs="Times New Roman"/>
          <w:sz w:val="20"/>
          <w:szCs w:val="24"/>
          <w:lang w:eastAsia="de-DE"/>
        </w:rPr>
        <w:t>Fig</w:t>
      </w:r>
      <w:r w:rsidR="00CD6E19">
        <w:rPr>
          <w:rFonts w:ascii="Times New Roman" w:eastAsia="Times New Roman" w:hAnsi="Times New Roman" w:cs="Times New Roman"/>
          <w:sz w:val="20"/>
          <w:szCs w:val="24"/>
          <w:lang w:eastAsia="de-DE"/>
        </w:rPr>
        <w:t xml:space="preserve">. </w:t>
      </w:r>
      <w:del w:id="649" w:author="Becca Latto" w:date="2018-02-02T09:05:00Z">
        <w:r w:rsidR="00D20A51" w:rsidRPr="00D20A51">
          <w:rPr>
            <w:rFonts w:ascii="Times New Roman" w:eastAsia="Times New Roman" w:hAnsi="Times New Roman" w:cs="Times New Roman"/>
            <w:sz w:val="20"/>
            <w:szCs w:val="24"/>
            <w:lang w:eastAsia="de-DE"/>
          </w:rPr>
          <w:delText>10a</w:delText>
        </w:r>
      </w:del>
      <w:ins w:id="650" w:author="Becca Latto" w:date="2018-02-02T09:05:00Z">
        <w:r w:rsidR="00CD6E19">
          <w:rPr>
            <w:rFonts w:ascii="Times New Roman" w:eastAsia="Times New Roman" w:hAnsi="Times New Roman" w:cs="Times New Roman"/>
            <w:sz w:val="20"/>
            <w:szCs w:val="24"/>
            <w:lang w:eastAsia="de-DE"/>
          </w:rPr>
          <w:t>11</w:t>
        </w:r>
        <w:r w:rsidR="00D20A51" w:rsidRPr="00D20A51">
          <w:rPr>
            <w:rFonts w:ascii="Times New Roman" w:eastAsia="Times New Roman" w:hAnsi="Times New Roman" w:cs="Times New Roman"/>
            <w:sz w:val="20"/>
            <w:szCs w:val="24"/>
            <w:lang w:eastAsia="de-DE"/>
          </w:rPr>
          <w:t>a</w:t>
        </w:r>
      </w:ins>
      <w:r w:rsidR="00D20A51" w:rsidRPr="00D20A51">
        <w:rPr>
          <w:rFonts w:ascii="Times New Roman" w:eastAsia="Times New Roman" w:hAnsi="Times New Roman" w:cs="Times New Roman"/>
          <w:sz w:val="20"/>
          <w:szCs w:val="24"/>
          <w:lang w:eastAsia="de-DE"/>
        </w:rPr>
        <w:t xml:space="preserve"> shows the scores of each regi</w:t>
      </w:r>
      <w:r w:rsidR="00CD6E19">
        <w:rPr>
          <w:rFonts w:ascii="Times New Roman" w:eastAsia="Times New Roman" w:hAnsi="Times New Roman" w:cs="Times New Roman"/>
          <w:sz w:val="20"/>
          <w:szCs w:val="24"/>
          <w:lang w:eastAsia="de-DE"/>
        </w:rPr>
        <w:t xml:space="preserve">me for k=2, 3, and 4 and </w:t>
      </w:r>
      <w:r w:rsidRPr="006A4B02">
        <w:rPr>
          <w:rFonts w:ascii="Times New Roman" w:eastAsia="Times New Roman" w:hAnsi="Times New Roman" w:cs="Times New Roman"/>
          <w:sz w:val="20"/>
          <w:szCs w:val="24"/>
          <w:lang w:eastAsia="de-DE"/>
        </w:rPr>
        <w:t>Fig</w:t>
      </w:r>
      <w:r w:rsidR="00CD6E19">
        <w:rPr>
          <w:rFonts w:ascii="Times New Roman" w:eastAsia="Times New Roman" w:hAnsi="Times New Roman" w:cs="Times New Roman"/>
          <w:sz w:val="20"/>
          <w:szCs w:val="24"/>
          <w:lang w:eastAsia="de-DE"/>
        </w:rPr>
        <w:t xml:space="preserve">. </w:t>
      </w:r>
      <w:del w:id="651" w:author="Becca Latto" w:date="2018-02-02T09:05:00Z">
        <w:r w:rsidR="00D20A51" w:rsidRPr="00D20A51">
          <w:rPr>
            <w:rFonts w:ascii="Times New Roman" w:eastAsia="Times New Roman" w:hAnsi="Times New Roman" w:cs="Times New Roman"/>
            <w:sz w:val="20"/>
            <w:szCs w:val="24"/>
            <w:lang w:eastAsia="de-DE"/>
          </w:rPr>
          <w:delText>10b provides</w:delText>
        </w:r>
      </w:del>
      <w:ins w:id="652" w:author="Becca Latto" w:date="2018-02-02T09:05:00Z">
        <w:r w:rsidR="00CD6E19">
          <w:rPr>
            <w:rFonts w:ascii="Times New Roman" w:eastAsia="Times New Roman" w:hAnsi="Times New Roman" w:cs="Times New Roman"/>
            <w:sz w:val="20"/>
            <w:szCs w:val="24"/>
            <w:lang w:eastAsia="de-DE"/>
          </w:rPr>
          <w:t>11</w:t>
        </w:r>
        <w:r w:rsidR="00D20A51" w:rsidRPr="00D20A51">
          <w:rPr>
            <w:rFonts w:ascii="Times New Roman" w:eastAsia="Times New Roman" w:hAnsi="Times New Roman" w:cs="Times New Roman"/>
            <w:sz w:val="20"/>
            <w:szCs w:val="24"/>
            <w:lang w:eastAsia="de-DE"/>
          </w:rPr>
          <w:t>b</w:t>
        </w:r>
      </w:ins>
      <w:r w:rsidR="00D20A51" w:rsidRPr="00D20A51">
        <w:rPr>
          <w:rFonts w:ascii="Times New Roman" w:eastAsia="Times New Roman" w:hAnsi="Times New Roman" w:cs="Times New Roman"/>
          <w:sz w:val="20"/>
          <w:szCs w:val="24"/>
          <w:lang w:eastAsia="de-DE"/>
        </w:rPr>
        <w:t xml:space="preserve"> the results of the sensitivity test </w:t>
      </w:r>
      <w:del w:id="653" w:author="Becca Latto" w:date="2018-02-02T09:05:00Z">
        <w:r w:rsidR="00D20A51" w:rsidRPr="00D20A51">
          <w:rPr>
            <w:rFonts w:ascii="Times New Roman" w:eastAsia="Times New Roman" w:hAnsi="Times New Roman" w:cs="Times New Roman"/>
            <w:sz w:val="20"/>
            <w:szCs w:val="24"/>
            <w:lang w:eastAsia="de-DE"/>
          </w:rPr>
          <w:delText xml:space="preserve">for the Southern Ocean. These demonstrate that k = 3 is the optimal </w:delText>
        </w:r>
      </w:del>
      <w:ins w:id="654" w:author="Becca Latto" w:date="2018-02-02T09:05:00Z">
        <w:r w:rsidR="002F673C">
          <w:rPr>
            <w:rFonts w:ascii="Times New Roman" w:eastAsia="Times New Roman" w:hAnsi="Times New Roman" w:cs="Times New Roman"/>
            <w:sz w:val="20"/>
            <w:szCs w:val="24"/>
            <w:lang w:eastAsia="de-DE"/>
          </w:rPr>
          <w:t xml:space="preserve">to the </w:t>
        </w:r>
      </w:ins>
      <w:r w:rsidR="002F673C">
        <w:rPr>
          <w:rFonts w:ascii="Times New Roman" w:eastAsia="Times New Roman" w:hAnsi="Times New Roman" w:cs="Times New Roman"/>
          <w:sz w:val="20"/>
          <w:szCs w:val="24"/>
          <w:lang w:eastAsia="de-DE"/>
        </w:rPr>
        <w:t xml:space="preserve">choice </w:t>
      </w:r>
      <w:del w:id="655" w:author="Becca Latto" w:date="2018-02-02T09:05:00Z">
        <w:r w:rsidR="00D20A51" w:rsidRPr="00D20A51">
          <w:rPr>
            <w:rFonts w:ascii="Times New Roman" w:eastAsia="Times New Roman" w:hAnsi="Times New Roman" w:cs="Times New Roman"/>
            <w:sz w:val="20"/>
            <w:szCs w:val="24"/>
            <w:lang w:eastAsia="de-DE"/>
          </w:rPr>
          <w:delText>for the predetermined number of clusters k, despite having a few poor scoring points as seen in the middle panel of Fig. 10a. The histogram that has yielded a negative score corresponds to the November 2D histogram. An increase to k = 4 improves the match of the November histogram, but then May has a very low score. Both November and May correspond to mixed-season phases and the inability of the cluster analysis to match these months well at k = 3 or k = 4 may suggest that the domain chosen,</w:delText>
        </w:r>
      </w:del>
      <w:ins w:id="656" w:author="Becca Latto" w:date="2018-02-02T09:05:00Z">
        <w:r w:rsidR="002F673C">
          <w:rPr>
            <w:rFonts w:ascii="Times New Roman" w:eastAsia="Times New Roman" w:hAnsi="Times New Roman" w:cs="Times New Roman"/>
            <w:sz w:val="20"/>
            <w:szCs w:val="24"/>
            <w:lang w:eastAsia="de-DE"/>
          </w:rPr>
          <w:t>of k</w:t>
        </w:r>
        <w:r w:rsidR="00D20A51" w:rsidRPr="00D20A51">
          <w:rPr>
            <w:rFonts w:ascii="Times New Roman" w:eastAsia="Times New Roman" w:hAnsi="Times New Roman" w:cs="Times New Roman"/>
            <w:sz w:val="20"/>
            <w:szCs w:val="24"/>
            <w:lang w:eastAsia="de-DE"/>
          </w:rPr>
          <w:t xml:space="preserve">. </w:t>
        </w:r>
        <w:r w:rsidR="00456A17">
          <w:rPr>
            <w:rFonts w:ascii="Times New Roman" w:eastAsia="Times New Roman" w:hAnsi="Times New Roman" w:cs="Times New Roman"/>
            <w:sz w:val="20"/>
            <w:szCs w:val="24"/>
            <w:lang w:eastAsia="de-DE"/>
          </w:rPr>
          <w:t>Following</w:t>
        </w:r>
      </w:ins>
      <w:r w:rsidR="00456A17">
        <w:rPr>
          <w:rFonts w:ascii="Times New Roman" w:eastAsia="Times New Roman" w:hAnsi="Times New Roman" w:cs="Times New Roman"/>
          <w:sz w:val="20"/>
          <w:szCs w:val="24"/>
          <w:lang w:eastAsia="de-DE"/>
        </w:rPr>
        <w:t xml:space="preserve"> t</w:t>
      </w:r>
      <w:r w:rsidR="005B6DAB">
        <w:rPr>
          <w:rFonts w:ascii="Times New Roman" w:eastAsia="Times New Roman" w:hAnsi="Times New Roman" w:cs="Times New Roman"/>
          <w:sz w:val="20"/>
          <w:szCs w:val="24"/>
          <w:lang w:eastAsia="de-DE"/>
        </w:rPr>
        <w:t xml:space="preserve">he </w:t>
      </w:r>
      <w:del w:id="657" w:author="Becca Latto" w:date="2018-02-02T09:05:00Z">
        <w:r w:rsidR="00D20A51" w:rsidRPr="00D20A51">
          <w:rPr>
            <w:rFonts w:ascii="Times New Roman" w:eastAsia="Times New Roman" w:hAnsi="Times New Roman" w:cs="Times New Roman"/>
            <w:sz w:val="20"/>
            <w:szCs w:val="24"/>
            <w:lang w:eastAsia="de-DE"/>
          </w:rPr>
          <w:delText>entire Southern Ocean, is too large in spatial coverage</w:delText>
        </w:r>
      </w:del>
      <w:ins w:id="658" w:author="Becca Latto" w:date="2018-02-02T09:05:00Z">
        <w:r w:rsidR="005B6DAB">
          <w:rPr>
            <w:rFonts w:ascii="Times New Roman" w:eastAsia="Times New Roman" w:hAnsi="Times New Roman" w:cs="Times New Roman"/>
            <w:sz w:val="20"/>
            <w:szCs w:val="24"/>
            <w:lang w:eastAsia="de-DE"/>
          </w:rPr>
          <w:t xml:space="preserve">criterion established in </w:t>
        </w:r>
        <w:r w:rsidR="0058433A">
          <w:rPr>
            <w:rFonts w:ascii="Times New Roman" w:eastAsia="Times New Roman" w:hAnsi="Times New Roman" w:cs="Times New Roman"/>
            <w:sz w:val="20"/>
            <w:szCs w:val="24"/>
            <w:lang w:eastAsia="de-DE"/>
          </w:rPr>
          <w:t xml:space="preserve">section </w:t>
        </w:r>
        <w:r w:rsidR="005B6DAB">
          <w:rPr>
            <w:rFonts w:ascii="Times New Roman" w:eastAsia="Times New Roman" w:hAnsi="Times New Roman" w:cs="Times New Roman"/>
            <w:sz w:val="20"/>
            <w:szCs w:val="24"/>
            <w:lang w:eastAsia="de-DE"/>
          </w:rPr>
          <w:t>3</w:t>
        </w:r>
        <w:r w:rsidR="00E85986">
          <w:rPr>
            <w:rFonts w:ascii="Times New Roman" w:eastAsia="Times New Roman" w:hAnsi="Times New Roman" w:cs="Times New Roman"/>
            <w:sz w:val="20"/>
            <w:szCs w:val="24"/>
            <w:lang w:eastAsia="de-DE"/>
          </w:rPr>
          <w:t>,</w:t>
        </w:r>
        <w:r w:rsidR="00456A17">
          <w:rPr>
            <w:rFonts w:ascii="Times New Roman" w:eastAsia="Times New Roman" w:hAnsi="Times New Roman" w:cs="Times New Roman"/>
            <w:sz w:val="20"/>
            <w:szCs w:val="24"/>
            <w:lang w:eastAsia="de-DE"/>
          </w:rPr>
          <w:t xml:space="preserve"> the largest score change is for k=3</w:t>
        </w:r>
      </w:ins>
      <w:r w:rsidR="00456A17">
        <w:rPr>
          <w:rFonts w:ascii="Times New Roman" w:eastAsia="Times New Roman" w:hAnsi="Times New Roman" w:cs="Times New Roman"/>
          <w:sz w:val="20"/>
          <w:szCs w:val="24"/>
          <w:lang w:eastAsia="de-DE"/>
        </w:rPr>
        <w:t xml:space="preserve"> </w:t>
      </w:r>
      <w:r w:rsidR="00207A89">
        <w:rPr>
          <w:rFonts w:ascii="Times New Roman" w:eastAsia="Times New Roman" w:hAnsi="Times New Roman" w:cs="Times New Roman"/>
          <w:sz w:val="20"/>
          <w:szCs w:val="24"/>
          <w:lang w:eastAsia="de-DE"/>
        </w:rPr>
        <w:t xml:space="preserve">and </w:t>
      </w:r>
      <w:del w:id="659" w:author="Becca Latto" w:date="2018-02-02T09:05:00Z">
        <w:r w:rsidR="00D20A51" w:rsidRPr="00D20A51">
          <w:rPr>
            <w:rFonts w:ascii="Times New Roman" w:eastAsia="Times New Roman" w:hAnsi="Times New Roman" w:cs="Times New Roman"/>
            <w:sz w:val="20"/>
            <w:szCs w:val="24"/>
            <w:lang w:eastAsia="de-DE"/>
          </w:rPr>
          <w:delText>too diverse in conditions to be well represented at once. Nevertheless, an optimal value of k = 3 is chosen based on the sensitivity test and a subjective</w:delText>
        </w:r>
      </w:del>
      <w:ins w:id="660" w:author="Becca Latto" w:date="2018-02-02T09:05:00Z">
        <w:r w:rsidR="00207A89">
          <w:rPr>
            <w:rFonts w:ascii="Times New Roman" w:eastAsia="Times New Roman" w:hAnsi="Times New Roman" w:cs="Times New Roman"/>
            <w:sz w:val="20"/>
            <w:szCs w:val="24"/>
            <w:lang w:eastAsia="de-DE"/>
          </w:rPr>
          <w:t>k=4</w:t>
        </w:r>
        <w:r w:rsidR="00456A17">
          <w:rPr>
            <w:rFonts w:ascii="Times New Roman" w:eastAsia="Times New Roman" w:hAnsi="Times New Roman" w:cs="Times New Roman"/>
            <w:sz w:val="20"/>
            <w:szCs w:val="24"/>
            <w:lang w:eastAsia="de-DE"/>
          </w:rPr>
          <w:t xml:space="preserve">. However, </w:t>
        </w:r>
        <w:r w:rsidRPr="006A4B02">
          <w:rPr>
            <w:rFonts w:ascii="Times New Roman" w:eastAsia="Times New Roman" w:hAnsi="Times New Roman" w:cs="Times New Roman"/>
            <w:sz w:val="20"/>
            <w:szCs w:val="24"/>
            <w:lang w:eastAsia="de-DE"/>
          </w:rPr>
          <w:t>Fig</w:t>
        </w:r>
        <w:r w:rsidR="00456A17">
          <w:rPr>
            <w:rFonts w:ascii="Times New Roman" w:eastAsia="Times New Roman" w:hAnsi="Times New Roman" w:cs="Times New Roman"/>
            <w:sz w:val="20"/>
            <w:szCs w:val="24"/>
            <w:lang w:eastAsia="de-DE"/>
          </w:rPr>
          <w:t>. 1</w:t>
        </w:r>
        <w:r w:rsidR="00CD6E19">
          <w:rPr>
            <w:rFonts w:ascii="Times New Roman" w:eastAsia="Times New Roman" w:hAnsi="Times New Roman" w:cs="Times New Roman"/>
            <w:sz w:val="20"/>
            <w:szCs w:val="24"/>
            <w:lang w:eastAsia="de-DE"/>
          </w:rPr>
          <w:t>1</w:t>
        </w:r>
        <w:r w:rsidR="00456A17">
          <w:rPr>
            <w:rFonts w:ascii="Times New Roman" w:eastAsia="Times New Roman" w:hAnsi="Times New Roman" w:cs="Times New Roman"/>
            <w:sz w:val="20"/>
            <w:szCs w:val="24"/>
            <w:lang w:eastAsia="de-DE"/>
          </w:rPr>
          <w:t>a</w:t>
        </w:r>
        <w:r w:rsidR="00CD6E19">
          <w:rPr>
            <w:rFonts w:ascii="Times New Roman" w:eastAsia="Times New Roman" w:hAnsi="Times New Roman" w:cs="Times New Roman"/>
            <w:sz w:val="20"/>
            <w:szCs w:val="24"/>
            <w:lang w:eastAsia="de-DE"/>
          </w:rPr>
          <w:t xml:space="preserve"> </w:t>
        </w:r>
        <w:r w:rsidR="00E85986">
          <w:rPr>
            <w:rFonts w:ascii="Times New Roman" w:eastAsia="Times New Roman" w:hAnsi="Times New Roman" w:cs="Times New Roman"/>
            <w:sz w:val="20"/>
            <w:szCs w:val="24"/>
            <w:lang w:eastAsia="de-DE"/>
          </w:rPr>
          <w:t xml:space="preserve">shows </w:t>
        </w:r>
        <w:r w:rsidR="004A47FA">
          <w:rPr>
            <w:rFonts w:ascii="Times New Roman" w:eastAsia="Times New Roman" w:hAnsi="Times New Roman" w:cs="Times New Roman"/>
            <w:sz w:val="20"/>
            <w:szCs w:val="24"/>
            <w:lang w:eastAsia="de-DE"/>
          </w:rPr>
          <w:t>that the overall score is better for k=3</w:t>
        </w:r>
        <w:r w:rsidR="00E15C42">
          <w:rPr>
            <w:rFonts w:ascii="Times New Roman" w:eastAsia="Times New Roman" w:hAnsi="Times New Roman" w:cs="Times New Roman"/>
            <w:sz w:val="20"/>
            <w:szCs w:val="24"/>
            <w:lang w:eastAsia="de-DE"/>
          </w:rPr>
          <w:t>, because more months have larger individual scores, with the exception of one month (Novem</w:t>
        </w:r>
        <w:r w:rsidR="00260A7E">
          <w:rPr>
            <w:rFonts w:ascii="Times New Roman" w:eastAsia="Times New Roman" w:hAnsi="Times New Roman" w:cs="Times New Roman"/>
            <w:sz w:val="20"/>
            <w:szCs w:val="24"/>
            <w:lang w:eastAsia="de-DE"/>
          </w:rPr>
          <w:t>ber</w:t>
        </w:r>
        <w:r w:rsidR="00E15C42">
          <w:rPr>
            <w:rFonts w:ascii="Times New Roman" w:eastAsia="Times New Roman" w:hAnsi="Times New Roman" w:cs="Times New Roman"/>
            <w:sz w:val="20"/>
            <w:szCs w:val="24"/>
            <w:lang w:eastAsia="de-DE"/>
          </w:rPr>
          <w:t>) which has a slightly negative score</w:t>
        </w:r>
        <w:r w:rsidR="004A47FA">
          <w:rPr>
            <w:rFonts w:ascii="Times New Roman" w:eastAsia="Times New Roman" w:hAnsi="Times New Roman" w:cs="Times New Roman"/>
            <w:sz w:val="20"/>
            <w:szCs w:val="24"/>
            <w:lang w:eastAsia="de-DE"/>
          </w:rPr>
          <w:t xml:space="preserve">. </w:t>
        </w:r>
        <w:r w:rsidR="00792A17">
          <w:rPr>
            <w:rFonts w:ascii="Times New Roman" w:eastAsia="Times New Roman" w:hAnsi="Times New Roman" w:cs="Times New Roman"/>
            <w:sz w:val="20"/>
            <w:szCs w:val="24"/>
            <w:lang w:eastAsia="de-DE"/>
          </w:rPr>
          <w:t>Additionally</w:t>
        </w:r>
      </w:ins>
      <w:r w:rsidR="00792A17">
        <w:rPr>
          <w:rFonts w:ascii="Times New Roman" w:eastAsia="Times New Roman" w:hAnsi="Times New Roman" w:cs="Times New Roman"/>
          <w:sz w:val="20"/>
          <w:szCs w:val="24"/>
          <w:lang w:eastAsia="de-DE"/>
        </w:rPr>
        <w:t xml:space="preserve">, visual inspection </w:t>
      </w:r>
      <w:r w:rsidR="00792A17" w:rsidRPr="00D20A51">
        <w:rPr>
          <w:rFonts w:ascii="Times New Roman" w:eastAsia="Times New Roman" w:hAnsi="Times New Roman" w:cs="Times New Roman"/>
          <w:sz w:val="20"/>
          <w:szCs w:val="24"/>
          <w:lang w:eastAsia="de-DE"/>
        </w:rPr>
        <w:t>of apparent patterns in the 12</w:t>
      </w:r>
      <w:del w:id="661" w:author="Becca Latto" w:date="2018-02-02T09:05:00Z">
        <w:r w:rsidR="00D20A51" w:rsidRPr="00D20A51">
          <w:rPr>
            <w:rFonts w:ascii="Times New Roman" w:eastAsia="Times New Roman" w:hAnsi="Times New Roman" w:cs="Times New Roman"/>
            <w:sz w:val="20"/>
            <w:szCs w:val="24"/>
            <w:lang w:eastAsia="de-DE"/>
          </w:rPr>
          <w:delText>-</w:delText>
        </w:r>
      </w:del>
      <w:ins w:id="662" w:author="Becca Latto" w:date="2018-02-02T09:05:00Z">
        <w:r w:rsidR="0058433A">
          <w:rPr>
            <w:rFonts w:ascii="Times New Roman" w:eastAsia="Times New Roman" w:hAnsi="Times New Roman" w:cs="Times New Roman"/>
            <w:sz w:val="20"/>
            <w:szCs w:val="24"/>
            <w:lang w:eastAsia="de-DE"/>
          </w:rPr>
          <w:t xml:space="preserve"> </w:t>
        </w:r>
      </w:ins>
      <w:r w:rsidR="00792A17" w:rsidRPr="00D20A51">
        <w:rPr>
          <w:rFonts w:ascii="Times New Roman" w:eastAsia="Times New Roman" w:hAnsi="Times New Roman" w:cs="Times New Roman"/>
          <w:sz w:val="20"/>
          <w:szCs w:val="24"/>
          <w:lang w:eastAsia="de-DE"/>
        </w:rPr>
        <w:t>monthly 2D histograms</w:t>
      </w:r>
      <w:del w:id="663" w:author="Becca Latto" w:date="2018-02-02T09:05:00Z">
        <w:r w:rsidR="00D20A51" w:rsidRPr="00D20A51">
          <w:rPr>
            <w:rFonts w:ascii="Times New Roman" w:eastAsia="Times New Roman" w:hAnsi="Times New Roman" w:cs="Times New Roman"/>
            <w:sz w:val="20"/>
            <w:szCs w:val="24"/>
            <w:lang w:eastAsia="de-DE"/>
          </w:rPr>
          <w:delText xml:space="preserve">. </w:delText>
        </w:r>
      </w:del>
      <w:ins w:id="664" w:author="Becca Latto" w:date="2018-02-02T09:05:00Z">
        <w:r w:rsidR="00792A17">
          <w:rPr>
            <w:rFonts w:ascii="Times New Roman" w:eastAsia="Times New Roman" w:hAnsi="Times New Roman" w:cs="Times New Roman"/>
            <w:sz w:val="20"/>
            <w:szCs w:val="24"/>
            <w:lang w:eastAsia="de-DE"/>
          </w:rPr>
          <w:t xml:space="preserve"> </w:t>
        </w:r>
        <w:r w:rsidR="005766F6">
          <w:rPr>
            <w:rFonts w:ascii="Times New Roman" w:eastAsia="Times New Roman" w:hAnsi="Times New Roman" w:cs="Times New Roman"/>
            <w:sz w:val="20"/>
            <w:szCs w:val="24"/>
            <w:lang w:eastAsia="de-DE"/>
          </w:rPr>
          <w:t xml:space="preserve">(Fig. S5) </w:t>
        </w:r>
        <w:r w:rsidR="00792A17">
          <w:rPr>
            <w:rFonts w:ascii="Times New Roman" w:eastAsia="Times New Roman" w:hAnsi="Times New Roman" w:cs="Times New Roman"/>
            <w:sz w:val="20"/>
            <w:szCs w:val="24"/>
            <w:lang w:eastAsia="de-DE"/>
          </w:rPr>
          <w:t xml:space="preserve">also corroborates the choice of k=3 as the </w:t>
        </w:r>
        <w:r w:rsidR="00D20A51" w:rsidRPr="00D20A51">
          <w:rPr>
            <w:rFonts w:ascii="Times New Roman" w:eastAsia="Times New Roman" w:hAnsi="Times New Roman" w:cs="Times New Roman"/>
            <w:sz w:val="20"/>
            <w:szCs w:val="24"/>
            <w:lang w:eastAsia="de-DE"/>
          </w:rPr>
          <w:t xml:space="preserve">optimal value </w:t>
        </w:r>
        <w:r w:rsidR="00792A17">
          <w:rPr>
            <w:rFonts w:ascii="Times New Roman" w:eastAsia="Times New Roman" w:hAnsi="Times New Roman" w:cs="Times New Roman"/>
            <w:sz w:val="20"/>
            <w:szCs w:val="24"/>
            <w:lang w:eastAsia="de-DE"/>
          </w:rPr>
          <w:t>for the number of clusters.</w:t>
        </w:r>
        <w:r w:rsidR="00D20A51" w:rsidRPr="00D20A51">
          <w:rPr>
            <w:rFonts w:ascii="Times New Roman" w:eastAsia="Times New Roman" w:hAnsi="Times New Roman" w:cs="Times New Roman"/>
            <w:sz w:val="20"/>
            <w:szCs w:val="24"/>
            <w:lang w:eastAsia="de-DE"/>
          </w:rPr>
          <w:t xml:space="preserve"> </w:t>
        </w:r>
        <w:r w:rsidR="0082299D">
          <w:rPr>
            <w:rFonts w:ascii="Times New Roman" w:eastAsia="Times New Roman" w:hAnsi="Times New Roman" w:cs="Times New Roman"/>
            <w:sz w:val="20"/>
            <w:szCs w:val="24"/>
            <w:lang w:eastAsia="de-DE"/>
          </w:rPr>
          <w:t>Again, the small climatological dataset leads to</w:t>
        </w:r>
        <w:r w:rsidR="003C48E1">
          <w:rPr>
            <w:rFonts w:ascii="Times New Roman" w:eastAsia="Times New Roman" w:hAnsi="Times New Roman" w:cs="Times New Roman"/>
            <w:sz w:val="20"/>
            <w:szCs w:val="24"/>
            <w:lang w:eastAsia="de-DE"/>
          </w:rPr>
          <w:t xml:space="preserve"> some</w:t>
        </w:r>
        <w:r w:rsidR="0082299D">
          <w:rPr>
            <w:rFonts w:ascii="Times New Roman" w:eastAsia="Times New Roman" w:hAnsi="Times New Roman" w:cs="Times New Roman"/>
            <w:sz w:val="20"/>
            <w:szCs w:val="24"/>
            <w:lang w:eastAsia="de-DE"/>
          </w:rPr>
          <w:t xml:space="preserve"> uncertainty in determining k. </w:t>
        </w:r>
      </w:ins>
    </w:p>
    <w:p w14:paraId="5F267849" w14:textId="77777777" w:rsidR="00792A17" w:rsidRDefault="00792A17" w:rsidP="00D20A51">
      <w:pPr>
        <w:spacing w:after="0" w:line="360" w:lineRule="auto"/>
        <w:jc w:val="both"/>
        <w:rPr>
          <w:ins w:id="665" w:author="Becca Latto" w:date="2018-02-02T09:05:00Z"/>
          <w:rFonts w:ascii="Times New Roman" w:eastAsia="Times New Roman" w:hAnsi="Times New Roman" w:cs="Times New Roman"/>
          <w:sz w:val="20"/>
          <w:szCs w:val="24"/>
          <w:lang w:eastAsia="de-DE"/>
        </w:rPr>
      </w:pPr>
    </w:p>
    <w:p w14:paraId="2A312A78" w14:textId="413741E8" w:rsidR="00D20A51" w:rsidRDefault="00D20A51" w:rsidP="00D20A51">
      <w:pPr>
        <w:spacing w:after="0" w:line="360" w:lineRule="auto"/>
        <w:jc w:val="both"/>
        <w:rPr>
          <w:rFonts w:ascii="Times New Roman" w:eastAsia="Times New Roman" w:hAnsi="Times New Roman" w:cs="Times New Roman"/>
          <w:sz w:val="20"/>
          <w:szCs w:val="24"/>
          <w:lang w:eastAsia="de-DE"/>
        </w:rPr>
      </w:pPr>
      <w:r w:rsidRPr="00D20A51">
        <w:rPr>
          <w:rFonts w:ascii="Times New Roman" w:eastAsia="Times New Roman" w:hAnsi="Times New Roman" w:cs="Times New Roman"/>
          <w:sz w:val="20"/>
          <w:szCs w:val="24"/>
          <w:lang w:eastAsia="de-DE"/>
        </w:rPr>
        <w:lastRenderedPageBreak/>
        <w:t xml:space="preserve">A value of k = 3 is also chosen for the model analysis based on </w:t>
      </w:r>
      <w:r w:rsidR="006A4B02" w:rsidRPr="006A4B02">
        <w:rPr>
          <w:rFonts w:ascii="Times New Roman" w:eastAsia="Times New Roman" w:hAnsi="Times New Roman" w:cs="Times New Roman"/>
          <w:sz w:val="20"/>
          <w:szCs w:val="24"/>
          <w:lang w:eastAsia="de-DE"/>
        </w:rPr>
        <w:t>Fig</w:t>
      </w:r>
      <w:r w:rsidRPr="00D20A51">
        <w:rPr>
          <w:rFonts w:ascii="Times New Roman" w:eastAsia="Times New Roman" w:hAnsi="Times New Roman" w:cs="Times New Roman"/>
          <w:sz w:val="20"/>
          <w:szCs w:val="24"/>
          <w:lang w:eastAsia="de-DE"/>
        </w:rPr>
        <w:t xml:space="preserve">. </w:t>
      </w:r>
      <w:del w:id="666" w:author="Becca Latto" w:date="2018-02-02T09:05:00Z">
        <w:r w:rsidRPr="00D20A51">
          <w:rPr>
            <w:rFonts w:ascii="Times New Roman" w:eastAsia="Times New Roman" w:hAnsi="Times New Roman" w:cs="Times New Roman"/>
            <w:sz w:val="20"/>
            <w:szCs w:val="24"/>
            <w:lang w:eastAsia="de-DE"/>
          </w:rPr>
          <w:delText>S10</w:delText>
        </w:r>
      </w:del>
      <w:ins w:id="667" w:author="Becca Latto" w:date="2018-02-02T09:05:00Z">
        <w:r w:rsidR="0058433A">
          <w:rPr>
            <w:rFonts w:ascii="Times New Roman" w:eastAsia="Times New Roman" w:hAnsi="Times New Roman" w:cs="Times New Roman"/>
            <w:sz w:val="20"/>
            <w:szCs w:val="24"/>
            <w:lang w:eastAsia="de-DE"/>
          </w:rPr>
          <w:t>11c and 11d</w:t>
        </w:r>
      </w:ins>
      <w:r w:rsidRPr="00D20A51">
        <w:rPr>
          <w:rFonts w:ascii="Times New Roman" w:eastAsia="Times New Roman" w:hAnsi="Times New Roman" w:cs="Times New Roman"/>
          <w:sz w:val="20"/>
          <w:szCs w:val="24"/>
          <w:lang w:eastAsia="de-DE"/>
        </w:rPr>
        <w:t xml:space="preserve"> which </w:t>
      </w:r>
      <w:del w:id="668" w:author="Becca Latto" w:date="2018-02-02T09:05:00Z">
        <w:r w:rsidRPr="00D20A51">
          <w:rPr>
            <w:rFonts w:ascii="Times New Roman" w:eastAsia="Times New Roman" w:hAnsi="Times New Roman" w:cs="Times New Roman"/>
            <w:sz w:val="20"/>
            <w:szCs w:val="24"/>
            <w:lang w:eastAsia="de-DE"/>
          </w:rPr>
          <w:delText>shows</w:delText>
        </w:r>
      </w:del>
      <w:ins w:id="669" w:author="Becca Latto" w:date="2018-02-02T09:05:00Z">
        <w:r w:rsidRPr="00D20A51">
          <w:rPr>
            <w:rFonts w:ascii="Times New Roman" w:eastAsia="Times New Roman" w:hAnsi="Times New Roman" w:cs="Times New Roman"/>
            <w:sz w:val="20"/>
            <w:szCs w:val="24"/>
            <w:lang w:eastAsia="de-DE"/>
          </w:rPr>
          <w:t>show</w:t>
        </w:r>
      </w:ins>
      <w:r w:rsidRPr="00D20A51">
        <w:rPr>
          <w:rFonts w:ascii="Times New Roman" w:eastAsia="Times New Roman" w:hAnsi="Times New Roman" w:cs="Times New Roman"/>
          <w:sz w:val="20"/>
          <w:szCs w:val="24"/>
          <w:lang w:eastAsia="de-DE"/>
        </w:rPr>
        <w:t xml:space="preserve"> that this is also the optimal number of clusters.</w:t>
      </w:r>
      <w:ins w:id="670" w:author="Becca Latto" w:date="2018-02-02T09:05:00Z">
        <w:r w:rsidR="0058433A">
          <w:rPr>
            <w:rFonts w:ascii="Times New Roman" w:eastAsia="Times New Roman" w:hAnsi="Times New Roman" w:cs="Times New Roman"/>
            <w:sz w:val="20"/>
            <w:szCs w:val="24"/>
            <w:lang w:eastAsia="de-DE"/>
          </w:rPr>
          <w:t xml:space="preserve"> </w:t>
        </w:r>
        <w:r w:rsidR="00A959FB">
          <w:rPr>
            <w:rFonts w:ascii="Times New Roman" w:eastAsia="Times New Roman" w:hAnsi="Times New Roman" w:cs="Times New Roman"/>
            <w:sz w:val="20"/>
            <w:szCs w:val="24"/>
            <w:lang w:eastAsia="de-DE"/>
          </w:rPr>
          <w:t xml:space="preserve">There is </w:t>
        </w:r>
        <w:r w:rsidR="001D1E70">
          <w:rPr>
            <w:rFonts w:ascii="Times New Roman" w:eastAsia="Times New Roman" w:hAnsi="Times New Roman" w:cs="Times New Roman"/>
            <w:sz w:val="20"/>
            <w:szCs w:val="24"/>
            <w:lang w:eastAsia="de-DE"/>
          </w:rPr>
          <w:t xml:space="preserve">added </w:t>
        </w:r>
        <w:r w:rsidR="00A959FB">
          <w:rPr>
            <w:rFonts w:ascii="Times New Roman" w:eastAsia="Times New Roman" w:hAnsi="Times New Roman" w:cs="Times New Roman"/>
            <w:sz w:val="20"/>
            <w:szCs w:val="24"/>
            <w:lang w:eastAsia="de-DE"/>
          </w:rPr>
          <w:t>ambiguity in the choice of k here,</w:t>
        </w:r>
        <w:r w:rsidR="001D1E70">
          <w:rPr>
            <w:rFonts w:ascii="Times New Roman" w:eastAsia="Times New Roman" w:hAnsi="Times New Roman" w:cs="Times New Roman"/>
            <w:sz w:val="20"/>
            <w:szCs w:val="24"/>
            <w:lang w:eastAsia="de-DE"/>
          </w:rPr>
          <w:t xml:space="preserve"> in addition to that due to the small dataset, which arises from the fact that </w:t>
        </w:r>
        <w:r w:rsidR="00A959FB">
          <w:rPr>
            <w:rFonts w:ascii="Times New Roman" w:eastAsia="Times New Roman" w:hAnsi="Times New Roman" w:cs="Times New Roman"/>
            <w:sz w:val="20"/>
            <w:szCs w:val="24"/>
            <w:lang w:eastAsia="de-DE"/>
          </w:rPr>
          <w:t xml:space="preserve">the Southern Ocean is </w:t>
        </w:r>
        <w:r w:rsidR="001D1E70">
          <w:rPr>
            <w:rFonts w:ascii="Times New Roman" w:eastAsia="Times New Roman" w:hAnsi="Times New Roman" w:cs="Times New Roman"/>
            <w:sz w:val="20"/>
            <w:szCs w:val="24"/>
            <w:lang w:eastAsia="de-DE"/>
          </w:rPr>
          <w:t xml:space="preserve">a very broad </w:t>
        </w:r>
        <w:r w:rsidR="00A959FB">
          <w:rPr>
            <w:rFonts w:ascii="Times New Roman" w:eastAsia="Times New Roman" w:hAnsi="Times New Roman" w:cs="Times New Roman"/>
            <w:sz w:val="20"/>
            <w:szCs w:val="24"/>
            <w:lang w:eastAsia="de-DE"/>
          </w:rPr>
          <w:t xml:space="preserve">basin </w:t>
        </w:r>
        <w:r w:rsidR="001D1E70">
          <w:rPr>
            <w:rFonts w:ascii="Times New Roman" w:eastAsia="Times New Roman" w:hAnsi="Times New Roman" w:cs="Times New Roman"/>
            <w:sz w:val="20"/>
            <w:szCs w:val="24"/>
            <w:lang w:eastAsia="de-DE"/>
          </w:rPr>
          <w:t xml:space="preserve">zonally </w:t>
        </w:r>
        <w:r w:rsidR="00A959FB">
          <w:rPr>
            <w:rFonts w:ascii="Times New Roman" w:eastAsia="Times New Roman" w:hAnsi="Times New Roman" w:cs="Times New Roman"/>
            <w:sz w:val="20"/>
            <w:szCs w:val="24"/>
            <w:lang w:eastAsia="de-DE"/>
          </w:rPr>
          <w:t xml:space="preserve">and different processes </w:t>
        </w:r>
        <w:r w:rsidR="001D1E70">
          <w:rPr>
            <w:rFonts w:ascii="Times New Roman" w:eastAsia="Times New Roman" w:hAnsi="Times New Roman" w:cs="Times New Roman"/>
            <w:sz w:val="20"/>
            <w:szCs w:val="24"/>
            <w:lang w:eastAsia="de-DE"/>
          </w:rPr>
          <w:t>become important in different regions more</w:t>
        </w:r>
        <w:r w:rsidR="005847FB">
          <w:rPr>
            <w:rFonts w:ascii="Times New Roman" w:eastAsia="Times New Roman" w:hAnsi="Times New Roman" w:cs="Times New Roman"/>
            <w:sz w:val="20"/>
            <w:szCs w:val="24"/>
            <w:lang w:eastAsia="de-DE"/>
          </w:rPr>
          <w:t xml:space="preserve"> </w:t>
        </w:r>
        <w:r w:rsidR="001D1E70">
          <w:rPr>
            <w:rFonts w:ascii="Times New Roman" w:eastAsia="Times New Roman" w:hAnsi="Times New Roman" w:cs="Times New Roman"/>
            <w:sz w:val="20"/>
            <w:szCs w:val="24"/>
            <w:lang w:eastAsia="de-DE"/>
          </w:rPr>
          <w:t xml:space="preserve">so than in the narrow North Atlantic basin, </w:t>
        </w:r>
        <w:r w:rsidR="00A959FB">
          <w:rPr>
            <w:rFonts w:ascii="Times New Roman" w:eastAsia="Times New Roman" w:hAnsi="Times New Roman" w:cs="Times New Roman"/>
            <w:sz w:val="20"/>
            <w:szCs w:val="24"/>
            <w:lang w:eastAsia="de-DE"/>
          </w:rPr>
          <w:t>which make t</w:t>
        </w:r>
        <w:r w:rsidR="005847FB">
          <w:rPr>
            <w:rFonts w:ascii="Times New Roman" w:eastAsia="Times New Roman" w:hAnsi="Times New Roman" w:cs="Times New Roman"/>
            <w:sz w:val="20"/>
            <w:szCs w:val="24"/>
            <w:lang w:eastAsia="de-DE"/>
          </w:rPr>
          <w:t>he choice of k</w:t>
        </w:r>
        <w:r w:rsidR="00935857">
          <w:rPr>
            <w:rFonts w:ascii="Times New Roman" w:eastAsia="Times New Roman" w:hAnsi="Times New Roman" w:cs="Times New Roman"/>
            <w:sz w:val="20"/>
            <w:szCs w:val="24"/>
            <w:lang w:eastAsia="de-DE"/>
          </w:rPr>
          <w:t xml:space="preserve"> </w:t>
        </w:r>
        <w:r w:rsidR="00A959FB">
          <w:rPr>
            <w:rFonts w:ascii="Times New Roman" w:eastAsia="Times New Roman" w:hAnsi="Times New Roman" w:cs="Times New Roman"/>
            <w:sz w:val="20"/>
            <w:szCs w:val="24"/>
            <w:lang w:eastAsia="de-DE"/>
          </w:rPr>
          <w:t xml:space="preserve">not as clear as </w:t>
        </w:r>
        <w:r w:rsidR="00BC5468">
          <w:rPr>
            <w:rFonts w:ascii="Times New Roman" w:eastAsia="Times New Roman" w:hAnsi="Times New Roman" w:cs="Times New Roman"/>
            <w:sz w:val="20"/>
            <w:szCs w:val="24"/>
            <w:lang w:eastAsia="de-DE"/>
          </w:rPr>
          <w:t xml:space="preserve">it was </w:t>
        </w:r>
        <w:r w:rsidR="00A959FB">
          <w:rPr>
            <w:rFonts w:ascii="Times New Roman" w:eastAsia="Times New Roman" w:hAnsi="Times New Roman" w:cs="Times New Roman"/>
            <w:sz w:val="20"/>
            <w:szCs w:val="24"/>
            <w:lang w:eastAsia="de-DE"/>
          </w:rPr>
          <w:t>in the North Atlantic.</w:t>
        </w:r>
      </w:ins>
    </w:p>
    <w:p w14:paraId="28E2D332" w14:textId="77777777" w:rsidR="00A959FB" w:rsidRDefault="00A959FB" w:rsidP="00D20A51">
      <w:pPr>
        <w:spacing w:after="0" w:line="360" w:lineRule="auto"/>
        <w:jc w:val="both"/>
        <w:rPr>
          <w:moveTo w:id="671" w:author="Becca Latto" w:date="2018-02-02T09:05:00Z"/>
          <w:rFonts w:ascii="Times New Roman" w:eastAsia="Times New Roman" w:hAnsi="Times New Roman" w:cs="Times New Roman"/>
          <w:sz w:val="20"/>
          <w:szCs w:val="24"/>
          <w:lang w:eastAsia="de-DE"/>
        </w:rPr>
      </w:pPr>
      <w:moveToRangeStart w:id="672" w:author="Becca Latto" w:date="2018-02-02T09:05:00Z" w:name="move505325664"/>
    </w:p>
    <w:p w14:paraId="3B37018E" w14:textId="6778FF37" w:rsidR="00D20A51" w:rsidRPr="00D20A51" w:rsidRDefault="00A4019A" w:rsidP="00D20A51">
      <w:pPr>
        <w:spacing w:after="0" w:line="360" w:lineRule="auto"/>
        <w:jc w:val="both"/>
        <w:rPr>
          <w:moveTo w:id="673" w:author="Becca Latto" w:date="2018-02-02T09:05:00Z"/>
          <w:rFonts w:ascii="Times New Roman" w:eastAsia="Times New Roman" w:hAnsi="Times New Roman" w:cs="Times New Roman"/>
          <w:i/>
          <w:sz w:val="20"/>
          <w:szCs w:val="24"/>
          <w:lang w:eastAsia="de-DE"/>
        </w:rPr>
      </w:pPr>
      <w:moveTo w:id="674" w:author="Becca Latto" w:date="2018-02-02T09:05:00Z">
        <w:r>
          <w:rPr>
            <w:rFonts w:ascii="Times New Roman" w:eastAsia="Times New Roman" w:hAnsi="Times New Roman" w:cs="Times New Roman"/>
            <w:i/>
            <w:sz w:val="20"/>
            <w:szCs w:val="24"/>
            <w:lang w:eastAsia="de-DE"/>
          </w:rPr>
          <w:t>(</w:t>
        </w:r>
        <w:r w:rsidR="006A4B02" w:rsidRPr="006A4B02">
          <w:rPr>
            <w:rFonts w:ascii="Times New Roman" w:eastAsia="Times New Roman" w:hAnsi="Times New Roman" w:cs="Times New Roman"/>
            <w:i/>
            <w:sz w:val="20"/>
            <w:szCs w:val="24"/>
            <w:lang w:eastAsia="de-DE"/>
          </w:rPr>
          <w:t>Fig</w:t>
        </w:r>
        <w:r>
          <w:rPr>
            <w:rFonts w:ascii="Times New Roman" w:eastAsia="Times New Roman" w:hAnsi="Times New Roman" w:cs="Times New Roman"/>
            <w:i/>
            <w:sz w:val="20"/>
            <w:szCs w:val="24"/>
            <w:lang w:eastAsia="de-DE"/>
          </w:rPr>
          <w:t>ure 1</w:t>
        </w:r>
        <w:r w:rsidR="00CD6E19">
          <w:rPr>
            <w:rFonts w:ascii="Times New Roman" w:eastAsia="Times New Roman" w:hAnsi="Times New Roman" w:cs="Times New Roman"/>
            <w:i/>
            <w:sz w:val="20"/>
            <w:szCs w:val="24"/>
            <w:lang w:eastAsia="de-DE"/>
          </w:rPr>
          <w:t>1</w:t>
        </w:r>
        <w:r>
          <w:rPr>
            <w:rFonts w:ascii="Times New Roman" w:eastAsia="Times New Roman" w:hAnsi="Times New Roman" w:cs="Times New Roman"/>
            <w:i/>
            <w:sz w:val="20"/>
            <w:szCs w:val="24"/>
            <w:lang w:eastAsia="de-DE"/>
          </w:rPr>
          <w:t>)</w:t>
        </w:r>
      </w:moveTo>
    </w:p>
    <w:moveToRangeEnd w:id="672"/>
    <w:p w14:paraId="46B143DF" w14:textId="77777777" w:rsidR="004F2100" w:rsidRDefault="004F2100" w:rsidP="004F2100">
      <w:pPr>
        <w:spacing w:after="0" w:line="360" w:lineRule="auto"/>
        <w:jc w:val="both"/>
        <w:rPr>
          <w:rFonts w:ascii="Times New Roman" w:hAnsi="Times New Roman"/>
          <w:b/>
          <w:sz w:val="20"/>
          <w:rPrChange w:id="675" w:author="Becca Latto" w:date="2018-02-02T09:05:00Z">
            <w:rPr>
              <w:rFonts w:ascii="Times New Roman" w:hAnsi="Times New Roman"/>
              <w:sz w:val="20"/>
            </w:rPr>
          </w:rPrChange>
        </w:rPr>
      </w:pPr>
    </w:p>
    <w:p w14:paraId="48CAFABC" w14:textId="7FE82C22" w:rsidR="004F2100" w:rsidRDefault="00A4019A" w:rsidP="00482A87">
      <w:pPr>
        <w:spacing w:after="0" w:line="360" w:lineRule="auto"/>
        <w:jc w:val="both"/>
        <w:rPr>
          <w:ins w:id="676" w:author="Becca Latto" w:date="2018-02-02T09:05:00Z"/>
          <w:rFonts w:ascii="Times New Roman" w:eastAsia="Times New Roman" w:hAnsi="Times New Roman" w:cs="Times New Roman"/>
          <w:sz w:val="20"/>
          <w:szCs w:val="24"/>
          <w:lang w:eastAsia="de-DE"/>
        </w:rPr>
      </w:pPr>
      <w:del w:id="677" w:author="Becca Latto" w:date="2018-02-02T09:05:00Z">
        <w:r>
          <w:rPr>
            <w:rFonts w:ascii="Times New Roman" w:eastAsia="Times New Roman" w:hAnsi="Times New Roman" w:cs="Times New Roman"/>
            <w:i/>
            <w:sz w:val="20"/>
            <w:szCs w:val="24"/>
            <w:lang w:eastAsia="de-DE"/>
          </w:rPr>
          <w:delText>(</w:delText>
        </w:r>
      </w:del>
      <w:ins w:id="678" w:author="Becca Latto" w:date="2018-02-02T09:05:00Z">
        <w:r w:rsidR="004F2100">
          <w:rPr>
            <w:rFonts w:ascii="Times New Roman" w:eastAsia="Times New Roman" w:hAnsi="Times New Roman" w:cs="Times New Roman"/>
            <w:sz w:val="20"/>
            <w:szCs w:val="24"/>
            <w:lang w:eastAsia="de-DE"/>
          </w:rPr>
          <w:t xml:space="preserve">The </w:t>
        </w:r>
        <w:r w:rsidR="00FA3807">
          <w:rPr>
            <w:rFonts w:ascii="Times New Roman" w:eastAsia="Times New Roman" w:hAnsi="Times New Roman" w:cs="Times New Roman"/>
            <w:sz w:val="20"/>
            <w:szCs w:val="24"/>
            <w:lang w:eastAsia="de-DE"/>
          </w:rPr>
          <w:t xml:space="preserve">observed and the </w:t>
        </w:r>
        <w:r w:rsidR="004F2100">
          <w:rPr>
            <w:rFonts w:ascii="Times New Roman" w:eastAsia="Times New Roman" w:hAnsi="Times New Roman" w:cs="Times New Roman"/>
            <w:sz w:val="20"/>
            <w:szCs w:val="24"/>
            <w:lang w:eastAsia="de-DE"/>
          </w:rPr>
          <w:t>model ocean carbon states are shown in Fig. 12. In the summer regime, which includes January, February and March</w:t>
        </w:r>
        <w:r w:rsidR="00AC71D4">
          <w:rPr>
            <w:rFonts w:ascii="Times New Roman" w:eastAsia="Times New Roman" w:hAnsi="Times New Roman" w:cs="Times New Roman"/>
            <w:sz w:val="20"/>
            <w:szCs w:val="24"/>
            <w:lang w:eastAsia="de-DE"/>
          </w:rPr>
          <w:t xml:space="preserve"> (see Fig. 13 and explanation below)</w:t>
        </w:r>
        <w:r w:rsidR="004F2100">
          <w:rPr>
            <w:rFonts w:ascii="Times New Roman" w:eastAsia="Times New Roman" w:hAnsi="Times New Roman" w:cs="Times New Roman"/>
            <w:sz w:val="20"/>
            <w:szCs w:val="24"/>
            <w:lang w:eastAsia="de-DE"/>
          </w:rPr>
          <w:t>, the highest frequency pair-values (i.e. the most persistent pairs) are found</w:t>
        </w:r>
        <w:r w:rsidR="00FA3807">
          <w:rPr>
            <w:rFonts w:ascii="Times New Roman" w:eastAsia="Times New Roman" w:hAnsi="Times New Roman" w:cs="Times New Roman"/>
            <w:sz w:val="20"/>
            <w:szCs w:val="24"/>
            <w:lang w:eastAsia="de-DE"/>
          </w:rPr>
          <w:t xml:space="preserve"> around 20% of the time</w:t>
        </w:r>
        <w:r w:rsidR="00B1740A">
          <w:rPr>
            <w:rFonts w:ascii="Times New Roman" w:eastAsia="Times New Roman" w:hAnsi="Times New Roman" w:cs="Times New Roman"/>
            <w:sz w:val="20"/>
            <w:szCs w:val="24"/>
            <w:lang w:eastAsia="de-DE"/>
          </w:rPr>
          <w:t xml:space="preserve"> in the observations and 25% of the time in the model</w:t>
        </w:r>
        <w:r w:rsidR="004F2100">
          <w:rPr>
            <w:rFonts w:ascii="Times New Roman" w:eastAsia="Times New Roman" w:hAnsi="Times New Roman" w:cs="Times New Roman"/>
            <w:sz w:val="20"/>
            <w:szCs w:val="24"/>
            <w:lang w:eastAsia="de-DE"/>
          </w:rPr>
          <w:t xml:space="preserve"> for the ranges of 250-350 uatm and 0-5⁰C. Another range of pair-values which also shows high frequency of occurrence</w:t>
        </w:r>
        <w:r w:rsidR="00FA3807">
          <w:rPr>
            <w:rFonts w:ascii="Times New Roman" w:eastAsia="Times New Roman" w:hAnsi="Times New Roman" w:cs="Times New Roman"/>
            <w:sz w:val="20"/>
            <w:szCs w:val="24"/>
            <w:lang w:eastAsia="de-DE"/>
          </w:rPr>
          <w:t xml:space="preserve"> (</w:t>
        </w:r>
        <w:r w:rsidR="00B1740A">
          <w:rPr>
            <w:rFonts w:ascii="Times New Roman" w:eastAsia="Times New Roman" w:hAnsi="Times New Roman" w:cs="Times New Roman"/>
            <w:sz w:val="20"/>
            <w:szCs w:val="24"/>
            <w:lang w:eastAsia="de-DE"/>
          </w:rPr>
          <w:t>25%)</w:t>
        </w:r>
        <w:r w:rsidR="004F2100">
          <w:rPr>
            <w:rFonts w:ascii="Times New Roman" w:eastAsia="Times New Roman" w:hAnsi="Times New Roman" w:cs="Times New Roman"/>
            <w:sz w:val="20"/>
            <w:szCs w:val="24"/>
            <w:lang w:eastAsia="de-DE"/>
          </w:rPr>
          <w:t xml:space="preserve"> is found for warmer temperatures (10-20⁰C) and the same range of pCO</w:t>
        </w:r>
        <w:r w:rsidR="004F2100" w:rsidRPr="00ED1BB4">
          <w:rPr>
            <w:rFonts w:ascii="Times New Roman" w:eastAsia="Times New Roman" w:hAnsi="Times New Roman" w:cs="Times New Roman"/>
            <w:sz w:val="20"/>
            <w:szCs w:val="24"/>
            <w:vertAlign w:val="subscript"/>
            <w:lang w:eastAsia="de-DE"/>
          </w:rPr>
          <w:t>2</w:t>
        </w:r>
        <w:r w:rsidR="004F2100">
          <w:rPr>
            <w:rFonts w:ascii="Times New Roman" w:eastAsia="Times New Roman" w:hAnsi="Times New Roman" w:cs="Times New Roman"/>
            <w:sz w:val="20"/>
            <w:szCs w:val="24"/>
            <w:lang w:eastAsia="de-DE"/>
          </w:rPr>
          <w:t>, but the GISS model misplaces it towards higher values of pCO</w:t>
        </w:r>
        <w:r w:rsidR="004F2100" w:rsidRPr="00ED1BB4">
          <w:rPr>
            <w:rFonts w:ascii="Times New Roman" w:eastAsia="Times New Roman" w:hAnsi="Times New Roman" w:cs="Times New Roman"/>
            <w:sz w:val="20"/>
            <w:szCs w:val="24"/>
            <w:vertAlign w:val="subscript"/>
            <w:lang w:eastAsia="de-DE"/>
          </w:rPr>
          <w:t>2</w:t>
        </w:r>
        <w:r w:rsidR="004F2100">
          <w:rPr>
            <w:rFonts w:ascii="Times New Roman" w:eastAsia="Times New Roman" w:hAnsi="Times New Roman" w:cs="Times New Roman"/>
            <w:sz w:val="20"/>
            <w:szCs w:val="24"/>
            <w:lang w:eastAsia="de-DE"/>
          </w:rPr>
          <w:t xml:space="preserve"> (350-400 uatm). The winter regime comparison shows that the model captures the low pCO</w:t>
        </w:r>
        <w:r w:rsidR="004F2100" w:rsidRPr="00ED1BB4">
          <w:rPr>
            <w:rFonts w:ascii="Times New Roman" w:eastAsia="Times New Roman" w:hAnsi="Times New Roman" w:cs="Times New Roman"/>
            <w:sz w:val="20"/>
            <w:szCs w:val="24"/>
            <w:vertAlign w:val="subscript"/>
            <w:lang w:eastAsia="de-DE"/>
          </w:rPr>
          <w:t>2</w:t>
        </w:r>
        <w:r w:rsidR="004F2100">
          <w:rPr>
            <w:rFonts w:ascii="Times New Roman" w:eastAsia="Times New Roman" w:hAnsi="Times New Roman" w:cs="Times New Roman"/>
            <w:sz w:val="20"/>
            <w:szCs w:val="24"/>
            <w:lang w:eastAsia="de-DE"/>
          </w:rPr>
          <w:t xml:space="preserve">, low temperature state (20-150 uatm, -3-0⁰C) </w:t>
        </w:r>
        <w:r w:rsidR="00B86850">
          <w:rPr>
            <w:rFonts w:ascii="Times New Roman" w:eastAsia="Times New Roman" w:hAnsi="Times New Roman" w:cs="Times New Roman"/>
            <w:sz w:val="20"/>
            <w:szCs w:val="24"/>
            <w:lang w:eastAsia="de-DE"/>
          </w:rPr>
          <w:t>well (30% of the time in observations and in the model). T</w:t>
        </w:r>
        <w:r w:rsidR="004F2100">
          <w:rPr>
            <w:rFonts w:ascii="Times New Roman" w:eastAsia="Times New Roman" w:hAnsi="Times New Roman" w:cs="Times New Roman"/>
            <w:sz w:val="20"/>
            <w:szCs w:val="24"/>
            <w:lang w:eastAsia="de-DE"/>
          </w:rPr>
          <w:t>he mid-range pCO</w:t>
        </w:r>
        <w:r w:rsidR="004F2100" w:rsidRPr="00AC71D4">
          <w:rPr>
            <w:rFonts w:ascii="Times New Roman" w:eastAsia="Times New Roman" w:hAnsi="Times New Roman" w:cs="Times New Roman"/>
            <w:sz w:val="20"/>
            <w:szCs w:val="24"/>
            <w:vertAlign w:val="subscript"/>
            <w:lang w:eastAsia="de-DE"/>
          </w:rPr>
          <w:t>2</w:t>
        </w:r>
        <w:r w:rsidR="004F2100">
          <w:rPr>
            <w:rFonts w:ascii="Times New Roman" w:eastAsia="Times New Roman" w:hAnsi="Times New Roman" w:cs="Times New Roman"/>
            <w:sz w:val="20"/>
            <w:szCs w:val="24"/>
            <w:lang w:eastAsia="de-DE"/>
          </w:rPr>
          <w:t>, high temperature state (250-350 uatm, 10-20⁰C)</w:t>
        </w:r>
        <w:r w:rsidR="00B86850">
          <w:rPr>
            <w:rFonts w:ascii="Times New Roman" w:eastAsia="Times New Roman" w:hAnsi="Times New Roman" w:cs="Times New Roman"/>
            <w:sz w:val="20"/>
            <w:szCs w:val="24"/>
            <w:lang w:eastAsia="de-DE"/>
          </w:rPr>
          <w:t xml:space="preserve"> is not as well represented in the model</w:t>
        </w:r>
        <w:r w:rsidR="004F2100">
          <w:rPr>
            <w:rFonts w:ascii="Times New Roman" w:eastAsia="Times New Roman" w:hAnsi="Times New Roman" w:cs="Times New Roman"/>
            <w:sz w:val="20"/>
            <w:szCs w:val="24"/>
            <w:lang w:eastAsia="de-DE"/>
          </w:rPr>
          <w:t xml:space="preserve">. </w:t>
        </w:r>
        <w:r w:rsidR="00B86850">
          <w:rPr>
            <w:rFonts w:ascii="Times New Roman" w:eastAsia="Times New Roman" w:hAnsi="Times New Roman" w:cs="Times New Roman"/>
            <w:sz w:val="20"/>
            <w:szCs w:val="24"/>
            <w:lang w:eastAsia="de-DE"/>
          </w:rPr>
          <w:t>The</w:t>
        </w:r>
        <w:r w:rsidR="004F2100">
          <w:rPr>
            <w:rFonts w:ascii="Times New Roman" w:eastAsia="Times New Roman" w:hAnsi="Times New Roman" w:cs="Times New Roman"/>
            <w:sz w:val="20"/>
            <w:szCs w:val="24"/>
            <w:lang w:eastAsia="de-DE"/>
          </w:rPr>
          <w:t xml:space="preserve"> observations </w:t>
        </w:r>
        <w:r w:rsidR="00B86850">
          <w:rPr>
            <w:rFonts w:ascii="Times New Roman" w:eastAsia="Times New Roman" w:hAnsi="Times New Roman" w:cs="Times New Roman"/>
            <w:sz w:val="20"/>
            <w:szCs w:val="24"/>
            <w:lang w:eastAsia="de-DE"/>
          </w:rPr>
          <w:t xml:space="preserve">there </w:t>
        </w:r>
        <w:r w:rsidR="004F2100">
          <w:rPr>
            <w:rFonts w:ascii="Times New Roman" w:eastAsia="Times New Roman" w:hAnsi="Times New Roman" w:cs="Times New Roman"/>
            <w:sz w:val="20"/>
            <w:szCs w:val="24"/>
            <w:lang w:eastAsia="de-DE"/>
          </w:rPr>
          <w:t>show the highest frequencies of occurrence for higher pCO</w:t>
        </w:r>
        <w:r w:rsidR="004F2100" w:rsidRPr="00020410">
          <w:rPr>
            <w:rFonts w:ascii="Times New Roman" w:eastAsia="Times New Roman" w:hAnsi="Times New Roman" w:cs="Times New Roman"/>
            <w:sz w:val="20"/>
            <w:szCs w:val="24"/>
            <w:vertAlign w:val="subscript"/>
            <w:lang w:eastAsia="de-DE"/>
          </w:rPr>
          <w:t>2</w:t>
        </w:r>
        <w:r w:rsidR="004F2100">
          <w:rPr>
            <w:rFonts w:ascii="Times New Roman" w:eastAsia="Times New Roman" w:hAnsi="Times New Roman" w:cs="Times New Roman"/>
            <w:sz w:val="20"/>
            <w:szCs w:val="24"/>
            <w:lang w:eastAsia="de-DE"/>
          </w:rPr>
          <w:t xml:space="preserve"> (350-400 uatm) whereas the model for lower pCO</w:t>
        </w:r>
        <w:r w:rsidR="004F2100">
          <w:rPr>
            <w:rFonts w:ascii="Times New Roman" w:eastAsia="Times New Roman" w:hAnsi="Times New Roman" w:cs="Times New Roman"/>
            <w:sz w:val="20"/>
            <w:szCs w:val="24"/>
            <w:vertAlign w:val="subscript"/>
            <w:lang w:eastAsia="de-DE"/>
          </w:rPr>
          <w:t xml:space="preserve">2 </w:t>
        </w:r>
        <w:r w:rsidR="004F2100">
          <w:rPr>
            <w:rFonts w:ascii="Times New Roman" w:eastAsia="Times New Roman" w:hAnsi="Times New Roman" w:cs="Times New Roman"/>
            <w:sz w:val="20"/>
            <w:szCs w:val="24"/>
            <w:lang w:eastAsia="de-DE"/>
          </w:rPr>
          <w:t>(250-350 uatm). Comparison between the transition regimes reveals much less correspondence between observations and the GISS model, considering the high frequency states in observations are quite different than in the model (e.g. observations high frequency states: 20-150 uatm, -3-0⁰C; 250-350 uatm, 10-20⁰C; 350-400 uatm, 0-5⁰C; model high frequency state: 250-350 uatm; 0-10⁰C).</w:t>
        </w:r>
        <w:r w:rsidR="004F2100" w:rsidRPr="00D20A51">
          <w:rPr>
            <w:rFonts w:ascii="Times New Roman" w:eastAsia="Times New Roman" w:hAnsi="Times New Roman" w:cs="Times New Roman"/>
            <w:sz w:val="20"/>
            <w:szCs w:val="24"/>
            <w:lang w:eastAsia="de-DE"/>
          </w:rPr>
          <w:t xml:space="preserve"> </w:t>
        </w:r>
      </w:ins>
    </w:p>
    <w:p w14:paraId="04B46DCC" w14:textId="77777777" w:rsidR="00482A87" w:rsidRDefault="00482A87" w:rsidP="00482A87">
      <w:pPr>
        <w:spacing w:after="0" w:line="360" w:lineRule="auto"/>
        <w:jc w:val="both"/>
        <w:rPr>
          <w:ins w:id="679" w:author="Becca Latto" w:date="2018-02-02T09:05:00Z"/>
          <w:rFonts w:ascii="Times New Roman" w:eastAsia="Times New Roman" w:hAnsi="Times New Roman" w:cs="Times New Roman"/>
          <w:sz w:val="20"/>
          <w:szCs w:val="24"/>
          <w:lang w:eastAsia="de-DE"/>
        </w:rPr>
      </w:pPr>
    </w:p>
    <w:p w14:paraId="7C81BA55" w14:textId="08F1FFCD" w:rsidR="00482A87" w:rsidRPr="00482A87" w:rsidRDefault="00482A87" w:rsidP="00482A87">
      <w:pPr>
        <w:spacing w:after="0" w:line="360" w:lineRule="auto"/>
        <w:jc w:val="both"/>
        <w:rPr>
          <w:rFonts w:ascii="Times New Roman" w:eastAsia="Times New Roman" w:hAnsi="Times New Roman" w:cs="Times New Roman"/>
          <w:i/>
          <w:sz w:val="20"/>
          <w:szCs w:val="24"/>
          <w:lang w:eastAsia="de-DE"/>
        </w:rPr>
      </w:pPr>
      <w:r>
        <w:rPr>
          <w:rFonts w:ascii="Times New Roman" w:eastAsia="Times New Roman" w:hAnsi="Times New Roman" w:cs="Times New Roman"/>
          <w:i/>
          <w:sz w:val="20"/>
          <w:szCs w:val="24"/>
          <w:lang w:eastAsia="de-DE"/>
        </w:rPr>
        <w:t xml:space="preserve">Figure </w:t>
      </w:r>
      <w:del w:id="680" w:author="Becca Latto" w:date="2018-02-02T09:05:00Z">
        <w:r w:rsidR="00A4019A">
          <w:rPr>
            <w:rFonts w:ascii="Times New Roman" w:eastAsia="Times New Roman" w:hAnsi="Times New Roman" w:cs="Times New Roman"/>
            <w:i/>
            <w:sz w:val="20"/>
            <w:szCs w:val="24"/>
            <w:lang w:eastAsia="de-DE"/>
          </w:rPr>
          <w:delText>10)</w:delText>
        </w:r>
      </w:del>
      <w:ins w:id="681" w:author="Becca Latto" w:date="2018-02-02T09:05:00Z">
        <w:r>
          <w:rPr>
            <w:rFonts w:ascii="Times New Roman" w:eastAsia="Times New Roman" w:hAnsi="Times New Roman" w:cs="Times New Roman"/>
            <w:i/>
            <w:sz w:val="20"/>
            <w:szCs w:val="24"/>
            <w:lang w:eastAsia="de-DE"/>
          </w:rPr>
          <w:t>12</w:t>
        </w:r>
      </w:ins>
    </w:p>
    <w:p w14:paraId="46EF213B" w14:textId="77777777" w:rsidR="00D20A51" w:rsidRPr="00D20A51" w:rsidRDefault="00D20A51" w:rsidP="00D20A51">
      <w:pPr>
        <w:spacing w:after="0" w:line="360" w:lineRule="auto"/>
        <w:jc w:val="both"/>
        <w:rPr>
          <w:del w:id="682" w:author="Becca Latto" w:date="2018-02-02T09:05:00Z"/>
          <w:rFonts w:ascii="Times New Roman" w:eastAsia="Times New Roman" w:hAnsi="Times New Roman" w:cs="Times New Roman"/>
          <w:sz w:val="20"/>
          <w:szCs w:val="24"/>
          <w:lang w:eastAsia="de-DE"/>
        </w:rPr>
      </w:pPr>
    </w:p>
    <w:p w14:paraId="484374C2" w14:textId="790A8253" w:rsidR="00D20A51" w:rsidRPr="00D20A51" w:rsidRDefault="00B27239" w:rsidP="00260A7E">
      <w:pPr>
        <w:pStyle w:val="Heading3"/>
        <w:rPr>
          <w:ins w:id="683" w:author="Becca Latto" w:date="2018-02-02T09:05:00Z"/>
        </w:rPr>
      </w:pPr>
      <w:ins w:id="684" w:author="Becca Latto" w:date="2018-02-02T09:05:00Z">
        <w:r>
          <w:t xml:space="preserve">Temporal attribution for </w:t>
        </w:r>
        <w:r w:rsidR="00C95897">
          <w:t>the</w:t>
        </w:r>
        <w:r>
          <w:t xml:space="preserve"> </w:t>
        </w:r>
        <w:r w:rsidR="00E97E0F">
          <w:t xml:space="preserve">Southern Ocean </w:t>
        </w:r>
        <w:r>
          <w:t>carbon state</w:t>
        </w:r>
        <w:r w:rsidR="00C95897">
          <w:t>s</w:t>
        </w:r>
      </w:ins>
    </w:p>
    <w:p w14:paraId="5EE31DF3" w14:textId="75490523" w:rsidR="00D20A51" w:rsidRPr="00D20A51" w:rsidRDefault="00D20A51" w:rsidP="00D20A51">
      <w:pPr>
        <w:spacing w:after="0" w:line="360" w:lineRule="auto"/>
        <w:jc w:val="both"/>
        <w:rPr>
          <w:rFonts w:ascii="Times New Roman" w:eastAsia="Times New Roman" w:hAnsi="Times New Roman" w:cs="Times New Roman"/>
          <w:sz w:val="20"/>
          <w:szCs w:val="24"/>
          <w:lang w:eastAsia="de-DE"/>
        </w:rPr>
      </w:pPr>
      <w:r w:rsidRPr="00D20A51">
        <w:rPr>
          <w:rFonts w:ascii="Times New Roman" w:eastAsia="Times New Roman" w:hAnsi="Times New Roman" w:cs="Times New Roman"/>
          <w:sz w:val="20"/>
          <w:szCs w:val="24"/>
          <w:lang w:eastAsia="de-DE"/>
        </w:rPr>
        <w:t>Temporal attribution, which is estimated using the m</w:t>
      </w:r>
      <w:r w:rsidR="00CD6E19">
        <w:rPr>
          <w:rFonts w:ascii="Times New Roman" w:eastAsia="Times New Roman" w:hAnsi="Times New Roman" w:cs="Times New Roman"/>
          <w:sz w:val="20"/>
          <w:szCs w:val="24"/>
          <w:lang w:eastAsia="de-DE"/>
        </w:rPr>
        <w:t xml:space="preserve">ethod described in section </w:t>
      </w:r>
      <w:del w:id="685" w:author="Becca Latto" w:date="2018-02-02T09:05:00Z">
        <w:r w:rsidRPr="00D20A51">
          <w:rPr>
            <w:rFonts w:ascii="Times New Roman" w:eastAsia="Times New Roman" w:hAnsi="Times New Roman" w:cs="Times New Roman"/>
            <w:sz w:val="20"/>
            <w:szCs w:val="24"/>
            <w:lang w:eastAsia="de-DE"/>
          </w:rPr>
          <w:delText>3.1</w:delText>
        </w:r>
      </w:del>
      <w:ins w:id="686" w:author="Becca Latto" w:date="2018-02-02T09:05:00Z">
        <w:r w:rsidR="0058433A">
          <w:rPr>
            <w:rFonts w:ascii="Times New Roman" w:eastAsia="Times New Roman" w:hAnsi="Times New Roman" w:cs="Times New Roman"/>
            <w:sz w:val="20"/>
            <w:szCs w:val="24"/>
            <w:lang w:eastAsia="de-DE"/>
          </w:rPr>
          <w:t>4</w:t>
        </w:r>
      </w:ins>
      <w:r w:rsidR="00CD6E19">
        <w:rPr>
          <w:rFonts w:ascii="Times New Roman" w:eastAsia="Times New Roman" w:hAnsi="Times New Roman" w:cs="Times New Roman"/>
          <w:sz w:val="20"/>
          <w:szCs w:val="24"/>
          <w:lang w:eastAsia="de-DE"/>
        </w:rPr>
        <w:t>.1</w:t>
      </w:r>
      <w:r w:rsidRPr="00D20A51">
        <w:rPr>
          <w:rFonts w:ascii="Times New Roman" w:eastAsia="Times New Roman" w:hAnsi="Times New Roman" w:cs="Times New Roman"/>
          <w:sz w:val="20"/>
          <w:szCs w:val="24"/>
          <w:lang w:eastAsia="de-DE"/>
        </w:rPr>
        <w:t>, is shown</w:t>
      </w:r>
      <w:del w:id="687" w:author="Becca Latto" w:date="2018-02-02T09:05:00Z">
        <w:r w:rsidRPr="00D20A51">
          <w:rPr>
            <w:rFonts w:ascii="Times New Roman" w:eastAsia="Times New Roman" w:hAnsi="Times New Roman" w:cs="Times New Roman"/>
            <w:sz w:val="20"/>
            <w:szCs w:val="24"/>
            <w:lang w:eastAsia="de-DE"/>
          </w:rPr>
          <w:delText xml:space="preserve"> in Fig. S11 and the results</w:delText>
        </w:r>
      </w:del>
      <w:r w:rsidRPr="00D20A51">
        <w:rPr>
          <w:rFonts w:ascii="Times New Roman" w:eastAsia="Times New Roman" w:hAnsi="Times New Roman" w:cs="Times New Roman"/>
          <w:sz w:val="20"/>
          <w:szCs w:val="24"/>
          <w:lang w:eastAsia="de-DE"/>
        </w:rPr>
        <w:t xml:space="preserve"> for both the model and the observations </w:t>
      </w:r>
      <w:del w:id="688" w:author="Becca Latto" w:date="2018-02-02T09:05:00Z">
        <w:r w:rsidRPr="00D20A51">
          <w:rPr>
            <w:rFonts w:ascii="Times New Roman" w:eastAsia="Times New Roman" w:hAnsi="Times New Roman" w:cs="Times New Roman"/>
            <w:sz w:val="20"/>
            <w:szCs w:val="24"/>
            <w:lang w:eastAsia="de-DE"/>
          </w:rPr>
          <w:delText xml:space="preserve">are summarized </w:delText>
        </w:r>
      </w:del>
      <w:r w:rsidRPr="00D20A51">
        <w:rPr>
          <w:rFonts w:ascii="Times New Roman" w:eastAsia="Times New Roman" w:hAnsi="Times New Roman" w:cs="Times New Roman"/>
          <w:sz w:val="20"/>
          <w:szCs w:val="24"/>
          <w:lang w:eastAsia="de-DE"/>
        </w:rPr>
        <w:t xml:space="preserve">in </w:t>
      </w:r>
      <w:del w:id="689" w:author="Becca Latto" w:date="2018-02-02T09:05:00Z">
        <w:r w:rsidRPr="00D20A51">
          <w:rPr>
            <w:rFonts w:ascii="Times New Roman" w:eastAsia="Times New Roman" w:hAnsi="Times New Roman" w:cs="Times New Roman"/>
            <w:sz w:val="20"/>
            <w:szCs w:val="24"/>
            <w:lang w:eastAsia="de-DE"/>
          </w:rPr>
          <w:delText>Table 2</w:delText>
        </w:r>
      </w:del>
      <w:ins w:id="690" w:author="Becca Latto" w:date="2018-02-02T09:05:00Z">
        <w:r w:rsidR="006A4B02" w:rsidRPr="006A4B02">
          <w:rPr>
            <w:rFonts w:ascii="Times New Roman" w:eastAsia="Times New Roman" w:hAnsi="Times New Roman" w:cs="Times New Roman"/>
            <w:sz w:val="20"/>
            <w:szCs w:val="24"/>
            <w:lang w:eastAsia="de-DE"/>
          </w:rPr>
          <w:t>Fig</w:t>
        </w:r>
        <w:r w:rsidR="00E85986">
          <w:rPr>
            <w:rFonts w:ascii="Times New Roman" w:eastAsia="Times New Roman" w:hAnsi="Times New Roman" w:cs="Times New Roman"/>
            <w:sz w:val="20"/>
            <w:szCs w:val="24"/>
            <w:lang w:eastAsia="de-DE"/>
          </w:rPr>
          <w:t xml:space="preserve">. </w:t>
        </w:r>
        <w:r w:rsidR="00CD6E19">
          <w:rPr>
            <w:rFonts w:ascii="Times New Roman" w:eastAsia="Times New Roman" w:hAnsi="Times New Roman" w:cs="Times New Roman"/>
            <w:sz w:val="20"/>
            <w:szCs w:val="24"/>
            <w:lang w:eastAsia="de-DE"/>
          </w:rPr>
          <w:t>1</w:t>
        </w:r>
        <w:r w:rsidR="00E97E0F">
          <w:rPr>
            <w:rFonts w:ascii="Times New Roman" w:eastAsia="Times New Roman" w:hAnsi="Times New Roman" w:cs="Times New Roman"/>
            <w:sz w:val="20"/>
            <w:szCs w:val="24"/>
            <w:lang w:eastAsia="de-DE"/>
          </w:rPr>
          <w:t>3</w:t>
        </w:r>
      </w:ins>
      <w:r w:rsidRPr="00D20A51">
        <w:rPr>
          <w:rFonts w:ascii="Times New Roman" w:eastAsia="Times New Roman" w:hAnsi="Times New Roman" w:cs="Times New Roman"/>
          <w:sz w:val="20"/>
          <w:szCs w:val="24"/>
          <w:lang w:eastAsia="de-DE"/>
        </w:rPr>
        <w:t>. Note that all subsequent analysis considers the austral seasons when referring to “winter” and “summer”. The temporal attribution shows that the observations and model data are clustered in regimes that correspond to almost the same months. The only difference is that November is accounted for in the transition regime for the observations as opposed to the winter regime for the model. It is noted, however, that November is technically a “poorly matched” 2D histogram in the obse</w:t>
      </w:r>
      <w:r w:rsidR="00CD6E19">
        <w:rPr>
          <w:rFonts w:ascii="Times New Roman" w:eastAsia="Times New Roman" w:hAnsi="Times New Roman" w:cs="Times New Roman"/>
          <w:sz w:val="20"/>
          <w:szCs w:val="24"/>
          <w:lang w:eastAsia="de-DE"/>
        </w:rPr>
        <w:t>rvations cluster routine</w:t>
      </w:r>
      <w:del w:id="691" w:author="Becca Latto" w:date="2018-02-02T09:05:00Z">
        <w:r w:rsidRPr="00D20A51">
          <w:rPr>
            <w:rFonts w:ascii="Times New Roman" w:eastAsia="Times New Roman" w:hAnsi="Times New Roman" w:cs="Times New Roman"/>
            <w:sz w:val="20"/>
            <w:szCs w:val="24"/>
            <w:lang w:eastAsia="de-DE"/>
          </w:rPr>
          <w:delText xml:space="preserve"> (Fig 10a).</w:delText>
        </w:r>
      </w:del>
      <w:ins w:id="692" w:author="Becca Latto" w:date="2018-02-02T09:05:00Z">
        <w:r w:rsidR="00ED1BB4">
          <w:rPr>
            <w:rFonts w:ascii="Times New Roman" w:eastAsia="Times New Roman" w:hAnsi="Times New Roman" w:cs="Times New Roman"/>
            <w:sz w:val="20"/>
            <w:szCs w:val="24"/>
            <w:lang w:eastAsia="de-DE"/>
          </w:rPr>
          <w:t>, as discussed earlier</w:t>
        </w:r>
        <w:r w:rsidRPr="00D20A51">
          <w:rPr>
            <w:rFonts w:ascii="Times New Roman" w:eastAsia="Times New Roman" w:hAnsi="Times New Roman" w:cs="Times New Roman"/>
            <w:sz w:val="20"/>
            <w:szCs w:val="24"/>
            <w:lang w:eastAsia="de-DE"/>
          </w:rPr>
          <w:t>.</w:t>
        </w:r>
      </w:ins>
    </w:p>
    <w:p w14:paraId="4A00ED8F" w14:textId="77777777" w:rsidR="00D20A51" w:rsidRPr="00D20A51" w:rsidRDefault="00D20A51" w:rsidP="00D20A51">
      <w:pPr>
        <w:spacing w:after="0" w:line="360" w:lineRule="auto"/>
        <w:jc w:val="both"/>
        <w:rPr>
          <w:rFonts w:ascii="Times New Roman" w:eastAsia="Times New Roman" w:hAnsi="Times New Roman" w:cs="Times New Roman"/>
          <w:sz w:val="20"/>
          <w:szCs w:val="24"/>
          <w:lang w:eastAsia="de-DE"/>
        </w:rPr>
      </w:pPr>
    </w:p>
    <w:p w14:paraId="0D5713AB" w14:textId="77777777" w:rsidR="00D20A51" w:rsidRPr="00D20A51" w:rsidRDefault="00A4019A" w:rsidP="00D20A51">
      <w:pPr>
        <w:spacing w:after="0" w:line="360" w:lineRule="auto"/>
        <w:jc w:val="both"/>
        <w:rPr>
          <w:del w:id="693" w:author="Becca Latto" w:date="2018-02-02T09:05:00Z"/>
          <w:rFonts w:ascii="Times New Roman" w:eastAsia="Times New Roman" w:hAnsi="Times New Roman" w:cs="Times New Roman"/>
          <w:i/>
          <w:sz w:val="20"/>
          <w:szCs w:val="24"/>
          <w:lang w:eastAsia="de-DE"/>
        </w:rPr>
      </w:pPr>
      <w:del w:id="694" w:author="Becca Latto" w:date="2018-02-02T09:05:00Z">
        <w:r>
          <w:rPr>
            <w:rFonts w:ascii="Times New Roman" w:eastAsia="Times New Roman" w:hAnsi="Times New Roman" w:cs="Times New Roman"/>
            <w:i/>
            <w:sz w:val="20"/>
            <w:szCs w:val="24"/>
            <w:lang w:eastAsia="de-DE"/>
          </w:rPr>
          <w:delText>(Table 2)</w:delText>
        </w:r>
      </w:del>
    </w:p>
    <w:p w14:paraId="609A35A6" w14:textId="77777777" w:rsidR="00D20A51" w:rsidRPr="00D20A51" w:rsidRDefault="00D20A51" w:rsidP="00D20A51">
      <w:pPr>
        <w:spacing w:after="0" w:line="360" w:lineRule="auto"/>
        <w:jc w:val="both"/>
        <w:rPr>
          <w:del w:id="695" w:author="Becca Latto" w:date="2018-02-02T09:05:00Z"/>
          <w:rFonts w:ascii="Times New Roman" w:eastAsia="Times New Roman" w:hAnsi="Times New Roman" w:cs="Times New Roman"/>
          <w:sz w:val="20"/>
          <w:szCs w:val="24"/>
          <w:lang w:eastAsia="de-DE"/>
        </w:rPr>
      </w:pPr>
    </w:p>
    <w:p w14:paraId="47CB2D02" w14:textId="4337EED7" w:rsidR="00DB0DF1" w:rsidRPr="00D20A51" w:rsidRDefault="00A4019A" w:rsidP="005A15B4">
      <w:pPr>
        <w:tabs>
          <w:tab w:val="left" w:pos="4125"/>
        </w:tabs>
        <w:spacing w:after="0" w:line="360" w:lineRule="auto"/>
        <w:jc w:val="both"/>
        <w:rPr>
          <w:ins w:id="696" w:author="Becca Latto" w:date="2018-02-02T09:05:00Z"/>
          <w:rFonts w:ascii="Times New Roman" w:eastAsia="Times New Roman" w:hAnsi="Times New Roman" w:cs="Times New Roman"/>
          <w:i/>
          <w:sz w:val="20"/>
          <w:szCs w:val="24"/>
          <w:lang w:eastAsia="de-DE"/>
        </w:rPr>
      </w:pPr>
      <w:ins w:id="697" w:author="Becca Latto" w:date="2018-02-02T09:05:00Z">
        <w:r>
          <w:rPr>
            <w:rFonts w:ascii="Times New Roman" w:eastAsia="Times New Roman" w:hAnsi="Times New Roman" w:cs="Times New Roman"/>
            <w:i/>
            <w:sz w:val="20"/>
            <w:szCs w:val="24"/>
            <w:lang w:eastAsia="de-DE"/>
          </w:rPr>
          <w:t>(</w:t>
        </w:r>
        <w:r w:rsidR="006A4B02" w:rsidRPr="006A4B02">
          <w:rPr>
            <w:rFonts w:ascii="Times New Roman" w:eastAsia="Times New Roman" w:hAnsi="Times New Roman" w:cs="Times New Roman"/>
            <w:sz w:val="20"/>
            <w:szCs w:val="24"/>
            <w:lang w:eastAsia="de-DE"/>
          </w:rPr>
          <w:t>Fig</w:t>
        </w:r>
        <w:r w:rsidR="00CD6E19">
          <w:rPr>
            <w:rFonts w:ascii="Times New Roman" w:eastAsia="Times New Roman" w:hAnsi="Times New Roman" w:cs="Times New Roman"/>
            <w:i/>
            <w:sz w:val="20"/>
            <w:szCs w:val="24"/>
            <w:lang w:eastAsia="de-DE"/>
          </w:rPr>
          <w:t>ure 1</w:t>
        </w:r>
        <w:r w:rsidR="00DB31B6">
          <w:rPr>
            <w:rFonts w:ascii="Times New Roman" w:eastAsia="Times New Roman" w:hAnsi="Times New Roman" w:cs="Times New Roman"/>
            <w:i/>
            <w:sz w:val="20"/>
            <w:szCs w:val="24"/>
            <w:lang w:eastAsia="de-DE"/>
          </w:rPr>
          <w:t>3</w:t>
        </w:r>
        <w:r>
          <w:rPr>
            <w:rFonts w:ascii="Times New Roman" w:eastAsia="Times New Roman" w:hAnsi="Times New Roman" w:cs="Times New Roman"/>
            <w:i/>
            <w:sz w:val="20"/>
            <w:szCs w:val="24"/>
            <w:lang w:eastAsia="de-DE"/>
          </w:rPr>
          <w:t>)</w:t>
        </w:r>
        <w:r w:rsidR="00D743A5">
          <w:rPr>
            <w:rFonts w:ascii="Times New Roman" w:eastAsia="Times New Roman" w:hAnsi="Times New Roman" w:cs="Times New Roman"/>
            <w:i/>
            <w:sz w:val="20"/>
            <w:szCs w:val="24"/>
            <w:lang w:eastAsia="de-DE"/>
          </w:rPr>
          <w:t xml:space="preserve"> </w:t>
        </w:r>
        <w:r w:rsidR="005A15B4">
          <w:rPr>
            <w:rFonts w:ascii="Times New Roman" w:eastAsia="Times New Roman" w:hAnsi="Times New Roman" w:cs="Times New Roman"/>
            <w:i/>
            <w:sz w:val="20"/>
            <w:szCs w:val="24"/>
            <w:lang w:eastAsia="de-DE"/>
          </w:rPr>
          <w:tab/>
        </w:r>
      </w:ins>
    </w:p>
    <w:p w14:paraId="056EA141" w14:textId="1AFC3EDA" w:rsidR="00B27239" w:rsidRDefault="00B27239" w:rsidP="00260A7E">
      <w:pPr>
        <w:pStyle w:val="Heading3"/>
        <w:rPr>
          <w:ins w:id="698" w:author="Becca Latto" w:date="2018-02-02T09:05:00Z"/>
        </w:rPr>
      </w:pPr>
      <w:ins w:id="699" w:author="Becca Latto" w:date="2018-02-02T09:05:00Z">
        <w:r>
          <w:lastRenderedPageBreak/>
          <w:t xml:space="preserve">Spatial attribution of </w:t>
        </w:r>
        <w:r w:rsidR="00C95897">
          <w:t>the</w:t>
        </w:r>
        <w:r>
          <w:t xml:space="preserve"> </w:t>
        </w:r>
        <w:r w:rsidR="00A63FD2">
          <w:t xml:space="preserve">Southern Ocean </w:t>
        </w:r>
        <w:r>
          <w:t>carbon state</w:t>
        </w:r>
        <w:r w:rsidR="00683185">
          <w:t>s</w:t>
        </w:r>
      </w:ins>
    </w:p>
    <w:p w14:paraId="743E54FB" w14:textId="1E6938A3" w:rsidR="00D20A51" w:rsidRPr="00D20A51" w:rsidRDefault="00D20A51" w:rsidP="00D20A51">
      <w:pPr>
        <w:spacing w:after="0" w:line="360" w:lineRule="auto"/>
        <w:jc w:val="both"/>
        <w:rPr>
          <w:rFonts w:ascii="Times New Roman" w:eastAsia="Times New Roman" w:hAnsi="Times New Roman" w:cs="Times New Roman"/>
          <w:sz w:val="20"/>
          <w:szCs w:val="24"/>
          <w:lang w:eastAsia="de-DE"/>
        </w:rPr>
      </w:pPr>
      <w:r w:rsidRPr="00D20A51">
        <w:rPr>
          <w:rFonts w:ascii="Times New Roman" w:eastAsia="Times New Roman" w:hAnsi="Times New Roman" w:cs="Times New Roman"/>
          <w:sz w:val="20"/>
          <w:szCs w:val="24"/>
          <w:lang w:eastAsia="de-DE"/>
        </w:rPr>
        <w:t xml:space="preserve">In order to </w:t>
      </w:r>
      <w:ins w:id="700" w:author="Becca Latto" w:date="2018-02-02T09:05:00Z">
        <w:r w:rsidR="00D50FC3">
          <w:rPr>
            <w:rFonts w:ascii="Times New Roman" w:eastAsia="Times New Roman" w:hAnsi="Times New Roman" w:cs="Times New Roman"/>
            <w:sz w:val="20"/>
            <w:szCs w:val="24"/>
            <w:lang w:eastAsia="de-DE"/>
          </w:rPr>
          <w:t xml:space="preserve">further </w:t>
        </w:r>
      </w:ins>
      <w:r w:rsidRPr="00D20A51">
        <w:rPr>
          <w:rFonts w:ascii="Times New Roman" w:eastAsia="Times New Roman" w:hAnsi="Times New Roman" w:cs="Times New Roman"/>
          <w:sz w:val="20"/>
          <w:szCs w:val="24"/>
          <w:lang w:eastAsia="de-DE"/>
        </w:rPr>
        <w:t>explain the mod</w:t>
      </w:r>
      <w:r w:rsidR="00CD6E19">
        <w:rPr>
          <w:rFonts w:ascii="Times New Roman" w:eastAsia="Times New Roman" w:hAnsi="Times New Roman" w:cs="Times New Roman"/>
          <w:sz w:val="20"/>
          <w:szCs w:val="24"/>
          <w:lang w:eastAsia="de-DE"/>
        </w:rPr>
        <w:t xml:space="preserve">el and observed </w:t>
      </w:r>
      <w:ins w:id="701" w:author="Becca Latto" w:date="2018-02-02T09:05:00Z">
        <w:r w:rsidR="00085652">
          <w:rPr>
            <w:rFonts w:ascii="Times New Roman" w:eastAsia="Times New Roman" w:hAnsi="Times New Roman" w:cs="Times New Roman"/>
            <w:sz w:val="20"/>
            <w:szCs w:val="24"/>
            <w:lang w:eastAsia="de-DE"/>
          </w:rPr>
          <w:t xml:space="preserve">Southern Ocean </w:t>
        </w:r>
      </w:ins>
      <w:r w:rsidR="00CD6E19">
        <w:rPr>
          <w:rFonts w:ascii="Times New Roman" w:eastAsia="Times New Roman" w:hAnsi="Times New Roman" w:cs="Times New Roman"/>
          <w:sz w:val="20"/>
          <w:szCs w:val="24"/>
          <w:lang w:eastAsia="de-DE"/>
        </w:rPr>
        <w:t xml:space="preserve">regimes </w:t>
      </w:r>
      <w:del w:id="702" w:author="Becca Latto" w:date="2018-02-02T09:05:00Z">
        <w:r w:rsidRPr="00D20A51">
          <w:rPr>
            <w:rFonts w:ascii="Times New Roman" w:eastAsia="Times New Roman" w:hAnsi="Times New Roman" w:cs="Times New Roman"/>
            <w:sz w:val="20"/>
            <w:szCs w:val="24"/>
            <w:lang w:eastAsia="de-DE"/>
          </w:rPr>
          <w:delText>(</w:delText>
        </w:r>
      </w:del>
      <w:ins w:id="703" w:author="Becca Latto" w:date="2018-02-02T09:05:00Z">
        <w:r w:rsidR="00085652">
          <w:rPr>
            <w:rFonts w:ascii="Times New Roman" w:eastAsia="Times New Roman" w:hAnsi="Times New Roman" w:cs="Times New Roman"/>
            <w:sz w:val="20"/>
            <w:szCs w:val="24"/>
            <w:lang w:eastAsia="de-DE"/>
          </w:rPr>
          <w:t xml:space="preserve">shown in </w:t>
        </w:r>
      </w:ins>
      <w:r w:rsidR="006A4B02" w:rsidRPr="006A4B02">
        <w:rPr>
          <w:rFonts w:ascii="Times New Roman" w:eastAsia="Times New Roman" w:hAnsi="Times New Roman" w:cs="Times New Roman"/>
          <w:sz w:val="20"/>
          <w:szCs w:val="24"/>
          <w:lang w:eastAsia="de-DE"/>
        </w:rPr>
        <w:t>Fig</w:t>
      </w:r>
      <w:r w:rsidR="00BC5468">
        <w:rPr>
          <w:rFonts w:ascii="Times New Roman" w:eastAsia="Times New Roman" w:hAnsi="Times New Roman" w:cs="Times New Roman"/>
          <w:sz w:val="20"/>
          <w:szCs w:val="24"/>
          <w:lang w:eastAsia="de-DE"/>
        </w:rPr>
        <w:t xml:space="preserve">. </w:t>
      </w:r>
      <w:del w:id="704" w:author="Becca Latto" w:date="2018-02-02T09:05:00Z">
        <w:r w:rsidRPr="00D20A51">
          <w:rPr>
            <w:rFonts w:ascii="Times New Roman" w:eastAsia="Times New Roman" w:hAnsi="Times New Roman" w:cs="Times New Roman"/>
            <w:sz w:val="20"/>
            <w:szCs w:val="24"/>
            <w:lang w:eastAsia="de-DE"/>
          </w:rPr>
          <w:delText>11),</w:delText>
        </w:r>
      </w:del>
      <w:ins w:id="705" w:author="Becca Latto" w:date="2018-02-02T09:05:00Z">
        <w:r w:rsidR="00BC5468">
          <w:rPr>
            <w:rFonts w:ascii="Times New Roman" w:eastAsia="Times New Roman" w:hAnsi="Times New Roman" w:cs="Times New Roman"/>
            <w:sz w:val="20"/>
            <w:szCs w:val="24"/>
            <w:lang w:eastAsia="de-DE"/>
          </w:rPr>
          <w:t>12</w:t>
        </w:r>
        <w:r w:rsidRPr="00D20A51">
          <w:rPr>
            <w:rFonts w:ascii="Times New Roman" w:eastAsia="Times New Roman" w:hAnsi="Times New Roman" w:cs="Times New Roman"/>
            <w:sz w:val="20"/>
            <w:szCs w:val="24"/>
            <w:lang w:eastAsia="de-DE"/>
          </w:rPr>
          <w:t>,</w:t>
        </w:r>
      </w:ins>
      <w:r w:rsidRPr="00D20A51">
        <w:rPr>
          <w:rFonts w:ascii="Times New Roman" w:eastAsia="Times New Roman" w:hAnsi="Times New Roman" w:cs="Times New Roman"/>
          <w:sz w:val="20"/>
          <w:szCs w:val="24"/>
          <w:lang w:eastAsia="de-DE"/>
        </w:rPr>
        <w:t xml:space="preserve"> the frequencies of occurrence of each bin in the cluster are mapped </w:t>
      </w:r>
      <w:r w:rsidR="00CD6E19">
        <w:rPr>
          <w:rFonts w:ascii="Times New Roman" w:eastAsia="Times New Roman" w:hAnsi="Times New Roman" w:cs="Times New Roman"/>
          <w:sz w:val="20"/>
          <w:szCs w:val="24"/>
          <w:lang w:eastAsia="de-DE"/>
        </w:rPr>
        <w:t>onto the Southern Ocean (</w:t>
      </w:r>
      <w:r w:rsidR="006A4B02" w:rsidRPr="006A4B02">
        <w:rPr>
          <w:rFonts w:ascii="Times New Roman" w:eastAsia="Times New Roman" w:hAnsi="Times New Roman" w:cs="Times New Roman"/>
          <w:sz w:val="20"/>
          <w:szCs w:val="24"/>
          <w:lang w:eastAsia="de-DE"/>
        </w:rPr>
        <w:t>Fig</w:t>
      </w:r>
      <w:r w:rsidR="00CD6E19">
        <w:rPr>
          <w:rFonts w:ascii="Times New Roman" w:eastAsia="Times New Roman" w:hAnsi="Times New Roman" w:cs="Times New Roman"/>
          <w:sz w:val="20"/>
          <w:szCs w:val="24"/>
          <w:lang w:eastAsia="de-DE"/>
        </w:rPr>
        <w:t xml:space="preserve">. </w:t>
      </w:r>
      <w:del w:id="706" w:author="Becca Latto" w:date="2018-02-02T09:05:00Z">
        <w:r w:rsidRPr="00D20A51">
          <w:rPr>
            <w:rFonts w:ascii="Times New Roman" w:eastAsia="Times New Roman" w:hAnsi="Times New Roman" w:cs="Times New Roman"/>
            <w:sz w:val="20"/>
            <w:szCs w:val="24"/>
            <w:lang w:eastAsia="de-DE"/>
          </w:rPr>
          <w:delText xml:space="preserve">12). Regional analysis within </w:delText>
        </w:r>
      </w:del>
      <w:ins w:id="707" w:author="Becca Latto" w:date="2018-02-02T09:05:00Z">
        <w:r w:rsidR="00CD6E19">
          <w:rPr>
            <w:rFonts w:ascii="Times New Roman" w:eastAsia="Times New Roman" w:hAnsi="Times New Roman" w:cs="Times New Roman"/>
            <w:sz w:val="20"/>
            <w:szCs w:val="24"/>
            <w:lang w:eastAsia="de-DE"/>
          </w:rPr>
          <w:t>14</w:t>
        </w:r>
        <w:r w:rsidRPr="00D20A51">
          <w:rPr>
            <w:rFonts w:ascii="Times New Roman" w:eastAsia="Times New Roman" w:hAnsi="Times New Roman" w:cs="Times New Roman"/>
            <w:sz w:val="20"/>
            <w:szCs w:val="24"/>
            <w:lang w:eastAsia="de-DE"/>
          </w:rPr>
          <w:t xml:space="preserve">). </w:t>
        </w:r>
        <w:r w:rsidR="00904D55">
          <w:rPr>
            <w:rFonts w:ascii="Times New Roman" w:eastAsia="Times New Roman" w:hAnsi="Times New Roman" w:cs="Times New Roman"/>
            <w:sz w:val="20"/>
            <w:szCs w:val="24"/>
            <w:lang w:eastAsia="de-DE"/>
          </w:rPr>
          <w:t>In</w:t>
        </w:r>
        <w:r w:rsidR="007A7E80">
          <w:rPr>
            <w:rFonts w:ascii="Times New Roman" w:eastAsia="Times New Roman" w:hAnsi="Times New Roman" w:cs="Times New Roman"/>
            <w:sz w:val="20"/>
            <w:szCs w:val="24"/>
            <w:lang w:eastAsia="de-DE"/>
          </w:rPr>
          <w:t xml:space="preserve"> </w:t>
        </w:r>
      </w:ins>
      <w:r w:rsidR="007A7E80">
        <w:rPr>
          <w:rFonts w:ascii="Times New Roman" w:eastAsia="Times New Roman" w:hAnsi="Times New Roman" w:cs="Times New Roman"/>
          <w:sz w:val="20"/>
          <w:szCs w:val="24"/>
          <w:lang w:eastAsia="de-DE"/>
        </w:rPr>
        <w:t xml:space="preserve">the </w:t>
      </w:r>
      <w:del w:id="708" w:author="Becca Latto" w:date="2018-02-02T09:05:00Z">
        <w:r w:rsidRPr="00D20A51">
          <w:rPr>
            <w:rFonts w:ascii="Times New Roman" w:eastAsia="Times New Roman" w:hAnsi="Times New Roman" w:cs="Times New Roman"/>
            <w:sz w:val="20"/>
            <w:szCs w:val="24"/>
            <w:lang w:eastAsia="de-DE"/>
          </w:rPr>
          <w:delText>basin is defined using Fig. S12, which leads to the following zonal definitions based on ranges of pCO</w:delText>
        </w:r>
        <w:r w:rsidRPr="00D20A51">
          <w:rPr>
            <w:rFonts w:ascii="Times New Roman" w:eastAsia="Times New Roman" w:hAnsi="Times New Roman" w:cs="Times New Roman"/>
            <w:sz w:val="20"/>
            <w:szCs w:val="24"/>
            <w:vertAlign w:val="subscript"/>
            <w:lang w:eastAsia="de-DE"/>
          </w:rPr>
          <w:delText>2SW</w:delText>
        </w:r>
        <w:r w:rsidRPr="00D20A51">
          <w:rPr>
            <w:rFonts w:ascii="Times New Roman" w:eastAsia="Times New Roman" w:hAnsi="Times New Roman" w:cs="Times New Roman"/>
            <w:sz w:val="20"/>
            <w:szCs w:val="24"/>
            <w:lang w:eastAsia="de-DE"/>
          </w:rPr>
          <w:delText xml:space="preserve"> and SST: </w:delText>
        </w:r>
      </w:del>
      <w:r w:rsidRPr="00D20A51">
        <w:rPr>
          <w:rFonts w:ascii="Times New Roman" w:eastAsia="Times New Roman" w:hAnsi="Times New Roman" w:cs="Times New Roman"/>
          <w:sz w:val="20"/>
          <w:szCs w:val="24"/>
          <w:lang w:eastAsia="de-DE"/>
        </w:rPr>
        <w:t>coastal Antarctic divergence zone</w:t>
      </w:r>
      <w:del w:id="709" w:author="Becca Latto" w:date="2018-02-02T09:05:00Z">
        <w:r w:rsidRPr="00D20A51">
          <w:rPr>
            <w:rFonts w:ascii="Times New Roman" w:eastAsia="Times New Roman" w:hAnsi="Times New Roman" w:cs="Times New Roman"/>
            <w:sz w:val="20"/>
            <w:szCs w:val="24"/>
            <w:lang w:eastAsia="de-DE"/>
          </w:rPr>
          <w:delText xml:space="preserve"> (</w:delText>
        </w:r>
      </w:del>
      <w:ins w:id="710" w:author="Becca Latto" w:date="2018-02-02T09:05:00Z">
        <w:r w:rsidR="00E31587">
          <w:rPr>
            <w:rFonts w:ascii="Times New Roman" w:eastAsia="Times New Roman" w:hAnsi="Times New Roman" w:cs="Times New Roman"/>
            <w:sz w:val="20"/>
            <w:szCs w:val="24"/>
            <w:lang w:eastAsia="de-DE"/>
          </w:rPr>
          <w:t>,</w:t>
        </w:r>
        <w:r w:rsidRPr="00D20A51">
          <w:rPr>
            <w:rFonts w:ascii="Times New Roman" w:eastAsia="Times New Roman" w:hAnsi="Times New Roman" w:cs="Times New Roman"/>
            <w:sz w:val="20"/>
            <w:szCs w:val="24"/>
            <w:lang w:eastAsia="de-DE"/>
          </w:rPr>
          <w:t xml:space="preserve"> </w:t>
        </w:r>
      </w:ins>
      <w:r w:rsidRPr="00D20A51">
        <w:rPr>
          <w:rFonts w:ascii="Times New Roman" w:eastAsia="Times New Roman" w:hAnsi="Times New Roman" w:cs="Times New Roman"/>
          <w:sz w:val="20"/>
          <w:szCs w:val="24"/>
          <w:lang w:eastAsia="de-DE"/>
        </w:rPr>
        <w:t>SST</w:t>
      </w:r>
      <w:r w:rsidR="007A7E80">
        <w:rPr>
          <w:rFonts w:ascii="Times New Roman" w:eastAsia="Times New Roman" w:hAnsi="Times New Roman" w:cs="Times New Roman"/>
          <w:sz w:val="20"/>
          <w:szCs w:val="24"/>
          <w:lang w:eastAsia="de-DE"/>
        </w:rPr>
        <w:t xml:space="preserve"> </w:t>
      </w:r>
      <w:ins w:id="711" w:author="Becca Latto" w:date="2018-02-02T09:05:00Z">
        <w:r w:rsidR="007A7E80">
          <w:rPr>
            <w:rFonts w:ascii="Times New Roman" w:eastAsia="Times New Roman" w:hAnsi="Times New Roman" w:cs="Times New Roman"/>
            <w:sz w:val="20"/>
            <w:szCs w:val="24"/>
            <w:lang w:eastAsia="de-DE"/>
          </w:rPr>
          <w:t>varies within</w:t>
        </w:r>
        <w:r w:rsidRPr="00D20A51">
          <w:rPr>
            <w:rFonts w:ascii="Times New Roman" w:eastAsia="Times New Roman" w:hAnsi="Times New Roman" w:cs="Times New Roman"/>
            <w:sz w:val="20"/>
            <w:szCs w:val="24"/>
            <w:lang w:eastAsia="de-DE"/>
          </w:rPr>
          <w:t xml:space="preserve"> </w:t>
        </w:r>
      </w:ins>
      <w:r w:rsidRPr="00D20A51">
        <w:rPr>
          <w:rFonts w:ascii="Times New Roman" w:eastAsia="Times New Roman" w:hAnsi="Times New Roman" w:cs="Times New Roman"/>
          <w:sz w:val="20"/>
          <w:szCs w:val="24"/>
          <w:lang w:eastAsia="de-DE"/>
        </w:rPr>
        <w:t>-3</w:t>
      </w:r>
      <w:del w:id="712" w:author="Becca Latto" w:date="2018-02-02T09:05:00Z">
        <w:r w:rsidRPr="00D20A51">
          <w:rPr>
            <w:rFonts w:ascii="Times New Roman" w:eastAsia="Times New Roman" w:hAnsi="Times New Roman" w:cs="Times New Roman"/>
            <w:sz w:val="20"/>
            <w:szCs w:val="24"/>
            <w:lang w:eastAsia="de-DE"/>
          </w:rPr>
          <w:delText xml:space="preserve"> – </w:delText>
        </w:r>
      </w:del>
      <w:ins w:id="713" w:author="Becca Latto" w:date="2018-02-02T09:05:00Z">
        <w:r w:rsidRPr="00D20A51">
          <w:rPr>
            <w:rFonts w:ascii="Times New Roman" w:eastAsia="Times New Roman" w:hAnsi="Times New Roman" w:cs="Times New Roman"/>
            <w:sz w:val="20"/>
            <w:szCs w:val="24"/>
            <w:lang w:eastAsia="de-DE"/>
          </w:rPr>
          <w:t>–</w:t>
        </w:r>
      </w:ins>
      <w:r w:rsidRPr="00D20A51">
        <w:rPr>
          <w:rFonts w:ascii="Times New Roman" w:eastAsia="Times New Roman" w:hAnsi="Times New Roman" w:cs="Times New Roman"/>
          <w:sz w:val="20"/>
          <w:szCs w:val="24"/>
          <w:lang w:eastAsia="de-DE"/>
        </w:rPr>
        <w:t xml:space="preserve">3⁰C and </w:t>
      </w:r>
      <w:del w:id="714" w:author="Becca Latto" w:date="2018-02-02T09:05:00Z">
        <w:r w:rsidRPr="00D20A51">
          <w:rPr>
            <w:rFonts w:ascii="Times New Roman" w:eastAsia="Times New Roman" w:hAnsi="Times New Roman" w:cs="Times New Roman"/>
            <w:sz w:val="20"/>
            <w:szCs w:val="24"/>
            <w:lang w:eastAsia="de-DE"/>
          </w:rPr>
          <w:delText>pCO</w:delText>
        </w:r>
        <w:r w:rsidRPr="00D20A51">
          <w:rPr>
            <w:rFonts w:ascii="Times New Roman" w:eastAsia="Times New Roman" w:hAnsi="Times New Roman" w:cs="Times New Roman"/>
            <w:sz w:val="20"/>
            <w:szCs w:val="24"/>
            <w:vertAlign w:val="subscript"/>
            <w:lang w:eastAsia="de-DE"/>
          </w:rPr>
          <w:delText>2SW</w:delText>
        </w:r>
      </w:del>
      <w:ins w:id="715" w:author="Becca Latto" w:date="2018-02-02T09:05:00Z">
        <w:r w:rsidRPr="00D20A51">
          <w:rPr>
            <w:rFonts w:ascii="Times New Roman" w:eastAsia="Times New Roman" w:hAnsi="Times New Roman" w:cs="Times New Roman"/>
            <w:sz w:val="20"/>
            <w:szCs w:val="24"/>
            <w:lang w:eastAsia="de-DE"/>
          </w:rPr>
          <w:t>pCO</w:t>
        </w:r>
        <w:r w:rsidRPr="00D20A51">
          <w:rPr>
            <w:rFonts w:ascii="Times New Roman" w:eastAsia="Times New Roman" w:hAnsi="Times New Roman" w:cs="Times New Roman"/>
            <w:sz w:val="20"/>
            <w:szCs w:val="24"/>
            <w:vertAlign w:val="subscript"/>
            <w:lang w:eastAsia="de-DE"/>
          </w:rPr>
          <w:t>2</w:t>
        </w:r>
      </w:ins>
      <w:r w:rsidRPr="00D20A51">
        <w:rPr>
          <w:rFonts w:ascii="Times New Roman" w:eastAsia="Times New Roman" w:hAnsi="Times New Roman" w:cs="Times New Roman"/>
          <w:sz w:val="20"/>
          <w:szCs w:val="24"/>
          <w:lang w:eastAsia="de-DE"/>
        </w:rPr>
        <w:t xml:space="preserve"> 20</w:t>
      </w:r>
      <w:del w:id="716" w:author="Becca Latto" w:date="2018-02-02T09:05:00Z">
        <w:r w:rsidRPr="00D20A51">
          <w:rPr>
            <w:rFonts w:ascii="Times New Roman" w:eastAsia="Times New Roman" w:hAnsi="Times New Roman" w:cs="Times New Roman"/>
            <w:sz w:val="20"/>
            <w:szCs w:val="24"/>
            <w:lang w:eastAsia="de-DE"/>
          </w:rPr>
          <w:delText xml:space="preserve"> – </w:delText>
        </w:r>
      </w:del>
      <w:ins w:id="717" w:author="Becca Latto" w:date="2018-02-02T09:05:00Z">
        <w:r w:rsidRPr="00D20A51">
          <w:rPr>
            <w:rFonts w:ascii="Times New Roman" w:eastAsia="Times New Roman" w:hAnsi="Times New Roman" w:cs="Times New Roman"/>
            <w:sz w:val="20"/>
            <w:szCs w:val="24"/>
            <w:lang w:eastAsia="de-DE"/>
          </w:rPr>
          <w:t>–</w:t>
        </w:r>
      </w:ins>
      <w:r w:rsidRPr="00D20A51">
        <w:rPr>
          <w:rFonts w:ascii="Times New Roman" w:eastAsia="Times New Roman" w:hAnsi="Times New Roman" w:cs="Times New Roman"/>
          <w:sz w:val="20"/>
          <w:szCs w:val="24"/>
          <w:lang w:eastAsia="de-DE"/>
        </w:rPr>
        <w:t>250 uatm</w:t>
      </w:r>
      <w:del w:id="718" w:author="Becca Latto" w:date="2018-02-02T09:05:00Z">
        <w:r w:rsidRPr="00D20A51">
          <w:rPr>
            <w:rFonts w:ascii="Times New Roman" w:eastAsia="Times New Roman" w:hAnsi="Times New Roman" w:cs="Times New Roman"/>
            <w:sz w:val="20"/>
            <w:szCs w:val="24"/>
            <w:lang w:eastAsia="de-DE"/>
          </w:rPr>
          <w:delText>),</w:delText>
        </w:r>
      </w:del>
      <w:ins w:id="719" w:author="Becca Latto" w:date="2018-02-02T09:05:00Z">
        <w:r w:rsidRPr="00D20A51">
          <w:rPr>
            <w:rFonts w:ascii="Times New Roman" w:eastAsia="Times New Roman" w:hAnsi="Times New Roman" w:cs="Times New Roman"/>
            <w:sz w:val="20"/>
            <w:szCs w:val="24"/>
            <w:lang w:eastAsia="de-DE"/>
          </w:rPr>
          <w:t xml:space="preserve">, </w:t>
        </w:r>
        <w:r w:rsidR="007A7E80">
          <w:rPr>
            <w:rFonts w:ascii="Times New Roman" w:eastAsia="Times New Roman" w:hAnsi="Times New Roman" w:cs="Times New Roman"/>
            <w:sz w:val="20"/>
            <w:szCs w:val="24"/>
            <w:lang w:eastAsia="de-DE"/>
          </w:rPr>
          <w:t>in the</w:t>
        </w:r>
      </w:ins>
      <w:r w:rsidR="007A7E80">
        <w:rPr>
          <w:rFonts w:ascii="Times New Roman" w:eastAsia="Times New Roman" w:hAnsi="Times New Roman" w:cs="Times New Roman"/>
          <w:sz w:val="20"/>
          <w:szCs w:val="24"/>
          <w:lang w:eastAsia="de-DE"/>
        </w:rPr>
        <w:t xml:space="preserve"> </w:t>
      </w:r>
      <w:r w:rsidRPr="00D20A51">
        <w:rPr>
          <w:rFonts w:ascii="Times New Roman" w:eastAsia="Times New Roman" w:hAnsi="Times New Roman" w:cs="Times New Roman"/>
          <w:sz w:val="20"/>
          <w:szCs w:val="24"/>
          <w:lang w:eastAsia="de-DE"/>
        </w:rPr>
        <w:t>An</w:t>
      </w:r>
      <w:r w:rsidR="005B6DAB">
        <w:rPr>
          <w:rFonts w:ascii="Times New Roman" w:eastAsia="Times New Roman" w:hAnsi="Times New Roman" w:cs="Times New Roman"/>
          <w:sz w:val="20"/>
          <w:szCs w:val="24"/>
          <w:lang w:eastAsia="de-DE"/>
        </w:rPr>
        <w:t xml:space="preserve">tarctic convergence zone </w:t>
      </w:r>
      <w:del w:id="720" w:author="Becca Latto" w:date="2018-02-02T09:05:00Z">
        <w:r w:rsidRPr="00D20A51">
          <w:rPr>
            <w:rFonts w:ascii="Times New Roman" w:eastAsia="Times New Roman" w:hAnsi="Times New Roman" w:cs="Times New Roman"/>
            <w:sz w:val="20"/>
            <w:szCs w:val="24"/>
            <w:lang w:eastAsia="de-DE"/>
          </w:rPr>
          <w:delText>(</w:delText>
        </w:r>
      </w:del>
      <w:r w:rsidR="005B6DAB">
        <w:rPr>
          <w:rFonts w:ascii="Times New Roman" w:eastAsia="Times New Roman" w:hAnsi="Times New Roman" w:cs="Times New Roman"/>
          <w:sz w:val="20"/>
          <w:szCs w:val="24"/>
          <w:lang w:eastAsia="de-DE"/>
        </w:rPr>
        <w:t>SST</w:t>
      </w:r>
      <w:r w:rsidR="007A7E80">
        <w:rPr>
          <w:rFonts w:ascii="Times New Roman" w:eastAsia="Times New Roman" w:hAnsi="Times New Roman" w:cs="Times New Roman"/>
          <w:sz w:val="20"/>
          <w:szCs w:val="24"/>
          <w:lang w:eastAsia="de-DE"/>
        </w:rPr>
        <w:t xml:space="preserve"> </w:t>
      </w:r>
      <w:ins w:id="721" w:author="Becca Latto" w:date="2018-02-02T09:05:00Z">
        <w:r w:rsidR="007A7E80">
          <w:rPr>
            <w:rFonts w:ascii="Times New Roman" w:eastAsia="Times New Roman" w:hAnsi="Times New Roman" w:cs="Times New Roman"/>
            <w:sz w:val="20"/>
            <w:szCs w:val="24"/>
            <w:lang w:eastAsia="de-DE"/>
          </w:rPr>
          <w:t xml:space="preserve">ranges </w:t>
        </w:r>
      </w:ins>
      <w:r w:rsidRPr="00D20A51">
        <w:rPr>
          <w:rFonts w:ascii="Times New Roman" w:eastAsia="Times New Roman" w:hAnsi="Times New Roman" w:cs="Times New Roman"/>
          <w:sz w:val="20"/>
          <w:szCs w:val="24"/>
          <w:lang w:eastAsia="de-DE"/>
        </w:rPr>
        <w:t>3</w:t>
      </w:r>
      <w:del w:id="722" w:author="Becca Latto" w:date="2018-02-02T09:05:00Z">
        <w:r w:rsidRPr="00D20A51">
          <w:rPr>
            <w:rFonts w:ascii="Times New Roman" w:eastAsia="Times New Roman" w:hAnsi="Times New Roman" w:cs="Times New Roman"/>
            <w:sz w:val="20"/>
            <w:szCs w:val="24"/>
            <w:lang w:eastAsia="de-DE"/>
          </w:rPr>
          <w:delText xml:space="preserve"> – </w:delText>
        </w:r>
      </w:del>
      <w:ins w:id="723" w:author="Becca Latto" w:date="2018-02-02T09:05:00Z">
        <w:r w:rsidRPr="00D20A51">
          <w:rPr>
            <w:rFonts w:ascii="Times New Roman" w:eastAsia="Times New Roman" w:hAnsi="Times New Roman" w:cs="Times New Roman"/>
            <w:sz w:val="20"/>
            <w:szCs w:val="24"/>
            <w:lang w:eastAsia="de-DE"/>
          </w:rPr>
          <w:t>–</w:t>
        </w:r>
      </w:ins>
      <w:r w:rsidRPr="00D20A51">
        <w:rPr>
          <w:rFonts w:ascii="Times New Roman" w:eastAsia="Times New Roman" w:hAnsi="Times New Roman" w:cs="Times New Roman"/>
          <w:sz w:val="20"/>
          <w:szCs w:val="24"/>
          <w:lang w:eastAsia="de-DE"/>
        </w:rPr>
        <w:t xml:space="preserve">10⁰C and </w:t>
      </w:r>
      <w:del w:id="724" w:author="Becca Latto" w:date="2018-02-02T09:05:00Z">
        <w:r w:rsidRPr="00D20A51">
          <w:rPr>
            <w:rFonts w:ascii="Times New Roman" w:eastAsia="Times New Roman" w:hAnsi="Times New Roman" w:cs="Times New Roman"/>
            <w:sz w:val="20"/>
            <w:szCs w:val="24"/>
            <w:lang w:eastAsia="de-DE"/>
          </w:rPr>
          <w:delText>pCO</w:delText>
        </w:r>
        <w:r w:rsidRPr="00D20A51">
          <w:rPr>
            <w:rFonts w:ascii="Times New Roman" w:eastAsia="Times New Roman" w:hAnsi="Times New Roman" w:cs="Times New Roman"/>
            <w:sz w:val="20"/>
            <w:szCs w:val="24"/>
            <w:vertAlign w:val="subscript"/>
            <w:lang w:eastAsia="de-DE"/>
          </w:rPr>
          <w:delText>2SW</w:delText>
        </w:r>
      </w:del>
      <w:ins w:id="725" w:author="Becca Latto" w:date="2018-02-02T09:05:00Z">
        <w:r w:rsidRPr="00D20A51">
          <w:rPr>
            <w:rFonts w:ascii="Times New Roman" w:eastAsia="Times New Roman" w:hAnsi="Times New Roman" w:cs="Times New Roman"/>
            <w:sz w:val="20"/>
            <w:szCs w:val="24"/>
            <w:lang w:eastAsia="de-DE"/>
          </w:rPr>
          <w:t>pCO</w:t>
        </w:r>
        <w:r w:rsidRPr="00D20A51">
          <w:rPr>
            <w:rFonts w:ascii="Times New Roman" w:eastAsia="Times New Roman" w:hAnsi="Times New Roman" w:cs="Times New Roman"/>
            <w:sz w:val="20"/>
            <w:szCs w:val="24"/>
            <w:vertAlign w:val="subscript"/>
            <w:lang w:eastAsia="de-DE"/>
          </w:rPr>
          <w:t>2</w:t>
        </w:r>
      </w:ins>
      <w:r w:rsidRPr="00D20A51">
        <w:rPr>
          <w:rFonts w:ascii="Times New Roman" w:eastAsia="Times New Roman" w:hAnsi="Times New Roman" w:cs="Times New Roman"/>
          <w:sz w:val="20"/>
          <w:szCs w:val="24"/>
          <w:lang w:eastAsia="de-DE"/>
        </w:rPr>
        <w:t xml:space="preserve"> 250</w:t>
      </w:r>
      <w:del w:id="726" w:author="Becca Latto" w:date="2018-02-02T09:05:00Z">
        <w:r w:rsidRPr="00D20A51">
          <w:rPr>
            <w:rFonts w:ascii="Times New Roman" w:eastAsia="Times New Roman" w:hAnsi="Times New Roman" w:cs="Times New Roman"/>
            <w:sz w:val="20"/>
            <w:szCs w:val="24"/>
            <w:lang w:eastAsia="de-DE"/>
          </w:rPr>
          <w:delText xml:space="preserve"> – </w:delText>
        </w:r>
      </w:del>
      <w:ins w:id="727" w:author="Becca Latto" w:date="2018-02-02T09:05:00Z">
        <w:r w:rsidRPr="00D20A51">
          <w:rPr>
            <w:rFonts w:ascii="Times New Roman" w:eastAsia="Times New Roman" w:hAnsi="Times New Roman" w:cs="Times New Roman"/>
            <w:sz w:val="20"/>
            <w:szCs w:val="24"/>
            <w:lang w:eastAsia="de-DE"/>
          </w:rPr>
          <w:t>–</w:t>
        </w:r>
      </w:ins>
      <w:r w:rsidRPr="00D20A51">
        <w:rPr>
          <w:rFonts w:ascii="Times New Roman" w:eastAsia="Times New Roman" w:hAnsi="Times New Roman" w:cs="Times New Roman"/>
          <w:sz w:val="20"/>
          <w:szCs w:val="24"/>
          <w:lang w:eastAsia="de-DE"/>
        </w:rPr>
        <w:t>400 uatm</w:t>
      </w:r>
      <w:del w:id="728" w:author="Becca Latto" w:date="2018-02-02T09:05:00Z">
        <w:r w:rsidRPr="00D20A51">
          <w:rPr>
            <w:rFonts w:ascii="Times New Roman" w:eastAsia="Times New Roman" w:hAnsi="Times New Roman" w:cs="Times New Roman"/>
            <w:sz w:val="20"/>
            <w:szCs w:val="24"/>
            <w:lang w:eastAsia="de-DE"/>
          </w:rPr>
          <w:delText>),</w:delText>
        </w:r>
      </w:del>
      <w:ins w:id="729" w:author="Becca Latto" w:date="2018-02-02T09:05:00Z">
        <w:r w:rsidRPr="00D20A51">
          <w:rPr>
            <w:rFonts w:ascii="Times New Roman" w:eastAsia="Times New Roman" w:hAnsi="Times New Roman" w:cs="Times New Roman"/>
            <w:sz w:val="20"/>
            <w:szCs w:val="24"/>
            <w:lang w:eastAsia="de-DE"/>
          </w:rPr>
          <w:t>,</w:t>
        </w:r>
      </w:ins>
      <w:r w:rsidRPr="00D20A51">
        <w:rPr>
          <w:rFonts w:ascii="Times New Roman" w:eastAsia="Times New Roman" w:hAnsi="Times New Roman" w:cs="Times New Roman"/>
          <w:sz w:val="20"/>
          <w:szCs w:val="24"/>
          <w:lang w:eastAsia="de-DE"/>
        </w:rPr>
        <w:t xml:space="preserve"> and</w:t>
      </w:r>
      <w:ins w:id="730" w:author="Becca Latto" w:date="2018-02-02T09:05:00Z">
        <w:r w:rsidRPr="00D20A51">
          <w:rPr>
            <w:rFonts w:ascii="Times New Roman" w:eastAsia="Times New Roman" w:hAnsi="Times New Roman" w:cs="Times New Roman"/>
            <w:sz w:val="20"/>
            <w:szCs w:val="24"/>
            <w:lang w:eastAsia="de-DE"/>
          </w:rPr>
          <w:t xml:space="preserve"> </w:t>
        </w:r>
        <w:r w:rsidR="007A7E80">
          <w:rPr>
            <w:rFonts w:ascii="Times New Roman" w:eastAsia="Times New Roman" w:hAnsi="Times New Roman" w:cs="Times New Roman"/>
            <w:sz w:val="20"/>
            <w:szCs w:val="24"/>
            <w:lang w:eastAsia="de-DE"/>
          </w:rPr>
          <w:t>in the</w:t>
        </w:r>
      </w:ins>
      <w:r w:rsidR="007A7E80">
        <w:rPr>
          <w:rFonts w:ascii="Times New Roman" w:eastAsia="Times New Roman" w:hAnsi="Times New Roman" w:cs="Times New Roman"/>
          <w:sz w:val="20"/>
          <w:szCs w:val="24"/>
          <w:lang w:eastAsia="de-DE"/>
        </w:rPr>
        <w:t xml:space="preserve"> </w:t>
      </w:r>
      <w:r w:rsidRPr="00D20A51">
        <w:rPr>
          <w:rFonts w:ascii="Times New Roman" w:eastAsia="Times New Roman" w:hAnsi="Times New Roman" w:cs="Times New Roman"/>
          <w:sz w:val="20"/>
          <w:szCs w:val="24"/>
          <w:lang w:eastAsia="de-DE"/>
        </w:rPr>
        <w:t xml:space="preserve">subtropical convergence zone </w:t>
      </w:r>
      <w:del w:id="731" w:author="Becca Latto" w:date="2018-02-02T09:05:00Z">
        <w:r w:rsidRPr="00D20A51">
          <w:rPr>
            <w:rFonts w:ascii="Times New Roman" w:eastAsia="Times New Roman" w:hAnsi="Times New Roman" w:cs="Times New Roman"/>
            <w:sz w:val="20"/>
            <w:szCs w:val="24"/>
            <w:lang w:eastAsia="de-DE"/>
          </w:rPr>
          <w:delText>(</w:delText>
        </w:r>
      </w:del>
      <w:r w:rsidRPr="00D20A51">
        <w:rPr>
          <w:rFonts w:ascii="Times New Roman" w:eastAsia="Times New Roman" w:hAnsi="Times New Roman" w:cs="Times New Roman"/>
          <w:sz w:val="20"/>
          <w:szCs w:val="24"/>
          <w:lang w:eastAsia="de-DE"/>
        </w:rPr>
        <w:t>SST</w:t>
      </w:r>
      <w:ins w:id="732" w:author="Becca Latto" w:date="2018-02-02T09:05:00Z">
        <w:r w:rsidRPr="00D20A51">
          <w:rPr>
            <w:rFonts w:ascii="Times New Roman" w:eastAsia="Times New Roman" w:hAnsi="Times New Roman" w:cs="Times New Roman"/>
            <w:sz w:val="20"/>
            <w:szCs w:val="24"/>
            <w:lang w:eastAsia="de-DE"/>
          </w:rPr>
          <w:t xml:space="preserve"> </w:t>
        </w:r>
        <w:r w:rsidR="007A7E80">
          <w:rPr>
            <w:rFonts w:ascii="Times New Roman" w:eastAsia="Times New Roman" w:hAnsi="Times New Roman" w:cs="Times New Roman"/>
            <w:sz w:val="20"/>
            <w:szCs w:val="24"/>
            <w:lang w:eastAsia="de-DE"/>
          </w:rPr>
          <w:t>lies within</w:t>
        </w:r>
      </w:ins>
      <w:r w:rsidR="007A7E80">
        <w:rPr>
          <w:rFonts w:ascii="Times New Roman" w:eastAsia="Times New Roman" w:hAnsi="Times New Roman" w:cs="Times New Roman"/>
          <w:sz w:val="20"/>
          <w:szCs w:val="24"/>
          <w:lang w:eastAsia="de-DE"/>
        </w:rPr>
        <w:t xml:space="preserve"> </w:t>
      </w:r>
      <w:r w:rsidRPr="00D20A51">
        <w:rPr>
          <w:rFonts w:ascii="Times New Roman" w:eastAsia="Times New Roman" w:hAnsi="Times New Roman" w:cs="Times New Roman"/>
          <w:sz w:val="20"/>
          <w:szCs w:val="24"/>
          <w:lang w:eastAsia="de-DE"/>
        </w:rPr>
        <w:t>10</w:t>
      </w:r>
      <w:del w:id="733" w:author="Becca Latto" w:date="2018-02-02T09:05:00Z">
        <w:r w:rsidRPr="00D20A51">
          <w:rPr>
            <w:rFonts w:ascii="Times New Roman" w:eastAsia="Times New Roman" w:hAnsi="Times New Roman" w:cs="Times New Roman"/>
            <w:sz w:val="20"/>
            <w:szCs w:val="24"/>
            <w:lang w:eastAsia="de-DE"/>
          </w:rPr>
          <w:delText xml:space="preserve"> – </w:delText>
        </w:r>
      </w:del>
      <w:ins w:id="734" w:author="Becca Latto" w:date="2018-02-02T09:05:00Z">
        <w:r w:rsidRPr="00D20A51">
          <w:rPr>
            <w:rFonts w:ascii="Times New Roman" w:eastAsia="Times New Roman" w:hAnsi="Times New Roman" w:cs="Times New Roman"/>
            <w:sz w:val="20"/>
            <w:szCs w:val="24"/>
            <w:lang w:eastAsia="de-DE"/>
          </w:rPr>
          <w:t>–</w:t>
        </w:r>
      </w:ins>
      <w:r w:rsidRPr="00D20A51">
        <w:rPr>
          <w:rFonts w:ascii="Times New Roman" w:eastAsia="Times New Roman" w:hAnsi="Times New Roman" w:cs="Times New Roman"/>
          <w:sz w:val="20"/>
          <w:szCs w:val="24"/>
          <w:lang w:eastAsia="de-DE"/>
        </w:rPr>
        <w:t xml:space="preserve">20⁰C and </w:t>
      </w:r>
      <w:del w:id="735" w:author="Becca Latto" w:date="2018-02-02T09:05:00Z">
        <w:r w:rsidRPr="00D20A51">
          <w:rPr>
            <w:rFonts w:ascii="Times New Roman" w:eastAsia="Times New Roman" w:hAnsi="Times New Roman" w:cs="Times New Roman"/>
            <w:sz w:val="20"/>
            <w:szCs w:val="24"/>
            <w:lang w:eastAsia="de-DE"/>
          </w:rPr>
          <w:delText>pCO</w:delText>
        </w:r>
        <w:r w:rsidRPr="00D20A51">
          <w:rPr>
            <w:rFonts w:ascii="Times New Roman" w:eastAsia="Times New Roman" w:hAnsi="Times New Roman" w:cs="Times New Roman"/>
            <w:sz w:val="20"/>
            <w:szCs w:val="24"/>
            <w:vertAlign w:val="subscript"/>
            <w:lang w:eastAsia="de-DE"/>
          </w:rPr>
          <w:delText>2SW</w:delText>
        </w:r>
      </w:del>
      <w:ins w:id="736" w:author="Becca Latto" w:date="2018-02-02T09:05:00Z">
        <w:r w:rsidRPr="00D20A51">
          <w:rPr>
            <w:rFonts w:ascii="Times New Roman" w:eastAsia="Times New Roman" w:hAnsi="Times New Roman" w:cs="Times New Roman"/>
            <w:sz w:val="20"/>
            <w:szCs w:val="24"/>
            <w:lang w:eastAsia="de-DE"/>
          </w:rPr>
          <w:t>pCO</w:t>
        </w:r>
        <w:r w:rsidRPr="00D20A51">
          <w:rPr>
            <w:rFonts w:ascii="Times New Roman" w:eastAsia="Times New Roman" w:hAnsi="Times New Roman" w:cs="Times New Roman"/>
            <w:sz w:val="20"/>
            <w:szCs w:val="24"/>
            <w:vertAlign w:val="subscript"/>
            <w:lang w:eastAsia="de-DE"/>
          </w:rPr>
          <w:t>2</w:t>
        </w:r>
      </w:ins>
      <w:r w:rsidRPr="00D20A51">
        <w:rPr>
          <w:rFonts w:ascii="Times New Roman" w:eastAsia="Times New Roman" w:hAnsi="Times New Roman" w:cs="Times New Roman"/>
          <w:sz w:val="20"/>
          <w:szCs w:val="24"/>
          <w:lang w:eastAsia="de-DE"/>
        </w:rPr>
        <w:t xml:space="preserve"> 250</w:t>
      </w:r>
      <w:del w:id="737" w:author="Becca Latto" w:date="2018-02-02T09:05:00Z">
        <w:r w:rsidRPr="00D20A51">
          <w:rPr>
            <w:rFonts w:ascii="Times New Roman" w:eastAsia="Times New Roman" w:hAnsi="Times New Roman" w:cs="Times New Roman"/>
            <w:sz w:val="20"/>
            <w:szCs w:val="24"/>
            <w:lang w:eastAsia="de-DE"/>
          </w:rPr>
          <w:delText xml:space="preserve"> – </w:delText>
        </w:r>
      </w:del>
      <w:ins w:id="738" w:author="Becca Latto" w:date="2018-02-02T09:05:00Z">
        <w:r w:rsidRPr="00D20A51">
          <w:rPr>
            <w:rFonts w:ascii="Times New Roman" w:eastAsia="Times New Roman" w:hAnsi="Times New Roman" w:cs="Times New Roman"/>
            <w:sz w:val="20"/>
            <w:szCs w:val="24"/>
            <w:lang w:eastAsia="de-DE"/>
          </w:rPr>
          <w:t>–</w:t>
        </w:r>
      </w:ins>
      <w:r w:rsidRPr="00D20A51">
        <w:rPr>
          <w:rFonts w:ascii="Times New Roman" w:eastAsia="Times New Roman" w:hAnsi="Times New Roman" w:cs="Times New Roman"/>
          <w:sz w:val="20"/>
          <w:szCs w:val="24"/>
          <w:lang w:eastAsia="de-DE"/>
        </w:rPr>
        <w:t>400 uatm</w:t>
      </w:r>
      <w:del w:id="739" w:author="Becca Latto" w:date="2018-02-02T09:05:00Z">
        <w:r w:rsidRPr="00D20A51">
          <w:rPr>
            <w:rFonts w:ascii="Times New Roman" w:eastAsia="Times New Roman" w:hAnsi="Times New Roman" w:cs="Times New Roman"/>
            <w:sz w:val="20"/>
            <w:szCs w:val="24"/>
            <w:lang w:eastAsia="de-DE"/>
          </w:rPr>
          <w:delText>).</w:delText>
        </w:r>
      </w:del>
      <w:ins w:id="740" w:author="Becca Latto" w:date="2018-02-02T09:05:00Z">
        <w:r w:rsidRPr="00D20A51">
          <w:rPr>
            <w:rFonts w:ascii="Times New Roman" w:eastAsia="Times New Roman" w:hAnsi="Times New Roman" w:cs="Times New Roman"/>
            <w:sz w:val="20"/>
            <w:szCs w:val="24"/>
            <w:lang w:eastAsia="de-DE"/>
          </w:rPr>
          <w:t>.</w:t>
        </w:r>
      </w:ins>
      <w:r w:rsidRPr="00D20A51">
        <w:rPr>
          <w:rFonts w:ascii="Times New Roman" w:eastAsia="Times New Roman" w:hAnsi="Times New Roman" w:cs="Times New Roman"/>
          <w:sz w:val="20"/>
          <w:szCs w:val="24"/>
          <w:lang w:eastAsia="de-DE"/>
        </w:rPr>
        <w:t xml:space="preserve"> Despite the strong temporal attribution agreement between the model and the observations, the regional attributions show much less correspondence. For example, in the summer regime, the observations show the highest frequency of occurrence between 250</w:t>
      </w:r>
      <w:del w:id="741" w:author="Becca Latto" w:date="2018-02-02T09:05:00Z">
        <w:r w:rsidRPr="00D20A51">
          <w:rPr>
            <w:rFonts w:ascii="Times New Roman" w:eastAsia="Times New Roman" w:hAnsi="Times New Roman" w:cs="Times New Roman"/>
            <w:sz w:val="20"/>
            <w:szCs w:val="24"/>
            <w:lang w:eastAsia="de-DE"/>
          </w:rPr>
          <w:delText xml:space="preserve"> – </w:delText>
        </w:r>
      </w:del>
      <w:ins w:id="742" w:author="Becca Latto" w:date="2018-02-02T09:05:00Z">
        <w:r w:rsidRPr="00D20A51">
          <w:rPr>
            <w:rFonts w:ascii="Times New Roman" w:eastAsia="Times New Roman" w:hAnsi="Times New Roman" w:cs="Times New Roman"/>
            <w:sz w:val="20"/>
            <w:szCs w:val="24"/>
            <w:lang w:eastAsia="de-DE"/>
          </w:rPr>
          <w:t>–</w:t>
        </w:r>
      </w:ins>
      <w:r w:rsidRPr="00D20A51">
        <w:rPr>
          <w:rFonts w:ascii="Times New Roman" w:eastAsia="Times New Roman" w:hAnsi="Times New Roman" w:cs="Times New Roman"/>
          <w:sz w:val="20"/>
          <w:szCs w:val="24"/>
          <w:lang w:eastAsia="de-DE"/>
        </w:rPr>
        <w:t>350 uatm and 10</w:t>
      </w:r>
      <w:del w:id="743" w:author="Becca Latto" w:date="2018-02-02T09:05:00Z">
        <w:r w:rsidRPr="00D20A51">
          <w:rPr>
            <w:rFonts w:ascii="Times New Roman" w:eastAsia="Times New Roman" w:hAnsi="Times New Roman" w:cs="Times New Roman"/>
            <w:sz w:val="20"/>
            <w:szCs w:val="24"/>
            <w:lang w:eastAsia="de-DE"/>
          </w:rPr>
          <w:delText xml:space="preserve"> – </w:delText>
        </w:r>
      </w:del>
      <w:ins w:id="744" w:author="Becca Latto" w:date="2018-02-02T09:05:00Z">
        <w:r w:rsidRPr="00D20A51">
          <w:rPr>
            <w:rFonts w:ascii="Times New Roman" w:eastAsia="Times New Roman" w:hAnsi="Times New Roman" w:cs="Times New Roman"/>
            <w:sz w:val="20"/>
            <w:szCs w:val="24"/>
            <w:lang w:eastAsia="de-DE"/>
          </w:rPr>
          <w:t>–</w:t>
        </w:r>
      </w:ins>
      <w:r w:rsidRPr="00D20A51">
        <w:rPr>
          <w:rFonts w:ascii="Times New Roman" w:eastAsia="Times New Roman" w:hAnsi="Times New Roman" w:cs="Times New Roman"/>
          <w:sz w:val="20"/>
          <w:szCs w:val="24"/>
          <w:lang w:eastAsia="de-DE"/>
        </w:rPr>
        <w:t>20⁰C along the subtropical convergence zone (roughly along 40⁰S) while the highest frequency of occurrence for the model is for the pair 250</w:t>
      </w:r>
      <w:del w:id="745" w:author="Becca Latto" w:date="2018-02-02T09:05:00Z">
        <w:r w:rsidRPr="00D20A51">
          <w:rPr>
            <w:rFonts w:ascii="Times New Roman" w:eastAsia="Times New Roman" w:hAnsi="Times New Roman" w:cs="Times New Roman"/>
            <w:sz w:val="20"/>
            <w:szCs w:val="24"/>
            <w:lang w:eastAsia="de-DE"/>
          </w:rPr>
          <w:delText xml:space="preserve"> – </w:delText>
        </w:r>
      </w:del>
      <w:ins w:id="746" w:author="Becca Latto" w:date="2018-02-02T09:05:00Z">
        <w:r w:rsidRPr="00D20A51">
          <w:rPr>
            <w:rFonts w:ascii="Times New Roman" w:eastAsia="Times New Roman" w:hAnsi="Times New Roman" w:cs="Times New Roman"/>
            <w:sz w:val="20"/>
            <w:szCs w:val="24"/>
            <w:lang w:eastAsia="de-DE"/>
          </w:rPr>
          <w:t>–</w:t>
        </w:r>
      </w:ins>
      <w:r w:rsidRPr="00D20A51">
        <w:rPr>
          <w:rFonts w:ascii="Times New Roman" w:eastAsia="Times New Roman" w:hAnsi="Times New Roman" w:cs="Times New Roman"/>
          <w:sz w:val="20"/>
          <w:szCs w:val="24"/>
          <w:lang w:eastAsia="de-DE"/>
        </w:rPr>
        <w:t>350 uatm and 0</w:t>
      </w:r>
      <w:del w:id="747" w:author="Becca Latto" w:date="2018-02-02T09:05:00Z">
        <w:r w:rsidRPr="00D20A51">
          <w:rPr>
            <w:rFonts w:ascii="Times New Roman" w:eastAsia="Times New Roman" w:hAnsi="Times New Roman" w:cs="Times New Roman"/>
            <w:sz w:val="20"/>
            <w:szCs w:val="24"/>
            <w:lang w:eastAsia="de-DE"/>
          </w:rPr>
          <w:delText xml:space="preserve"> – </w:delText>
        </w:r>
      </w:del>
      <w:ins w:id="748" w:author="Becca Latto" w:date="2018-02-02T09:05:00Z">
        <w:r w:rsidRPr="00D20A51">
          <w:rPr>
            <w:rFonts w:ascii="Times New Roman" w:eastAsia="Times New Roman" w:hAnsi="Times New Roman" w:cs="Times New Roman"/>
            <w:sz w:val="20"/>
            <w:szCs w:val="24"/>
            <w:lang w:eastAsia="de-DE"/>
          </w:rPr>
          <w:t>–</w:t>
        </w:r>
      </w:ins>
      <w:r w:rsidRPr="00D20A51">
        <w:rPr>
          <w:rFonts w:ascii="Times New Roman" w:eastAsia="Times New Roman" w:hAnsi="Times New Roman" w:cs="Times New Roman"/>
          <w:sz w:val="20"/>
          <w:szCs w:val="24"/>
          <w:lang w:eastAsia="de-DE"/>
        </w:rPr>
        <w:t xml:space="preserve">5⁰C, occurring in the coastal region (poleward of the divergence zone along 60⁰S). </w:t>
      </w:r>
      <w:del w:id="749" w:author="Becca Latto" w:date="2018-02-02T09:05:00Z">
        <w:r w:rsidRPr="00D20A51">
          <w:rPr>
            <w:rFonts w:ascii="Times New Roman" w:eastAsia="Times New Roman" w:hAnsi="Times New Roman" w:cs="Times New Roman"/>
            <w:sz w:val="20"/>
            <w:szCs w:val="24"/>
            <w:lang w:eastAsia="de-DE"/>
          </w:rPr>
          <w:delText>The</w:delText>
        </w:r>
      </w:del>
      <w:ins w:id="750" w:author="Becca Latto" w:date="2018-02-02T09:05:00Z">
        <w:r w:rsidR="00DE3B57">
          <w:rPr>
            <w:rFonts w:ascii="Times New Roman" w:eastAsia="Times New Roman" w:hAnsi="Times New Roman" w:cs="Times New Roman"/>
            <w:sz w:val="20"/>
            <w:szCs w:val="24"/>
            <w:lang w:eastAsia="de-DE"/>
          </w:rPr>
          <w:t>In t</w:t>
        </w:r>
        <w:r w:rsidRPr="00D20A51">
          <w:rPr>
            <w:rFonts w:ascii="Times New Roman" w:eastAsia="Times New Roman" w:hAnsi="Times New Roman" w:cs="Times New Roman"/>
            <w:sz w:val="20"/>
            <w:szCs w:val="24"/>
            <w:lang w:eastAsia="de-DE"/>
          </w:rPr>
          <w:t>he</w:t>
        </w:r>
      </w:ins>
      <w:r w:rsidRPr="00D20A51">
        <w:rPr>
          <w:rFonts w:ascii="Times New Roman" w:eastAsia="Times New Roman" w:hAnsi="Times New Roman" w:cs="Times New Roman"/>
          <w:sz w:val="20"/>
          <w:szCs w:val="24"/>
          <w:lang w:eastAsia="de-DE"/>
        </w:rPr>
        <w:t xml:space="preserve"> winter regime</w:t>
      </w:r>
      <w:del w:id="751" w:author="Becca Latto" w:date="2018-02-02T09:05:00Z">
        <w:r w:rsidRPr="00D20A51">
          <w:rPr>
            <w:rFonts w:ascii="Times New Roman" w:eastAsia="Times New Roman" w:hAnsi="Times New Roman" w:cs="Times New Roman"/>
            <w:sz w:val="20"/>
            <w:szCs w:val="24"/>
            <w:lang w:eastAsia="de-DE"/>
          </w:rPr>
          <w:delText xml:space="preserve"> corresponds only within </w:delText>
        </w:r>
      </w:del>
      <w:ins w:id="752" w:author="Becca Latto" w:date="2018-02-02T09:05:00Z">
        <w:r w:rsidR="00DE3B57">
          <w:rPr>
            <w:rFonts w:ascii="Times New Roman" w:eastAsia="Times New Roman" w:hAnsi="Times New Roman" w:cs="Times New Roman"/>
            <w:sz w:val="20"/>
            <w:szCs w:val="24"/>
            <w:lang w:eastAsia="de-DE"/>
          </w:rPr>
          <w:t>, both observations and the GISS model show highest frequency of occurrence for the value-pairs nearest to the coast where the pCO</w:t>
        </w:r>
        <w:r w:rsidR="00DE3B57" w:rsidRPr="00085652">
          <w:rPr>
            <w:rFonts w:ascii="Times New Roman" w:eastAsia="Times New Roman" w:hAnsi="Times New Roman" w:cs="Times New Roman"/>
            <w:sz w:val="20"/>
            <w:szCs w:val="24"/>
            <w:vertAlign w:val="subscript"/>
            <w:lang w:eastAsia="de-DE"/>
          </w:rPr>
          <w:t>2</w:t>
        </w:r>
        <w:r w:rsidR="00DE3B57">
          <w:rPr>
            <w:rFonts w:ascii="Times New Roman" w:eastAsia="Times New Roman" w:hAnsi="Times New Roman" w:cs="Times New Roman"/>
            <w:sz w:val="20"/>
            <w:szCs w:val="24"/>
            <w:lang w:eastAsia="de-DE"/>
          </w:rPr>
          <w:t xml:space="preserve"> is low and the temperatures coldest (</w:t>
        </w:r>
      </w:ins>
      <w:r w:rsidRPr="00D20A51">
        <w:rPr>
          <w:rFonts w:ascii="Times New Roman" w:eastAsia="Times New Roman" w:hAnsi="Times New Roman" w:cs="Times New Roman"/>
          <w:sz w:val="20"/>
          <w:szCs w:val="24"/>
          <w:lang w:eastAsia="de-DE"/>
        </w:rPr>
        <w:t>20</w:t>
      </w:r>
      <w:del w:id="753" w:author="Becca Latto" w:date="2018-02-02T09:05:00Z">
        <w:r w:rsidRPr="00D20A51">
          <w:rPr>
            <w:rFonts w:ascii="Times New Roman" w:eastAsia="Times New Roman" w:hAnsi="Times New Roman" w:cs="Times New Roman"/>
            <w:sz w:val="20"/>
            <w:szCs w:val="24"/>
            <w:lang w:eastAsia="de-DE"/>
          </w:rPr>
          <w:delText xml:space="preserve"> – </w:delText>
        </w:r>
      </w:del>
      <w:ins w:id="754" w:author="Becca Latto" w:date="2018-02-02T09:05:00Z">
        <w:r w:rsidRPr="00D20A51">
          <w:rPr>
            <w:rFonts w:ascii="Times New Roman" w:eastAsia="Times New Roman" w:hAnsi="Times New Roman" w:cs="Times New Roman"/>
            <w:sz w:val="20"/>
            <w:szCs w:val="24"/>
            <w:lang w:eastAsia="de-DE"/>
          </w:rPr>
          <w:t>–</w:t>
        </w:r>
      </w:ins>
      <w:r w:rsidRPr="00D20A51">
        <w:rPr>
          <w:rFonts w:ascii="Times New Roman" w:eastAsia="Times New Roman" w:hAnsi="Times New Roman" w:cs="Times New Roman"/>
          <w:sz w:val="20"/>
          <w:szCs w:val="24"/>
          <w:lang w:eastAsia="de-DE"/>
        </w:rPr>
        <w:t>150 uatm and -3</w:t>
      </w:r>
      <w:del w:id="755" w:author="Becca Latto" w:date="2018-02-02T09:05:00Z">
        <w:r w:rsidRPr="00D20A51">
          <w:rPr>
            <w:rFonts w:ascii="Times New Roman" w:eastAsia="Times New Roman" w:hAnsi="Times New Roman" w:cs="Times New Roman"/>
            <w:sz w:val="20"/>
            <w:szCs w:val="24"/>
            <w:lang w:eastAsia="de-DE"/>
          </w:rPr>
          <w:delText xml:space="preserve"> – </w:delText>
        </w:r>
      </w:del>
      <w:ins w:id="756" w:author="Becca Latto" w:date="2018-02-02T09:05:00Z">
        <w:r w:rsidRPr="00D20A51">
          <w:rPr>
            <w:rFonts w:ascii="Times New Roman" w:eastAsia="Times New Roman" w:hAnsi="Times New Roman" w:cs="Times New Roman"/>
            <w:sz w:val="20"/>
            <w:szCs w:val="24"/>
            <w:lang w:eastAsia="de-DE"/>
          </w:rPr>
          <w:t>–</w:t>
        </w:r>
      </w:ins>
      <w:r w:rsidRPr="00D20A51">
        <w:rPr>
          <w:rFonts w:ascii="Times New Roman" w:eastAsia="Times New Roman" w:hAnsi="Times New Roman" w:cs="Times New Roman"/>
          <w:sz w:val="20"/>
          <w:szCs w:val="24"/>
          <w:lang w:eastAsia="de-DE"/>
        </w:rPr>
        <w:t>10⁰C</w:t>
      </w:r>
      <w:del w:id="757" w:author="Becca Latto" w:date="2018-02-02T09:05:00Z">
        <w:r w:rsidRPr="00D20A51">
          <w:rPr>
            <w:rFonts w:ascii="Times New Roman" w:eastAsia="Times New Roman" w:hAnsi="Times New Roman" w:cs="Times New Roman"/>
            <w:sz w:val="20"/>
            <w:szCs w:val="24"/>
            <w:lang w:eastAsia="de-DE"/>
          </w:rPr>
          <w:delText xml:space="preserve"> along the coast. Higher pCO</w:delText>
        </w:r>
        <w:r w:rsidRPr="00D20A51">
          <w:rPr>
            <w:rFonts w:ascii="Times New Roman" w:eastAsia="Times New Roman" w:hAnsi="Times New Roman" w:cs="Times New Roman"/>
            <w:sz w:val="20"/>
            <w:szCs w:val="24"/>
            <w:vertAlign w:val="subscript"/>
            <w:lang w:eastAsia="de-DE"/>
          </w:rPr>
          <w:delText xml:space="preserve">2SW </w:delText>
        </w:r>
        <w:r w:rsidRPr="00D20A51">
          <w:rPr>
            <w:rFonts w:ascii="Times New Roman" w:eastAsia="Times New Roman" w:hAnsi="Times New Roman" w:cs="Times New Roman"/>
            <w:sz w:val="20"/>
            <w:szCs w:val="24"/>
            <w:lang w:eastAsia="de-DE"/>
          </w:rPr>
          <w:delText xml:space="preserve">and SST </w:delText>
        </w:r>
      </w:del>
      <w:ins w:id="758" w:author="Becca Latto" w:date="2018-02-02T09:05:00Z">
        <w:r w:rsidR="00DE3B57">
          <w:rPr>
            <w:rFonts w:ascii="Times New Roman" w:eastAsia="Times New Roman" w:hAnsi="Times New Roman" w:cs="Times New Roman"/>
            <w:sz w:val="20"/>
            <w:szCs w:val="24"/>
            <w:lang w:eastAsia="de-DE"/>
          </w:rPr>
          <w:t>)</w:t>
        </w:r>
        <w:r w:rsidRPr="00D20A51">
          <w:rPr>
            <w:rFonts w:ascii="Times New Roman" w:eastAsia="Times New Roman" w:hAnsi="Times New Roman" w:cs="Times New Roman"/>
            <w:sz w:val="20"/>
            <w:szCs w:val="24"/>
            <w:lang w:eastAsia="de-DE"/>
          </w:rPr>
          <w:t xml:space="preserve">. </w:t>
        </w:r>
        <w:r w:rsidR="00DE3B57">
          <w:rPr>
            <w:rFonts w:ascii="Times New Roman" w:eastAsia="Times New Roman" w:hAnsi="Times New Roman" w:cs="Times New Roman"/>
            <w:sz w:val="20"/>
            <w:szCs w:val="24"/>
            <w:lang w:eastAsia="de-DE"/>
          </w:rPr>
          <w:t xml:space="preserve">Further offshore, the model highest frequency </w:t>
        </w:r>
      </w:ins>
      <w:r w:rsidR="00DE3B57">
        <w:rPr>
          <w:rFonts w:ascii="Times New Roman" w:eastAsia="Times New Roman" w:hAnsi="Times New Roman" w:cs="Times New Roman"/>
          <w:sz w:val="20"/>
          <w:szCs w:val="24"/>
          <w:lang w:eastAsia="de-DE"/>
        </w:rPr>
        <w:t xml:space="preserve">values </w:t>
      </w:r>
      <w:del w:id="759" w:author="Becca Latto" w:date="2018-02-02T09:05:00Z">
        <w:r w:rsidRPr="00D20A51">
          <w:rPr>
            <w:rFonts w:ascii="Times New Roman" w:eastAsia="Times New Roman" w:hAnsi="Times New Roman" w:cs="Times New Roman"/>
            <w:sz w:val="20"/>
            <w:szCs w:val="24"/>
            <w:lang w:eastAsia="de-DE"/>
          </w:rPr>
          <w:delText xml:space="preserve">vary in frequency of occurrence and spatial distribution. Within </w:delText>
        </w:r>
      </w:del>
      <w:ins w:id="760" w:author="Becca Latto" w:date="2018-02-02T09:05:00Z">
        <w:r w:rsidR="00DE3B57">
          <w:rPr>
            <w:rFonts w:ascii="Times New Roman" w:eastAsia="Times New Roman" w:hAnsi="Times New Roman" w:cs="Times New Roman"/>
            <w:sz w:val="20"/>
            <w:szCs w:val="24"/>
            <w:lang w:eastAsia="de-DE"/>
          </w:rPr>
          <w:t>occur for lower pCO</w:t>
        </w:r>
        <w:r w:rsidR="00DE3B57" w:rsidRPr="00085652">
          <w:rPr>
            <w:rFonts w:ascii="Times New Roman" w:eastAsia="Times New Roman" w:hAnsi="Times New Roman" w:cs="Times New Roman"/>
            <w:sz w:val="20"/>
            <w:szCs w:val="24"/>
            <w:vertAlign w:val="subscript"/>
            <w:lang w:eastAsia="de-DE"/>
          </w:rPr>
          <w:t>2</w:t>
        </w:r>
        <w:r w:rsidR="00DE3B57">
          <w:rPr>
            <w:rFonts w:ascii="Times New Roman" w:eastAsia="Times New Roman" w:hAnsi="Times New Roman" w:cs="Times New Roman"/>
            <w:sz w:val="20"/>
            <w:szCs w:val="24"/>
            <w:lang w:eastAsia="de-DE"/>
          </w:rPr>
          <w:t xml:space="preserve"> (</w:t>
        </w:r>
      </w:ins>
      <w:r w:rsidR="00DE3B57">
        <w:rPr>
          <w:rFonts w:ascii="Times New Roman" w:eastAsia="Times New Roman" w:hAnsi="Times New Roman" w:cs="Times New Roman"/>
          <w:sz w:val="20"/>
          <w:szCs w:val="24"/>
          <w:lang w:eastAsia="de-DE"/>
        </w:rPr>
        <w:t>250</w:t>
      </w:r>
      <w:del w:id="761" w:author="Becca Latto" w:date="2018-02-02T09:05:00Z">
        <w:r w:rsidRPr="00D20A51">
          <w:rPr>
            <w:rFonts w:ascii="Times New Roman" w:eastAsia="Times New Roman" w:hAnsi="Times New Roman" w:cs="Times New Roman"/>
            <w:sz w:val="20"/>
            <w:szCs w:val="24"/>
            <w:lang w:eastAsia="de-DE"/>
          </w:rPr>
          <w:delText xml:space="preserve"> – </w:delText>
        </w:r>
      </w:del>
      <w:ins w:id="762" w:author="Becca Latto" w:date="2018-02-02T09:05:00Z">
        <w:r w:rsidR="00DE3B57">
          <w:rPr>
            <w:rFonts w:ascii="Times New Roman" w:eastAsia="Times New Roman" w:hAnsi="Times New Roman" w:cs="Times New Roman"/>
            <w:sz w:val="20"/>
            <w:szCs w:val="24"/>
            <w:lang w:eastAsia="de-DE"/>
          </w:rPr>
          <w:t>-</w:t>
        </w:r>
      </w:ins>
      <w:r w:rsidR="00DE3B57">
        <w:rPr>
          <w:rFonts w:ascii="Times New Roman" w:eastAsia="Times New Roman" w:hAnsi="Times New Roman" w:cs="Times New Roman"/>
          <w:sz w:val="20"/>
          <w:szCs w:val="24"/>
          <w:lang w:eastAsia="de-DE"/>
        </w:rPr>
        <w:t>350 uatm</w:t>
      </w:r>
      <w:del w:id="763" w:author="Becca Latto" w:date="2018-02-02T09:05:00Z">
        <w:r w:rsidRPr="00D20A51">
          <w:rPr>
            <w:rFonts w:ascii="Times New Roman" w:eastAsia="Times New Roman" w:hAnsi="Times New Roman" w:cs="Times New Roman"/>
            <w:sz w:val="20"/>
            <w:szCs w:val="24"/>
            <w:lang w:eastAsia="de-DE"/>
          </w:rPr>
          <w:delText>, the model transitional</w:delText>
        </w:r>
      </w:del>
      <w:ins w:id="764" w:author="Becca Latto" w:date="2018-02-02T09:05:00Z">
        <w:r w:rsidR="00DE3B57">
          <w:rPr>
            <w:rFonts w:ascii="Times New Roman" w:eastAsia="Times New Roman" w:hAnsi="Times New Roman" w:cs="Times New Roman"/>
            <w:sz w:val="20"/>
            <w:szCs w:val="24"/>
            <w:lang w:eastAsia="de-DE"/>
          </w:rPr>
          <w:t>) than in the observations (350-400 uatm).  Lastly, in the transition</w:t>
        </w:r>
      </w:ins>
      <w:r w:rsidR="00DE3B57">
        <w:rPr>
          <w:rFonts w:ascii="Times New Roman" w:eastAsia="Times New Roman" w:hAnsi="Times New Roman" w:cs="Times New Roman"/>
          <w:sz w:val="20"/>
          <w:szCs w:val="24"/>
          <w:lang w:eastAsia="de-DE"/>
        </w:rPr>
        <w:t xml:space="preserve"> regime</w:t>
      </w:r>
      <w:del w:id="765" w:author="Becca Latto" w:date="2018-02-02T09:05:00Z">
        <w:r w:rsidRPr="00D20A51">
          <w:rPr>
            <w:rFonts w:ascii="Times New Roman" w:eastAsia="Times New Roman" w:hAnsi="Times New Roman" w:cs="Times New Roman"/>
            <w:sz w:val="20"/>
            <w:szCs w:val="24"/>
            <w:lang w:eastAsia="de-DE"/>
          </w:rPr>
          <w:delText xml:space="preserve"> has</w:delText>
        </w:r>
      </w:del>
      <w:ins w:id="766" w:author="Becca Latto" w:date="2018-02-02T09:05:00Z">
        <w:r w:rsidR="00DE3B57">
          <w:rPr>
            <w:rFonts w:ascii="Times New Roman" w:eastAsia="Times New Roman" w:hAnsi="Times New Roman" w:cs="Times New Roman"/>
            <w:sz w:val="20"/>
            <w:szCs w:val="24"/>
            <w:lang w:eastAsia="de-DE"/>
          </w:rPr>
          <w:t>, the model shows a much</w:t>
        </w:r>
      </w:ins>
      <w:r w:rsidR="00DE3B57">
        <w:rPr>
          <w:rFonts w:ascii="Times New Roman" w:eastAsia="Times New Roman" w:hAnsi="Times New Roman" w:cs="Times New Roman"/>
          <w:sz w:val="20"/>
          <w:szCs w:val="24"/>
          <w:lang w:eastAsia="de-DE"/>
        </w:rPr>
        <w:t xml:space="preserve"> higher </w:t>
      </w:r>
      <w:del w:id="767" w:author="Becca Latto" w:date="2018-02-02T09:05:00Z">
        <w:r w:rsidRPr="00D20A51">
          <w:rPr>
            <w:rFonts w:ascii="Times New Roman" w:eastAsia="Times New Roman" w:hAnsi="Times New Roman" w:cs="Times New Roman"/>
            <w:sz w:val="20"/>
            <w:szCs w:val="24"/>
            <w:lang w:eastAsia="de-DE"/>
          </w:rPr>
          <w:delText>frequency for SST between</w:delText>
        </w:r>
      </w:del>
      <w:ins w:id="768" w:author="Becca Latto" w:date="2018-02-02T09:05:00Z">
        <w:r w:rsidR="00DE3B57">
          <w:rPr>
            <w:rFonts w:ascii="Times New Roman" w:eastAsia="Times New Roman" w:hAnsi="Times New Roman" w:cs="Times New Roman"/>
            <w:sz w:val="20"/>
            <w:szCs w:val="24"/>
            <w:lang w:eastAsia="de-DE"/>
          </w:rPr>
          <w:t>persistency of values in the range (250-350 uatm and</w:t>
        </w:r>
      </w:ins>
      <w:r w:rsidR="00DE3B57">
        <w:rPr>
          <w:rFonts w:ascii="Times New Roman" w:eastAsia="Times New Roman" w:hAnsi="Times New Roman" w:cs="Times New Roman"/>
          <w:sz w:val="20"/>
          <w:szCs w:val="24"/>
          <w:lang w:eastAsia="de-DE"/>
        </w:rPr>
        <w:t xml:space="preserve"> 0</w:t>
      </w:r>
      <w:del w:id="769" w:author="Becca Latto" w:date="2018-02-02T09:05:00Z">
        <w:r w:rsidRPr="00D20A51">
          <w:rPr>
            <w:rFonts w:ascii="Times New Roman" w:eastAsia="Times New Roman" w:hAnsi="Times New Roman" w:cs="Times New Roman"/>
            <w:sz w:val="20"/>
            <w:szCs w:val="24"/>
            <w:lang w:eastAsia="de-DE"/>
          </w:rPr>
          <w:delText xml:space="preserve"> – </w:delText>
        </w:r>
      </w:del>
      <w:ins w:id="770" w:author="Becca Latto" w:date="2018-02-02T09:05:00Z">
        <w:r w:rsidR="00DE3B57">
          <w:rPr>
            <w:rFonts w:ascii="Times New Roman" w:eastAsia="Times New Roman" w:hAnsi="Times New Roman" w:cs="Times New Roman"/>
            <w:sz w:val="20"/>
            <w:szCs w:val="24"/>
            <w:lang w:eastAsia="de-DE"/>
          </w:rPr>
          <w:t>-</w:t>
        </w:r>
      </w:ins>
      <w:r w:rsidR="00DE3B57">
        <w:rPr>
          <w:rFonts w:ascii="Times New Roman" w:eastAsia="Times New Roman" w:hAnsi="Times New Roman" w:cs="Times New Roman"/>
          <w:sz w:val="20"/>
          <w:szCs w:val="24"/>
          <w:lang w:eastAsia="de-DE"/>
        </w:rPr>
        <w:t>10</w:t>
      </w:r>
      <w:r w:rsidR="00F11A58">
        <w:rPr>
          <w:rFonts w:ascii="Times New Roman" w:eastAsia="Times New Roman" w:hAnsi="Times New Roman" w:cs="Times New Roman"/>
          <w:sz w:val="20"/>
          <w:szCs w:val="24"/>
          <w:lang w:eastAsia="de-DE"/>
        </w:rPr>
        <w:t>⁰</w:t>
      </w:r>
      <w:r w:rsidR="00DE3B57">
        <w:rPr>
          <w:rFonts w:ascii="Times New Roman" w:eastAsia="Times New Roman" w:hAnsi="Times New Roman" w:cs="Times New Roman"/>
          <w:sz w:val="20"/>
          <w:szCs w:val="24"/>
          <w:lang w:eastAsia="de-DE"/>
        </w:rPr>
        <w:t>C</w:t>
      </w:r>
      <w:del w:id="771" w:author="Becca Latto" w:date="2018-02-02T09:05:00Z">
        <w:r w:rsidRPr="00D20A51">
          <w:rPr>
            <w:rFonts w:ascii="Times New Roman" w:eastAsia="Times New Roman" w:hAnsi="Times New Roman" w:cs="Times New Roman"/>
            <w:sz w:val="20"/>
            <w:szCs w:val="24"/>
            <w:lang w:eastAsia="de-DE"/>
          </w:rPr>
          <w:delText xml:space="preserve"> whereas the observations show higher frequency for 10 – 20⁰C. Also, the model transitional regime spatially delineates its highest frequencies of occurrence strongly within the Antarctic convergence zone whereas the observations demonstrate a more heterogeneous distribution of pCO</w:delText>
        </w:r>
        <w:r w:rsidRPr="00D20A51">
          <w:rPr>
            <w:rFonts w:ascii="Times New Roman" w:eastAsia="Times New Roman" w:hAnsi="Times New Roman" w:cs="Times New Roman"/>
            <w:sz w:val="20"/>
            <w:szCs w:val="24"/>
            <w:vertAlign w:val="subscript"/>
            <w:lang w:eastAsia="de-DE"/>
          </w:rPr>
          <w:delText>2SW</w:delText>
        </w:r>
        <w:r w:rsidRPr="00D20A51">
          <w:rPr>
            <w:rFonts w:ascii="Times New Roman" w:eastAsia="Times New Roman" w:hAnsi="Times New Roman" w:cs="Times New Roman"/>
            <w:sz w:val="20"/>
            <w:szCs w:val="24"/>
            <w:lang w:eastAsia="de-DE"/>
          </w:rPr>
          <w:delText>-SST frequencies.</w:delText>
        </w:r>
      </w:del>
      <w:ins w:id="772" w:author="Becca Latto" w:date="2018-02-02T09:05:00Z">
        <w:r w:rsidR="00DE3B57">
          <w:rPr>
            <w:rFonts w:ascii="Times New Roman" w:eastAsia="Times New Roman" w:hAnsi="Times New Roman" w:cs="Times New Roman"/>
            <w:sz w:val="20"/>
            <w:szCs w:val="24"/>
            <w:lang w:eastAsia="de-DE"/>
          </w:rPr>
          <w:t xml:space="preserve">) than in the observations. </w:t>
        </w:r>
      </w:ins>
    </w:p>
    <w:p w14:paraId="74170C44" w14:textId="50F95BB9" w:rsidR="00D20A51" w:rsidRDefault="00D20A51" w:rsidP="00D20A51">
      <w:pPr>
        <w:spacing w:after="0" w:line="360" w:lineRule="auto"/>
        <w:jc w:val="both"/>
        <w:rPr>
          <w:moveTo w:id="773" w:author="Becca Latto" w:date="2018-02-02T09:05:00Z"/>
          <w:rFonts w:ascii="Times New Roman" w:hAnsi="Times New Roman"/>
          <w:i/>
          <w:sz w:val="20"/>
          <w:rPrChange w:id="774" w:author="Becca Latto" w:date="2018-02-02T09:05:00Z">
            <w:rPr>
              <w:moveTo w:id="775" w:author="Becca Latto" w:date="2018-02-02T09:05:00Z"/>
              <w:rFonts w:ascii="Times New Roman" w:hAnsi="Times New Roman"/>
              <w:sz w:val="20"/>
            </w:rPr>
          </w:rPrChange>
        </w:rPr>
      </w:pPr>
      <w:moveToRangeStart w:id="776" w:author="Becca Latto" w:date="2018-02-02T09:05:00Z" w:name="move505325665"/>
    </w:p>
    <w:p w14:paraId="333E730E" w14:textId="72F2EB7D" w:rsidR="00D20A51" w:rsidRDefault="00CD6E19" w:rsidP="00D20A51">
      <w:pPr>
        <w:spacing w:after="0" w:line="360" w:lineRule="auto"/>
        <w:jc w:val="both"/>
        <w:rPr>
          <w:moveTo w:id="777" w:author="Becca Latto" w:date="2018-02-02T09:05:00Z"/>
          <w:rFonts w:ascii="Times New Roman" w:eastAsia="Times New Roman" w:hAnsi="Times New Roman" w:cs="Times New Roman"/>
          <w:i/>
          <w:sz w:val="20"/>
          <w:szCs w:val="24"/>
          <w:lang w:eastAsia="de-DE"/>
        </w:rPr>
      </w:pPr>
      <w:moveTo w:id="778" w:author="Becca Latto" w:date="2018-02-02T09:05:00Z">
        <w:r>
          <w:rPr>
            <w:rFonts w:ascii="Times New Roman" w:eastAsia="Times New Roman" w:hAnsi="Times New Roman" w:cs="Times New Roman"/>
            <w:i/>
            <w:sz w:val="20"/>
            <w:szCs w:val="24"/>
            <w:lang w:eastAsia="de-DE"/>
          </w:rPr>
          <w:t>(</w:t>
        </w:r>
        <w:r w:rsidR="006A4B02" w:rsidRPr="006A4B02">
          <w:rPr>
            <w:rFonts w:ascii="Times New Roman" w:eastAsia="Times New Roman" w:hAnsi="Times New Roman" w:cs="Times New Roman"/>
            <w:i/>
            <w:sz w:val="20"/>
            <w:szCs w:val="24"/>
            <w:lang w:eastAsia="de-DE"/>
          </w:rPr>
          <w:t>Fig</w:t>
        </w:r>
        <w:r>
          <w:rPr>
            <w:rFonts w:ascii="Times New Roman" w:eastAsia="Times New Roman" w:hAnsi="Times New Roman" w:cs="Times New Roman"/>
            <w:i/>
            <w:sz w:val="20"/>
            <w:szCs w:val="24"/>
            <w:lang w:eastAsia="de-DE"/>
          </w:rPr>
          <w:t>ure 14</w:t>
        </w:r>
        <w:r w:rsidR="00A4019A">
          <w:rPr>
            <w:rFonts w:ascii="Times New Roman" w:eastAsia="Times New Roman" w:hAnsi="Times New Roman" w:cs="Times New Roman"/>
            <w:i/>
            <w:sz w:val="20"/>
            <w:szCs w:val="24"/>
            <w:lang w:eastAsia="de-DE"/>
          </w:rPr>
          <w:t>)</w:t>
        </w:r>
      </w:moveTo>
    </w:p>
    <w:p w14:paraId="45AE8F65" w14:textId="77777777" w:rsidR="00A959FB" w:rsidRDefault="00A959FB" w:rsidP="00D20A51">
      <w:pPr>
        <w:spacing w:after="0" w:line="360" w:lineRule="auto"/>
        <w:jc w:val="both"/>
        <w:rPr>
          <w:moveFrom w:id="779" w:author="Becca Latto" w:date="2018-02-02T09:05:00Z"/>
          <w:rFonts w:ascii="Times New Roman" w:eastAsia="Times New Roman" w:hAnsi="Times New Roman" w:cs="Times New Roman"/>
          <w:sz w:val="20"/>
          <w:szCs w:val="24"/>
          <w:lang w:eastAsia="de-DE"/>
        </w:rPr>
      </w:pPr>
      <w:moveFromRangeStart w:id="780" w:author="Becca Latto" w:date="2018-02-02T09:05:00Z" w:name="move505325664"/>
      <w:moveToRangeEnd w:id="776"/>
    </w:p>
    <w:p w14:paraId="54BFE8C9" w14:textId="77777777" w:rsidR="00D20A51" w:rsidRPr="00D20A51" w:rsidRDefault="00A4019A" w:rsidP="00D20A51">
      <w:pPr>
        <w:spacing w:after="0" w:line="360" w:lineRule="auto"/>
        <w:jc w:val="both"/>
        <w:rPr>
          <w:moveFrom w:id="781" w:author="Becca Latto" w:date="2018-02-02T09:05:00Z"/>
          <w:rFonts w:ascii="Times New Roman" w:eastAsia="Times New Roman" w:hAnsi="Times New Roman" w:cs="Times New Roman"/>
          <w:i/>
          <w:sz w:val="20"/>
          <w:szCs w:val="24"/>
          <w:lang w:eastAsia="de-DE"/>
        </w:rPr>
      </w:pPr>
      <w:moveFrom w:id="782" w:author="Becca Latto" w:date="2018-02-02T09:05:00Z">
        <w:r>
          <w:rPr>
            <w:rFonts w:ascii="Times New Roman" w:eastAsia="Times New Roman" w:hAnsi="Times New Roman" w:cs="Times New Roman"/>
            <w:i/>
            <w:sz w:val="20"/>
            <w:szCs w:val="24"/>
            <w:lang w:eastAsia="de-DE"/>
          </w:rPr>
          <w:t>(</w:t>
        </w:r>
        <w:r w:rsidR="006A4B02" w:rsidRPr="006A4B02">
          <w:rPr>
            <w:rFonts w:ascii="Times New Roman" w:eastAsia="Times New Roman" w:hAnsi="Times New Roman" w:cs="Times New Roman"/>
            <w:i/>
            <w:sz w:val="20"/>
            <w:szCs w:val="24"/>
            <w:lang w:eastAsia="de-DE"/>
          </w:rPr>
          <w:t>Fig</w:t>
        </w:r>
        <w:r>
          <w:rPr>
            <w:rFonts w:ascii="Times New Roman" w:eastAsia="Times New Roman" w:hAnsi="Times New Roman" w:cs="Times New Roman"/>
            <w:i/>
            <w:sz w:val="20"/>
            <w:szCs w:val="24"/>
            <w:lang w:eastAsia="de-DE"/>
          </w:rPr>
          <w:t>ure 1</w:t>
        </w:r>
        <w:r w:rsidR="00CD6E19">
          <w:rPr>
            <w:rFonts w:ascii="Times New Roman" w:eastAsia="Times New Roman" w:hAnsi="Times New Roman" w:cs="Times New Roman"/>
            <w:i/>
            <w:sz w:val="20"/>
            <w:szCs w:val="24"/>
            <w:lang w:eastAsia="de-DE"/>
          </w:rPr>
          <w:t>1</w:t>
        </w:r>
        <w:r>
          <w:rPr>
            <w:rFonts w:ascii="Times New Roman" w:eastAsia="Times New Roman" w:hAnsi="Times New Roman" w:cs="Times New Roman"/>
            <w:i/>
            <w:sz w:val="20"/>
            <w:szCs w:val="24"/>
            <w:lang w:eastAsia="de-DE"/>
          </w:rPr>
          <w:t>)</w:t>
        </w:r>
      </w:moveFrom>
    </w:p>
    <w:moveFromRangeEnd w:id="780"/>
    <w:p w14:paraId="615251B7" w14:textId="77777777" w:rsidR="00D20A51" w:rsidRPr="00D20A51" w:rsidRDefault="00A4019A" w:rsidP="00D20A51">
      <w:pPr>
        <w:spacing w:after="0" w:line="360" w:lineRule="auto"/>
        <w:jc w:val="both"/>
        <w:rPr>
          <w:del w:id="783" w:author="Becca Latto" w:date="2018-02-02T09:05:00Z"/>
          <w:rFonts w:ascii="Times New Roman" w:eastAsia="Times New Roman" w:hAnsi="Times New Roman" w:cs="Times New Roman"/>
          <w:i/>
          <w:sz w:val="20"/>
          <w:szCs w:val="24"/>
          <w:lang w:eastAsia="de-DE"/>
        </w:rPr>
      </w:pPr>
      <w:del w:id="784" w:author="Becca Latto" w:date="2018-02-02T09:05:00Z">
        <w:r>
          <w:rPr>
            <w:rFonts w:ascii="Times New Roman" w:eastAsia="Times New Roman" w:hAnsi="Times New Roman" w:cs="Times New Roman"/>
            <w:i/>
            <w:sz w:val="20"/>
            <w:szCs w:val="24"/>
            <w:lang w:eastAsia="de-DE"/>
          </w:rPr>
          <w:delText>(Figure 12)</w:delText>
        </w:r>
      </w:del>
    </w:p>
    <w:p w14:paraId="2E15CC7F" w14:textId="77777777" w:rsidR="00D20A51" w:rsidRPr="00D20A51" w:rsidRDefault="00D20A51" w:rsidP="00D20A51">
      <w:pPr>
        <w:spacing w:after="0" w:line="360" w:lineRule="auto"/>
        <w:jc w:val="both"/>
        <w:rPr>
          <w:del w:id="785" w:author="Becca Latto" w:date="2018-02-02T09:05:00Z"/>
          <w:rFonts w:ascii="Times New Roman" w:eastAsia="Times New Roman" w:hAnsi="Times New Roman" w:cs="Times New Roman"/>
          <w:sz w:val="20"/>
          <w:szCs w:val="24"/>
          <w:lang w:eastAsia="de-DE"/>
        </w:rPr>
      </w:pPr>
    </w:p>
    <w:p w14:paraId="7AE7D785" w14:textId="1552F703" w:rsidR="00A40B95" w:rsidRPr="008332FB" w:rsidRDefault="00D20A51" w:rsidP="00D20A51">
      <w:pPr>
        <w:spacing w:after="0" w:line="360" w:lineRule="auto"/>
        <w:jc w:val="both"/>
        <w:rPr>
          <w:ins w:id="786" w:author="Becca Latto" w:date="2018-02-02T09:05:00Z"/>
          <w:rFonts w:ascii="Times New Roman" w:eastAsia="Times New Roman" w:hAnsi="Times New Roman" w:cs="Times New Roman"/>
          <w:sz w:val="20"/>
          <w:szCs w:val="24"/>
          <w:lang w:eastAsia="de-DE"/>
        </w:rPr>
      </w:pPr>
      <w:del w:id="787" w:author="Becca Latto" w:date="2018-02-02T09:05:00Z">
        <w:r w:rsidRPr="00D20A51">
          <w:rPr>
            <w:rFonts w:ascii="Times New Roman" w:eastAsia="Times New Roman" w:hAnsi="Times New Roman" w:cs="Times New Roman"/>
            <w:sz w:val="20"/>
            <w:szCs w:val="24"/>
            <w:lang w:eastAsia="de-DE"/>
          </w:rPr>
          <w:delText>Significant</w:delText>
        </w:r>
      </w:del>
      <w:ins w:id="788" w:author="Becca Latto" w:date="2018-02-02T09:05:00Z">
        <w:r w:rsidR="00DE3B57">
          <w:rPr>
            <w:rFonts w:ascii="Times New Roman" w:eastAsia="Times New Roman" w:hAnsi="Times New Roman" w:cs="Times New Roman"/>
            <w:sz w:val="20"/>
            <w:szCs w:val="24"/>
            <w:lang w:eastAsia="de-DE"/>
          </w:rPr>
          <w:t xml:space="preserve">It is therefore evident that the GISS model does not reproduce well the observed ocean carbon states in the Southern Ocean. </w:t>
        </w:r>
        <w:r w:rsidR="00CE0A89">
          <w:rPr>
            <w:rFonts w:ascii="Times New Roman" w:eastAsia="Times New Roman" w:hAnsi="Times New Roman" w:cs="Times New Roman"/>
            <w:sz w:val="20"/>
            <w:szCs w:val="24"/>
            <w:lang w:eastAsia="de-DE"/>
          </w:rPr>
          <w:t>There is a tendency to persistently underestimate pCO</w:t>
        </w:r>
        <w:r w:rsidR="00CE0A89" w:rsidRPr="0023483B">
          <w:rPr>
            <w:rFonts w:ascii="Times New Roman" w:eastAsia="Times New Roman" w:hAnsi="Times New Roman" w:cs="Times New Roman"/>
            <w:sz w:val="20"/>
            <w:szCs w:val="24"/>
            <w:vertAlign w:val="subscript"/>
            <w:lang w:eastAsia="de-DE"/>
          </w:rPr>
          <w:t>2</w:t>
        </w:r>
        <w:r w:rsidR="00CE0A89">
          <w:rPr>
            <w:rFonts w:ascii="Times New Roman" w:eastAsia="Times New Roman" w:hAnsi="Times New Roman" w:cs="Times New Roman"/>
            <w:sz w:val="20"/>
            <w:szCs w:val="24"/>
            <w:lang w:eastAsia="de-DE"/>
          </w:rPr>
          <w:t>-SST values closer to the coast and overestimate it near the subtropical convergence zone, during the warm season. Whereas, during the cold season, the model captures well the divergence zone regime but the errors further offshore switch: the model now overestimates pCO</w:t>
        </w:r>
        <w:r w:rsidR="00CE0A89" w:rsidRPr="0023483B">
          <w:rPr>
            <w:rFonts w:ascii="Times New Roman" w:eastAsia="Times New Roman" w:hAnsi="Times New Roman" w:cs="Times New Roman"/>
            <w:sz w:val="20"/>
            <w:szCs w:val="24"/>
            <w:vertAlign w:val="subscript"/>
            <w:lang w:eastAsia="de-DE"/>
          </w:rPr>
          <w:t>2</w:t>
        </w:r>
        <w:r w:rsidR="00CE0A89">
          <w:rPr>
            <w:rFonts w:ascii="Times New Roman" w:eastAsia="Times New Roman" w:hAnsi="Times New Roman" w:cs="Times New Roman"/>
            <w:sz w:val="20"/>
            <w:szCs w:val="24"/>
            <w:lang w:eastAsia="de-DE"/>
          </w:rPr>
          <w:t xml:space="preserve">-SST value-pair frequency of occurrence in the </w:t>
        </w:r>
        <w:r w:rsidR="00F11A58">
          <w:rPr>
            <w:rFonts w:ascii="Times New Roman" w:eastAsia="Times New Roman" w:hAnsi="Times New Roman" w:cs="Times New Roman"/>
            <w:sz w:val="20"/>
            <w:szCs w:val="24"/>
            <w:lang w:eastAsia="de-DE"/>
          </w:rPr>
          <w:t>Antarctic</w:t>
        </w:r>
        <w:r w:rsidR="00CE0A89">
          <w:rPr>
            <w:rFonts w:ascii="Times New Roman" w:eastAsia="Times New Roman" w:hAnsi="Times New Roman" w:cs="Times New Roman"/>
            <w:sz w:val="20"/>
            <w:szCs w:val="24"/>
            <w:lang w:eastAsia="de-DE"/>
          </w:rPr>
          <w:t xml:space="preserve"> co</w:t>
        </w:r>
        <w:r w:rsidR="00260A7E">
          <w:rPr>
            <w:rFonts w:ascii="Times New Roman" w:eastAsia="Times New Roman" w:hAnsi="Times New Roman" w:cs="Times New Roman"/>
            <w:sz w:val="20"/>
            <w:szCs w:val="24"/>
            <w:lang w:eastAsia="de-DE"/>
          </w:rPr>
          <w:t>n</w:t>
        </w:r>
        <w:r w:rsidR="00CE0A89">
          <w:rPr>
            <w:rFonts w:ascii="Times New Roman" w:eastAsia="Times New Roman" w:hAnsi="Times New Roman" w:cs="Times New Roman"/>
            <w:sz w:val="20"/>
            <w:szCs w:val="24"/>
            <w:lang w:eastAsia="de-DE"/>
          </w:rPr>
          <w:t>vergence zone but is performing better in the subtropical convergence zone. The transition regime is not well represented, indicating that not enough regimes are chosen to adequately describe ocean carbon states in this small dataset.</w:t>
        </w:r>
      </w:ins>
    </w:p>
    <w:p w14:paraId="7DD0BEB8" w14:textId="30A6E7C7" w:rsidR="00D20A51" w:rsidRPr="00D20A51" w:rsidRDefault="00A40B95" w:rsidP="008332FB">
      <w:pPr>
        <w:pStyle w:val="Heading3"/>
        <w:rPr>
          <w:ins w:id="789" w:author="Becca Latto" w:date="2018-02-02T09:05:00Z"/>
        </w:rPr>
      </w:pPr>
      <w:ins w:id="790" w:author="Becca Latto" w:date="2018-02-02T09:05:00Z">
        <w:r w:rsidRPr="00D20A51">
          <w:lastRenderedPageBreak/>
          <w:t xml:space="preserve">Model </w:t>
        </w:r>
        <w:r w:rsidR="00467DCF">
          <w:t xml:space="preserve">Southern Ocean </w:t>
        </w:r>
        <w:r w:rsidRPr="00D20A51">
          <w:t>air-sea flux of CO</w:t>
        </w:r>
        <w:r w:rsidRPr="00D20A51">
          <w:rPr>
            <w:vertAlign w:val="subscript"/>
          </w:rPr>
          <w:t>2</w:t>
        </w:r>
        <w:r w:rsidRPr="00D20A51">
          <w:t xml:space="preserve"> error analysis and bias attribution</w:t>
        </w:r>
      </w:ins>
    </w:p>
    <w:p w14:paraId="4C31827E" w14:textId="3D97272B" w:rsidR="00D20A51" w:rsidRDefault="001F038D" w:rsidP="00D20A51">
      <w:pPr>
        <w:spacing w:after="0" w:line="360" w:lineRule="auto"/>
        <w:jc w:val="both"/>
        <w:rPr>
          <w:rFonts w:ascii="Times New Roman" w:eastAsia="Times New Roman" w:hAnsi="Times New Roman" w:cs="Times New Roman"/>
          <w:sz w:val="20"/>
          <w:szCs w:val="24"/>
          <w:lang w:eastAsia="de-DE"/>
        </w:rPr>
      </w:pPr>
      <w:ins w:id="791" w:author="Becca Latto" w:date="2018-02-02T09:05:00Z">
        <w:r>
          <w:rPr>
            <w:rFonts w:ascii="Times New Roman" w:eastAsia="Times New Roman" w:hAnsi="Times New Roman" w:cs="Times New Roman"/>
            <w:sz w:val="20"/>
            <w:szCs w:val="24"/>
            <w:lang w:eastAsia="de-DE"/>
          </w:rPr>
          <w:t xml:space="preserve">Comparing the </w:t>
        </w:r>
        <w:r w:rsidRPr="00D20A51">
          <w:rPr>
            <w:rFonts w:ascii="Times New Roman" w:eastAsia="Times New Roman" w:hAnsi="Times New Roman" w:cs="Times New Roman"/>
            <w:sz w:val="20"/>
            <w:szCs w:val="24"/>
            <w:lang w:eastAsia="de-DE"/>
          </w:rPr>
          <w:t>CO</w:t>
        </w:r>
        <w:r w:rsidRPr="00D20A51">
          <w:rPr>
            <w:rFonts w:ascii="Times New Roman" w:eastAsia="Times New Roman" w:hAnsi="Times New Roman" w:cs="Times New Roman"/>
            <w:sz w:val="20"/>
            <w:szCs w:val="24"/>
            <w:vertAlign w:val="subscript"/>
            <w:lang w:eastAsia="de-DE"/>
          </w:rPr>
          <w:t>2</w:t>
        </w:r>
        <w:r w:rsidRPr="00D20A51">
          <w:rPr>
            <w:rFonts w:ascii="Times New Roman" w:eastAsia="Times New Roman" w:hAnsi="Times New Roman" w:cs="Times New Roman"/>
            <w:sz w:val="20"/>
            <w:szCs w:val="24"/>
            <w:lang w:eastAsia="de-DE"/>
          </w:rPr>
          <w:t xml:space="preserve"> flux composites on the </w:t>
        </w:r>
        <w:r>
          <w:rPr>
            <w:rFonts w:ascii="Times New Roman" w:eastAsia="Times New Roman" w:hAnsi="Times New Roman" w:cs="Times New Roman"/>
            <w:sz w:val="20"/>
            <w:szCs w:val="24"/>
            <w:lang w:eastAsia="de-DE"/>
          </w:rPr>
          <w:t xml:space="preserve">observed </w:t>
        </w:r>
        <w:r w:rsidRPr="00D20A51">
          <w:rPr>
            <w:rFonts w:ascii="Times New Roman" w:eastAsia="Times New Roman" w:hAnsi="Times New Roman" w:cs="Times New Roman"/>
            <w:sz w:val="20"/>
            <w:szCs w:val="24"/>
            <w:lang w:eastAsia="de-DE"/>
          </w:rPr>
          <w:t>regimes</w:t>
        </w:r>
        <w:r>
          <w:rPr>
            <w:rFonts w:ascii="Times New Roman" w:eastAsia="Times New Roman" w:hAnsi="Times New Roman" w:cs="Times New Roman"/>
            <w:sz w:val="20"/>
            <w:szCs w:val="24"/>
            <w:lang w:eastAsia="de-DE"/>
          </w:rPr>
          <w:t xml:space="preserve"> (Fig. 15) shows s</w:t>
        </w:r>
        <w:r w:rsidR="00D20A51" w:rsidRPr="00D20A51">
          <w:rPr>
            <w:rFonts w:ascii="Times New Roman" w:eastAsia="Times New Roman" w:hAnsi="Times New Roman" w:cs="Times New Roman"/>
            <w:sz w:val="20"/>
            <w:szCs w:val="24"/>
            <w:lang w:eastAsia="de-DE"/>
          </w:rPr>
          <w:t>ignificant</w:t>
        </w:r>
      </w:ins>
      <w:r w:rsidR="00D20A51" w:rsidRPr="00D20A51">
        <w:rPr>
          <w:rFonts w:ascii="Times New Roman" w:eastAsia="Times New Roman" w:hAnsi="Times New Roman" w:cs="Times New Roman"/>
          <w:sz w:val="20"/>
          <w:szCs w:val="24"/>
          <w:lang w:eastAsia="de-DE"/>
        </w:rPr>
        <w:t xml:space="preserve"> discrepanci</w:t>
      </w:r>
      <w:r w:rsidR="00CD6E19">
        <w:rPr>
          <w:rFonts w:ascii="Times New Roman" w:eastAsia="Times New Roman" w:hAnsi="Times New Roman" w:cs="Times New Roman"/>
          <w:sz w:val="20"/>
          <w:szCs w:val="24"/>
          <w:lang w:eastAsia="de-DE"/>
        </w:rPr>
        <w:t>es between observations (</w:t>
      </w:r>
      <w:r w:rsidR="006A4B02" w:rsidRPr="006A4B02">
        <w:rPr>
          <w:rFonts w:ascii="Times New Roman" w:eastAsia="Times New Roman" w:hAnsi="Times New Roman" w:cs="Times New Roman"/>
          <w:sz w:val="20"/>
          <w:szCs w:val="24"/>
          <w:lang w:eastAsia="de-DE"/>
        </w:rPr>
        <w:t>Fig</w:t>
      </w:r>
      <w:r w:rsidR="00CD6E19">
        <w:rPr>
          <w:rFonts w:ascii="Times New Roman" w:eastAsia="Times New Roman" w:hAnsi="Times New Roman" w:cs="Times New Roman"/>
          <w:sz w:val="20"/>
          <w:szCs w:val="24"/>
          <w:lang w:eastAsia="de-DE"/>
        </w:rPr>
        <w:t xml:space="preserve">. </w:t>
      </w:r>
      <w:del w:id="792" w:author="Becca Latto" w:date="2018-02-02T09:05:00Z">
        <w:r w:rsidR="00D20A51" w:rsidRPr="00D20A51">
          <w:rPr>
            <w:rFonts w:ascii="Times New Roman" w:eastAsia="Times New Roman" w:hAnsi="Times New Roman" w:cs="Times New Roman"/>
            <w:sz w:val="20"/>
            <w:szCs w:val="24"/>
            <w:lang w:eastAsia="de-DE"/>
          </w:rPr>
          <w:delText>13a</w:delText>
        </w:r>
      </w:del>
      <w:ins w:id="793" w:author="Becca Latto" w:date="2018-02-02T09:05:00Z">
        <w:r w:rsidR="00CD6E19">
          <w:rPr>
            <w:rFonts w:ascii="Times New Roman" w:eastAsia="Times New Roman" w:hAnsi="Times New Roman" w:cs="Times New Roman"/>
            <w:sz w:val="20"/>
            <w:szCs w:val="24"/>
            <w:lang w:eastAsia="de-DE"/>
          </w:rPr>
          <w:t>15a</w:t>
        </w:r>
      </w:ins>
      <w:r w:rsidR="00CD6E19">
        <w:rPr>
          <w:rFonts w:ascii="Times New Roman" w:eastAsia="Times New Roman" w:hAnsi="Times New Roman" w:cs="Times New Roman"/>
          <w:sz w:val="20"/>
          <w:szCs w:val="24"/>
          <w:lang w:eastAsia="de-DE"/>
        </w:rPr>
        <w:t>) and model (</w:t>
      </w:r>
      <w:r w:rsidR="006A4B02" w:rsidRPr="006A4B02">
        <w:rPr>
          <w:rFonts w:ascii="Times New Roman" w:eastAsia="Times New Roman" w:hAnsi="Times New Roman" w:cs="Times New Roman"/>
          <w:sz w:val="20"/>
          <w:szCs w:val="24"/>
          <w:lang w:eastAsia="de-DE"/>
        </w:rPr>
        <w:t>Fig</w:t>
      </w:r>
      <w:r w:rsidR="00CD6E19">
        <w:rPr>
          <w:rFonts w:ascii="Times New Roman" w:eastAsia="Times New Roman" w:hAnsi="Times New Roman" w:cs="Times New Roman"/>
          <w:sz w:val="20"/>
          <w:szCs w:val="24"/>
          <w:lang w:eastAsia="de-DE"/>
        </w:rPr>
        <w:t xml:space="preserve">. </w:t>
      </w:r>
      <w:del w:id="794" w:author="Becca Latto" w:date="2018-02-02T09:05:00Z">
        <w:r w:rsidR="00D20A51" w:rsidRPr="00D20A51">
          <w:rPr>
            <w:rFonts w:ascii="Times New Roman" w:eastAsia="Times New Roman" w:hAnsi="Times New Roman" w:cs="Times New Roman"/>
            <w:sz w:val="20"/>
            <w:szCs w:val="24"/>
            <w:lang w:eastAsia="de-DE"/>
          </w:rPr>
          <w:delText>13b) CO</w:delText>
        </w:r>
        <w:r w:rsidR="00D20A51" w:rsidRPr="00D20A51">
          <w:rPr>
            <w:rFonts w:ascii="Times New Roman" w:eastAsia="Times New Roman" w:hAnsi="Times New Roman" w:cs="Times New Roman"/>
            <w:sz w:val="20"/>
            <w:szCs w:val="24"/>
            <w:vertAlign w:val="subscript"/>
            <w:lang w:eastAsia="de-DE"/>
          </w:rPr>
          <w:delText>2</w:delText>
        </w:r>
        <w:r w:rsidR="00D20A51" w:rsidRPr="00D20A51">
          <w:rPr>
            <w:rFonts w:ascii="Times New Roman" w:eastAsia="Times New Roman" w:hAnsi="Times New Roman" w:cs="Times New Roman"/>
            <w:sz w:val="20"/>
            <w:szCs w:val="24"/>
            <w:lang w:eastAsia="de-DE"/>
          </w:rPr>
          <w:delText xml:space="preserve"> flux composites on the regimes obtained</w:delText>
        </w:r>
      </w:del>
      <w:ins w:id="795" w:author="Becca Latto" w:date="2018-02-02T09:05:00Z">
        <w:r w:rsidR="00CD6E19">
          <w:rPr>
            <w:rFonts w:ascii="Times New Roman" w:eastAsia="Times New Roman" w:hAnsi="Times New Roman" w:cs="Times New Roman"/>
            <w:sz w:val="20"/>
            <w:szCs w:val="24"/>
            <w:lang w:eastAsia="de-DE"/>
          </w:rPr>
          <w:t>15</w:t>
        </w:r>
        <w:r w:rsidR="00D20A51" w:rsidRPr="00D20A51">
          <w:rPr>
            <w:rFonts w:ascii="Times New Roman" w:eastAsia="Times New Roman" w:hAnsi="Times New Roman" w:cs="Times New Roman"/>
            <w:sz w:val="20"/>
            <w:szCs w:val="24"/>
            <w:lang w:eastAsia="de-DE"/>
          </w:rPr>
          <w:t>b)</w:t>
        </w:r>
        <w:r>
          <w:rPr>
            <w:rFonts w:ascii="Times New Roman" w:eastAsia="Times New Roman" w:hAnsi="Times New Roman" w:cs="Times New Roman"/>
            <w:sz w:val="20"/>
            <w:szCs w:val="24"/>
            <w:lang w:eastAsia="de-DE"/>
          </w:rPr>
          <w:t>. To better understand where these discrepancies come</w:t>
        </w:r>
      </w:ins>
      <w:r>
        <w:rPr>
          <w:rFonts w:ascii="Times New Roman" w:eastAsia="Times New Roman" w:hAnsi="Times New Roman" w:cs="Times New Roman"/>
          <w:sz w:val="20"/>
          <w:szCs w:val="24"/>
          <w:lang w:eastAsia="de-DE"/>
        </w:rPr>
        <w:t xml:space="preserve"> from</w:t>
      </w:r>
      <w:del w:id="796" w:author="Becca Latto" w:date="2018-02-02T09:05:00Z">
        <w:r w:rsidR="00D20A51" w:rsidRPr="00D20A51">
          <w:rPr>
            <w:rFonts w:ascii="Times New Roman" w:eastAsia="Times New Roman" w:hAnsi="Times New Roman" w:cs="Times New Roman"/>
            <w:sz w:val="20"/>
            <w:szCs w:val="24"/>
            <w:lang w:eastAsia="de-DE"/>
          </w:rPr>
          <w:delText xml:space="preserve"> observations motivate our subsequent error bias analysis. For example</w:delText>
        </w:r>
      </w:del>
      <w:r>
        <w:rPr>
          <w:rFonts w:ascii="Times New Roman" w:eastAsia="Times New Roman" w:hAnsi="Times New Roman" w:cs="Times New Roman"/>
          <w:sz w:val="20"/>
          <w:szCs w:val="24"/>
          <w:lang w:eastAsia="de-DE"/>
        </w:rPr>
        <w:t xml:space="preserve">, we </w:t>
      </w:r>
      <w:del w:id="797" w:author="Becca Latto" w:date="2018-02-02T09:05:00Z">
        <w:r w:rsidR="00D20A51" w:rsidRPr="00D20A51">
          <w:rPr>
            <w:rFonts w:ascii="Times New Roman" w:eastAsia="Times New Roman" w:hAnsi="Times New Roman" w:cs="Times New Roman"/>
            <w:sz w:val="20"/>
            <w:szCs w:val="24"/>
            <w:lang w:eastAsia="de-DE"/>
          </w:rPr>
          <w:delText xml:space="preserve">see that in the </w:delText>
        </w:r>
      </w:del>
      <w:ins w:id="798" w:author="Becca Latto" w:date="2018-02-02T09:05:00Z">
        <w:r>
          <w:rPr>
            <w:rFonts w:ascii="Times New Roman" w:eastAsia="Times New Roman" w:hAnsi="Times New Roman" w:cs="Times New Roman"/>
            <w:sz w:val="20"/>
            <w:szCs w:val="24"/>
            <w:lang w:eastAsia="de-DE"/>
          </w:rPr>
          <w:t>perform an</w:t>
        </w:r>
        <w:r w:rsidR="00D20A51" w:rsidRPr="00D20A51">
          <w:rPr>
            <w:rFonts w:ascii="Times New Roman" w:eastAsia="Times New Roman" w:hAnsi="Times New Roman" w:cs="Times New Roman"/>
            <w:sz w:val="20"/>
            <w:szCs w:val="24"/>
            <w:lang w:eastAsia="de-DE"/>
          </w:rPr>
          <w:t xml:space="preserve"> error </w:t>
        </w:r>
        <w:r w:rsidR="007A7E80">
          <w:rPr>
            <w:rFonts w:ascii="Times New Roman" w:eastAsia="Times New Roman" w:hAnsi="Times New Roman" w:cs="Times New Roman"/>
            <w:sz w:val="20"/>
            <w:szCs w:val="24"/>
            <w:lang w:eastAsia="de-DE"/>
          </w:rPr>
          <w:t xml:space="preserve">attribution </w:t>
        </w:r>
        <w:r w:rsidR="00D20A51" w:rsidRPr="00D20A51">
          <w:rPr>
            <w:rFonts w:ascii="Times New Roman" w:eastAsia="Times New Roman" w:hAnsi="Times New Roman" w:cs="Times New Roman"/>
            <w:sz w:val="20"/>
            <w:szCs w:val="24"/>
            <w:lang w:eastAsia="de-DE"/>
          </w:rPr>
          <w:t>analysis</w:t>
        </w:r>
        <w:r>
          <w:rPr>
            <w:rFonts w:ascii="Times New Roman" w:eastAsia="Times New Roman" w:hAnsi="Times New Roman" w:cs="Times New Roman"/>
            <w:sz w:val="20"/>
            <w:szCs w:val="24"/>
            <w:lang w:eastAsia="de-DE"/>
          </w:rPr>
          <w:t>, as in section 4.1 above</w:t>
        </w:r>
        <w:r w:rsidR="00D20A51" w:rsidRPr="00D20A51">
          <w:rPr>
            <w:rFonts w:ascii="Times New Roman" w:eastAsia="Times New Roman" w:hAnsi="Times New Roman" w:cs="Times New Roman"/>
            <w:sz w:val="20"/>
            <w:szCs w:val="24"/>
            <w:lang w:eastAsia="de-DE"/>
          </w:rPr>
          <w:t xml:space="preserve">. </w:t>
        </w:r>
        <w:r w:rsidR="00442BCF">
          <w:rPr>
            <w:rFonts w:ascii="Times New Roman" w:eastAsia="Times New Roman" w:hAnsi="Times New Roman" w:cs="Times New Roman"/>
            <w:sz w:val="20"/>
            <w:szCs w:val="24"/>
            <w:lang w:eastAsia="de-DE"/>
          </w:rPr>
          <w:t>In</w:t>
        </w:r>
        <w:r w:rsidR="00D20A51" w:rsidRPr="00D20A51">
          <w:rPr>
            <w:rFonts w:ascii="Times New Roman" w:eastAsia="Times New Roman" w:hAnsi="Times New Roman" w:cs="Times New Roman"/>
            <w:sz w:val="20"/>
            <w:szCs w:val="24"/>
            <w:lang w:eastAsia="de-DE"/>
          </w:rPr>
          <w:t xml:space="preserve"> the </w:t>
        </w:r>
      </w:ins>
      <w:r w:rsidR="00D20A51" w:rsidRPr="00D20A51">
        <w:rPr>
          <w:rFonts w:ascii="Times New Roman" w:eastAsia="Times New Roman" w:hAnsi="Times New Roman" w:cs="Times New Roman"/>
          <w:sz w:val="20"/>
          <w:szCs w:val="24"/>
          <w:lang w:eastAsia="de-DE"/>
        </w:rPr>
        <w:t>summer regime</w:t>
      </w:r>
      <w:del w:id="799" w:author="Becca Latto" w:date="2018-02-02T09:05:00Z">
        <w:r w:rsidR="00D20A51" w:rsidRPr="00D20A51">
          <w:rPr>
            <w:rFonts w:ascii="Times New Roman" w:eastAsia="Times New Roman" w:hAnsi="Times New Roman" w:cs="Times New Roman"/>
            <w:sz w:val="20"/>
            <w:szCs w:val="24"/>
            <w:lang w:eastAsia="de-DE"/>
          </w:rPr>
          <w:delText>,</w:delText>
        </w:r>
      </w:del>
      <w:ins w:id="800" w:author="Becca Latto" w:date="2018-02-02T09:05:00Z">
        <w:r w:rsidR="002A5A3B">
          <w:rPr>
            <w:rFonts w:ascii="Times New Roman" w:eastAsia="Times New Roman" w:hAnsi="Times New Roman" w:cs="Times New Roman"/>
            <w:sz w:val="20"/>
            <w:szCs w:val="24"/>
            <w:lang w:eastAsia="de-DE"/>
          </w:rPr>
          <w:t xml:space="preserve"> (January through March)</w:t>
        </w:r>
        <w:r w:rsidR="00D20A51" w:rsidRPr="00D20A51">
          <w:rPr>
            <w:rFonts w:ascii="Times New Roman" w:eastAsia="Times New Roman" w:hAnsi="Times New Roman" w:cs="Times New Roman"/>
            <w:sz w:val="20"/>
            <w:szCs w:val="24"/>
            <w:lang w:eastAsia="de-DE"/>
          </w:rPr>
          <w:t>,</w:t>
        </w:r>
      </w:ins>
      <w:r w:rsidR="00D20A51" w:rsidRPr="00D20A51">
        <w:rPr>
          <w:rFonts w:ascii="Times New Roman" w:eastAsia="Times New Roman" w:hAnsi="Times New Roman" w:cs="Times New Roman"/>
          <w:sz w:val="20"/>
          <w:szCs w:val="24"/>
          <w:lang w:eastAsia="de-DE"/>
        </w:rPr>
        <w:t xml:space="preserve"> outgassing in the model is restricted to the subtropical convergence zone whereas </w:t>
      </w:r>
      <w:del w:id="801" w:author="Becca Latto" w:date="2018-02-02T09:05:00Z">
        <w:r w:rsidR="00D20A51" w:rsidRPr="00D20A51">
          <w:rPr>
            <w:rFonts w:ascii="Times New Roman" w:eastAsia="Times New Roman" w:hAnsi="Times New Roman" w:cs="Times New Roman"/>
            <w:sz w:val="20"/>
            <w:szCs w:val="24"/>
            <w:lang w:eastAsia="de-DE"/>
          </w:rPr>
          <w:delText xml:space="preserve">outgassing </w:delText>
        </w:r>
      </w:del>
      <w:r w:rsidR="00D20A51" w:rsidRPr="00D20A51">
        <w:rPr>
          <w:rFonts w:ascii="Times New Roman" w:eastAsia="Times New Roman" w:hAnsi="Times New Roman" w:cs="Times New Roman"/>
          <w:sz w:val="20"/>
          <w:szCs w:val="24"/>
          <w:lang w:eastAsia="de-DE"/>
        </w:rPr>
        <w:t>in the observations</w:t>
      </w:r>
      <w:r w:rsidR="00B03145">
        <w:rPr>
          <w:rFonts w:ascii="Times New Roman" w:eastAsia="Times New Roman" w:hAnsi="Times New Roman" w:cs="Times New Roman"/>
          <w:sz w:val="20"/>
          <w:szCs w:val="24"/>
          <w:lang w:eastAsia="de-DE"/>
        </w:rPr>
        <w:t xml:space="preserve"> </w:t>
      </w:r>
      <w:del w:id="802" w:author="Becca Latto" w:date="2018-02-02T09:05:00Z">
        <w:r w:rsidR="00D20A51" w:rsidRPr="00D20A51">
          <w:rPr>
            <w:rFonts w:ascii="Times New Roman" w:eastAsia="Times New Roman" w:hAnsi="Times New Roman" w:cs="Times New Roman"/>
            <w:sz w:val="20"/>
            <w:szCs w:val="24"/>
            <w:lang w:eastAsia="de-DE"/>
          </w:rPr>
          <w:delText>occurs in small patches at different latitudes</w:delText>
        </w:r>
      </w:del>
      <w:ins w:id="803" w:author="Becca Latto" w:date="2018-02-02T09:05:00Z">
        <w:r w:rsidR="00B03145">
          <w:rPr>
            <w:rFonts w:ascii="Times New Roman" w:eastAsia="Times New Roman" w:hAnsi="Times New Roman" w:cs="Times New Roman"/>
            <w:sz w:val="20"/>
            <w:szCs w:val="24"/>
            <w:lang w:eastAsia="de-DE"/>
          </w:rPr>
          <w:t>it</w:t>
        </w:r>
        <w:r w:rsidR="00D20A51" w:rsidRPr="00D20A51">
          <w:rPr>
            <w:rFonts w:ascii="Times New Roman" w:eastAsia="Times New Roman" w:hAnsi="Times New Roman" w:cs="Times New Roman"/>
            <w:sz w:val="20"/>
            <w:szCs w:val="24"/>
            <w:lang w:eastAsia="de-DE"/>
          </w:rPr>
          <w:t xml:space="preserve"> </w:t>
        </w:r>
        <w:r w:rsidR="002A5A3B">
          <w:rPr>
            <w:rFonts w:ascii="Times New Roman" w:eastAsia="Times New Roman" w:hAnsi="Times New Roman" w:cs="Times New Roman"/>
            <w:sz w:val="20"/>
            <w:szCs w:val="24"/>
            <w:lang w:eastAsia="de-DE"/>
          </w:rPr>
          <w:t>is more localized</w:t>
        </w:r>
      </w:ins>
      <w:r w:rsidR="002A5A3B">
        <w:rPr>
          <w:rFonts w:ascii="Times New Roman" w:eastAsia="Times New Roman" w:hAnsi="Times New Roman" w:cs="Times New Roman"/>
          <w:sz w:val="20"/>
          <w:szCs w:val="24"/>
          <w:lang w:eastAsia="de-DE"/>
        </w:rPr>
        <w:t xml:space="preserve"> and </w:t>
      </w:r>
      <w:del w:id="804" w:author="Becca Latto" w:date="2018-02-02T09:05:00Z">
        <w:r w:rsidR="00D20A51" w:rsidRPr="00D20A51">
          <w:rPr>
            <w:rFonts w:ascii="Times New Roman" w:eastAsia="Times New Roman" w:hAnsi="Times New Roman" w:cs="Times New Roman"/>
            <w:sz w:val="20"/>
            <w:szCs w:val="24"/>
            <w:lang w:eastAsia="de-DE"/>
          </w:rPr>
          <w:delText>longitudes. Also, in</w:delText>
        </w:r>
      </w:del>
      <w:ins w:id="805" w:author="Becca Latto" w:date="2018-02-02T09:05:00Z">
        <w:r w:rsidR="002A5A3B">
          <w:rPr>
            <w:rFonts w:ascii="Times New Roman" w:eastAsia="Times New Roman" w:hAnsi="Times New Roman" w:cs="Times New Roman"/>
            <w:sz w:val="20"/>
            <w:szCs w:val="24"/>
            <w:lang w:eastAsia="de-DE"/>
          </w:rPr>
          <w:t>closer to Antarctica</w:t>
        </w:r>
        <w:r w:rsidR="00D20A51" w:rsidRPr="00D20A51">
          <w:rPr>
            <w:rFonts w:ascii="Times New Roman" w:eastAsia="Times New Roman" w:hAnsi="Times New Roman" w:cs="Times New Roman"/>
            <w:sz w:val="20"/>
            <w:szCs w:val="24"/>
            <w:lang w:eastAsia="de-DE"/>
          </w:rPr>
          <w:t xml:space="preserve">. </w:t>
        </w:r>
        <w:r w:rsidR="00B03145">
          <w:rPr>
            <w:rFonts w:ascii="Times New Roman" w:eastAsia="Times New Roman" w:hAnsi="Times New Roman" w:cs="Times New Roman"/>
            <w:sz w:val="20"/>
            <w:szCs w:val="24"/>
            <w:lang w:eastAsia="de-DE"/>
          </w:rPr>
          <w:t>At</w:t>
        </w:r>
      </w:ins>
      <w:r w:rsidR="00B03145">
        <w:rPr>
          <w:rFonts w:ascii="Times New Roman" w:eastAsia="Times New Roman" w:hAnsi="Times New Roman" w:cs="Times New Roman"/>
          <w:sz w:val="20"/>
          <w:szCs w:val="24"/>
          <w:lang w:eastAsia="de-DE"/>
        </w:rPr>
        <w:t xml:space="preserve"> the </w:t>
      </w:r>
      <w:ins w:id="806" w:author="Becca Latto" w:date="2018-02-02T09:05:00Z">
        <w:r w:rsidR="00B03145">
          <w:rPr>
            <w:rFonts w:ascii="Times New Roman" w:eastAsia="Times New Roman" w:hAnsi="Times New Roman" w:cs="Times New Roman"/>
            <w:sz w:val="20"/>
            <w:szCs w:val="24"/>
            <w:lang w:eastAsia="de-DE"/>
          </w:rPr>
          <w:t>same time</w:t>
        </w:r>
        <w:r w:rsidR="00D20A51" w:rsidRPr="00D20A51">
          <w:rPr>
            <w:rFonts w:ascii="Times New Roman" w:eastAsia="Times New Roman" w:hAnsi="Times New Roman" w:cs="Times New Roman"/>
            <w:sz w:val="20"/>
            <w:szCs w:val="24"/>
            <w:lang w:eastAsia="de-DE"/>
          </w:rPr>
          <w:t>,</w:t>
        </w:r>
        <w:r w:rsidR="00B03145">
          <w:rPr>
            <w:rFonts w:ascii="Times New Roman" w:eastAsia="Times New Roman" w:hAnsi="Times New Roman" w:cs="Times New Roman"/>
            <w:sz w:val="20"/>
            <w:szCs w:val="24"/>
            <w:lang w:eastAsia="de-DE"/>
          </w:rPr>
          <w:t xml:space="preserve"> </w:t>
        </w:r>
      </w:ins>
      <w:r w:rsidR="00B03145">
        <w:rPr>
          <w:rFonts w:ascii="Times New Roman" w:eastAsia="Times New Roman" w:hAnsi="Times New Roman" w:cs="Times New Roman"/>
          <w:sz w:val="20"/>
          <w:szCs w:val="24"/>
          <w:lang w:eastAsia="de-DE"/>
        </w:rPr>
        <w:t>model</w:t>
      </w:r>
      <w:del w:id="807" w:author="Becca Latto" w:date="2018-02-02T09:05:00Z">
        <w:r w:rsidR="00D20A51" w:rsidRPr="00D20A51">
          <w:rPr>
            <w:rFonts w:ascii="Times New Roman" w:eastAsia="Times New Roman" w:hAnsi="Times New Roman" w:cs="Times New Roman"/>
            <w:sz w:val="20"/>
            <w:szCs w:val="24"/>
            <w:lang w:eastAsia="de-DE"/>
          </w:rPr>
          <w:delText xml:space="preserve"> summer regime,</w:delText>
        </w:r>
      </w:del>
      <w:r w:rsidR="00D20A51" w:rsidRPr="00D20A51">
        <w:rPr>
          <w:rFonts w:ascii="Times New Roman" w:eastAsia="Times New Roman" w:hAnsi="Times New Roman" w:cs="Times New Roman"/>
          <w:sz w:val="20"/>
          <w:szCs w:val="24"/>
          <w:lang w:eastAsia="de-DE"/>
        </w:rPr>
        <w:t xml:space="preserve"> uptake is </w:t>
      </w:r>
      <w:del w:id="808" w:author="Becca Latto" w:date="2018-02-02T09:05:00Z">
        <w:r w:rsidR="00D20A51" w:rsidRPr="00D20A51">
          <w:rPr>
            <w:rFonts w:ascii="Times New Roman" w:eastAsia="Times New Roman" w:hAnsi="Times New Roman" w:cs="Times New Roman"/>
            <w:sz w:val="20"/>
            <w:szCs w:val="24"/>
            <w:lang w:eastAsia="de-DE"/>
          </w:rPr>
          <w:delText xml:space="preserve">much </w:delText>
        </w:r>
      </w:del>
      <w:r w:rsidR="00D20A51" w:rsidRPr="00D20A51">
        <w:rPr>
          <w:rFonts w:ascii="Times New Roman" w:eastAsia="Times New Roman" w:hAnsi="Times New Roman" w:cs="Times New Roman"/>
          <w:sz w:val="20"/>
          <w:szCs w:val="24"/>
          <w:lang w:eastAsia="de-DE"/>
        </w:rPr>
        <w:t xml:space="preserve">stronger, confined to the coast and </w:t>
      </w:r>
      <w:del w:id="809" w:author="Becca Latto" w:date="2018-02-02T09:05:00Z">
        <w:r w:rsidR="00D20A51" w:rsidRPr="00D20A51">
          <w:rPr>
            <w:rFonts w:ascii="Times New Roman" w:eastAsia="Times New Roman" w:hAnsi="Times New Roman" w:cs="Times New Roman"/>
            <w:sz w:val="20"/>
            <w:szCs w:val="24"/>
            <w:lang w:eastAsia="de-DE"/>
          </w:rPr>
          <w:delText>occurring in</w:delText>
        </w:r>
      </w:del>
      <w:ins w:id="810" w:author="Becca Latto" w:date="2018-02-02T09:05:00Z">
        <w:r w:rsidR="00B03145">
          <w:rPr>
            <w:rFonts w:ascii="Times New Roman" w:eastAsia="Times New Roman" w:hAnsi="Times New Roman" w:cs="Times New Roman"/>
            <w:sz w:val="20"/>
            <w:szCs w:val="24"/>
            <w:lang w:eastAsia="de-DE"/>
          </w:rPr>
          <w:t>over</w:t>
        </w:r>
      </w:ins>
      <w:r w:rsidR="00B03145">
        <w:rPr>
          <w:rFonts w:ascii="Times New Roman" w:eastAsia="Times New Roman" w:hAnsi="Times New Roman" w:cs="Times New Roman"/>
          <w:sz w:val="20"/>
          <w:szCs w:val="24"/>
          <w:lang w:eastAsia="de-DE"/>
        </w:rPr>
        <w:t xml:space="preserve"> a </w:t>
      </w:r>
      <w:del w:id="811" w:author="Becca Latto" w:date="2018-02-02T09:05:00Z">
        <w:r w:rsidR="00D20A51" w:rsidRPr="00D20A51">
          <w:rPr>
            <w:rFonts w:ascii="Times New Roman" w:eastAsia="Times New Roman" w:hAnsi="Times New Roman" w:cs="Times New Roman"/>
            <w:sz w:val="20"/>
            <w:szCs w:val="24"/>
            <w:lang w:eastAsia="de-DE"/>
          </w:rPr>
          <w:delText>much wider</w:delText>
        </w:r>
      </w:del>
      <w:ins w:id="812" w:author="Becca Latto" w:date="2018-02-02T09:05:00Z">
        <w:r w:rsidR="00B03145">
          <w:rPr>
            <w:rFonts w:ascii="Times New Roman" w:eastAsia="Times New Roman" w:hAnsi="Times New Roman" w:cs="Times New Roman"/>
            <w:sz w:val="20"/>
            <w:szCs w:val="24"/>
            <w:lang w:eastAsia="de-DE"/>
          </w:rPr>
          <w:t>broader</w:t>
        </w:r>
      </w:ins>
      <w:r w:rsidR="00D20A51" w:rsidRPr="00D20A51">
        <w:rPr>
          <w:rFonts w:ascii="Times New Roman" w:eastAsia="Times New Roman" w:hAnsi="Times New Roman" w:cs="Times New Roman"/>
          <w:sz w:val="20"/>
          <w:szCs w:val="24"/>
          <w:lang w:eastAsia="de-DE"/>
        </w:rPr>
        <w:t xml:space="preserve"> area than in the observations. </w:t>
      </w:r>
      <w:ins w:id="813" w:author="Becca Latto" w:date="2018-02-02T09:05:00Z">
        <w:r>
          <w:rPr>
            <w:rFonts w:ascii="Times New Roman" w:eastAsia="Times New Roman" w:hAnsi="Times New Roman" w:cs="Times New Roman"/>
            <w:sz w:val="20"/>
            <w:szCs w:val="24"/>
            <w:lang w:eastAsia="de-DE"/>
          </w:rPr>
          <w:t>This is consistent with the result from the previous section, where the model underestimates pCO</w:t>
        </w:r>
        <w:r w:rsidRPr="00BF334C">
          <w:rPr>
            <w:rFonts w:ascii="Times New Roman" w:eastAsia="Times New Roman" w:hAnsi="Times New Roman" w:cs="Times New Roman"/>
            <w:sz w:val="20"/>
            <w:szCs w:val="24"/>
            <w:vertAlign w:val="subscript"/>
            <w:lang w:eastAsia="de-DE"/>
          </w:rPr>
          <w:t>2</w:t>
        </w:r>
        <w:r>
          <w:rPr>
            <w:rFonts w:ascii="Times New Roman" w:eastAsia="Times New Roman" w:hAnsi="Times New Roman" w:cs="Times New Roman"/>
            <w:sz w:val="20"/>
            <w:szCs w:val="24"/>
            <w:lang w:eastAsia="de-DE"/>
          </w:rPr>
          <w:t xml:space="preserve"> and SST in the Antarctic convergence zone. </w:t>
        </w:r>
      </w:ins>
      <w:r w:rsidR="00D20A51" w:rsidRPr="00D20A51">
        <w:rPr>
          <w:rFonts w:ascii="Times New Roman" w:eastAsia="Times New Roman" w:hAnsi="Times New Roman" w:cs="Times New Roman"/>
          <w:sz w:val="20"/>
          <w:szCs w:val="24"/>
          <w:lang w:eastAsia="de-DE"/>
        </w:rPr>
        <w:t>In the winter regime</w:t>
      </w:r>
      <w:del w:id="814" w:author="Becca Latto" w:date="2018-02-02T09:05:00Z">
        <w:r w:rsidR="00D20A51" w:rsidRPr="00D20A51">
          <w:rPr>
            <w:rFonts w:ascii="Times New Roman" w:eastAsia="Times New Roman" w:hAnsi="Times New Roman" w:cs="Times New Roman"/>
            <w:sz w:val="20"/>
            <w:szCs w:val="24"/>
            <w:lang w:eastAsia="de-DE"/>
          </w:rPr>
          <w:delText>,</w:delText>
        </w:r>
      </w:del>
      <w:ins w:id="815" w:author="Becca Latto" w:date="2018-02-02T09:05:00Z">
        <w:r w:rsidR="002A5A3B">
          <w:rPr>
            <w:rFonts w:ascii="Times New Roman" w:eastAsia="Times New Roman" w:hAnsi="Times New Roman" w:cs="Times New Roman"/>
            <w:sz w:val="20"/>
            <w:szCs w:val="24"/>
            <w:lang w:eastAsia="de-DE"/>
          </w:rPr>
          <w:t xml:space="preserve"> (June through October)</w:t>
        </w:r>
        <w:r w:rsidR="00D20A51" w:rsidRPr="00D20A51">
          <w:rPr>
            <w:rFonts w:ascii="Times New Roman" w:eastAsia="Times New Roman" w:hAnsi="Times New Roman" w:cs="Times New Roman"/>
            <w:sz w:val="20"/>
            <w:szCs w:val="24"/>
            <w:lang w:eastAsia="de-DE"/>
          </w:rPr>
          <w:t>,</w:t>
        </w:r>
      </w:ins>
      <w:r w:rsidR="00D20A51" w:rsidRPr="00D20A51">
        <w:rPr>
          <w:rFonts w:ascii="Times New Roman" w:eastAsia="Times New Roman" w:hAnsi="Times New Roman" w:cs="Times New Roman"/>
          <w:sz w:val="20"/>
          <w:szCs w:val="24"/>
          <w:lang w:eastAsia="de-DE"/>
        </w:rPr>
        <w:t xml:space="preserve"> the entire model basin is a sink for CO</w:t>
      </w:r>
      <w:r w:rsidR="00D20A51" w:rsidRPr="00D20A51">
        <w:rPr>
          <w:rFonts w:ascii="Times New Roman" w:eastAsia="Times New Roman" w:hAnsi="Times New Roman" w:cs="Times New Roman"/>
          <w:sz w:val="20"/>
          <w:szCs w:val="24"/>
          <w:vertAlign w:val="subscript"/>
          <w:lang w:eastAsia="de-DE"/>
        </w:rPr>
        <w:t>2</w:t>
      </w:r>
      <w:r w:rsidR="00D20A51" w:rsidRPr="00D20A51">
        <w:rPr>
          <w:rFonts w:ascii="Times New Roman" w:eastAsia="Times New Roman" w:hAnsi="Times New Roman" w:cs="Times New Roman"/>
          <w:sz w:val="20"/>
          <w:szCs w:val="24"/>
          <w:lang w:eastAsia="de-DE"/>
        </w:rPr>
        <w:t xml:space="preserve"> whereas in the observations there is a zonally confined outgassing belt south of 50⁰S and an uptake belt north of it. </w:t>
      </w:r>
      <w:ins w:id="816" w:author="Becca Latto" w:date="2018-02-02T09:05:00Z">
        <w:r>
          <w:rPr>
            <w:rFonts w:ascii="Times New Roman" w:eastAsia="Times New Roman" w:hAnsi="Times New Roman" w:cs="Times New Roman"/>
            <w:sz w:val="20"/>
            <w:szCs w:val="24"/>
            <w:lang w:eastAsia="de-DE"/>
          </w:rPr>
          <w:t>Again this result is consistent with the earlier finding that the model winter regime is closer to the observed near the Antar</w:t>
        </w:r>
        <w:r w:rsidR="00F11A58">
          <w:rPr>
            <w:rFonts w:ascii="Times New Roman" w:eastAsia="Times New Roman" w:hAnsi="Times New Roman" w:cs="Times New Roman"/>
            <w:sz w:val="20"/>
            <w:szCs w:val="24"/>
            <w:lang w:eastAsia="de-DE"/>
          </w:rPr>
          <w:t>c</w:t>
        </w:r>
        <w:r>
          <w:rPr>
            <w:rFonts w:ascii="Times New Roman" w:eastAsia="Times New Roman" w:hAnsi="Times New Roman" w:cs="Times New Roman"/>
            <w:sz w:val="20"/>
            <w:szCs w:val="24"/>
            <w:lang w:eastAsia="de-DE"/>
          </w:rPr>
          <w:t xml:space="preserve">tic coast. </w:t>
        </w:r>
      </w:ins>
      <w:r w:rsidR="00D20A51" w:rsidRPr="00D20A51">
        <w:rPr>
          <w:rFonts w:ascii="Times New Roman" w:eastAsia="Times New Roman" w:hAnsi="Times New Roman" w:cs="Times New Roman"/>
          <w:sz w:val="20"/>
          <w:szCs w:val="24"/>
          <w:lang w:eastAsia="de-DE"/>
        </w:rPr>
        <w:t xml:space="preserve">The transition regime shares a mix of the same discrepancies as in the summer and winter regimes. </w:t>
      </w:r>
    </w:p>
    <w:p w14:paraId="2267FA1C" w14:textId="77777777" w:rsidR="00D20A51" w:rsidRDefault="00D20A51" w:rsidP="00D20A51">
      <w:pPr>
        <w:spacing w:after="0" w:line="360" w:lineRule="auto"/>
        <w:jc w:val="both"/>
        <w:rPr>
          <w:rFonts w:ascii="Times New Roman" w:eastAsia="Times New Roman" w:hAnsi="Times New Roman" w:cs="Times New Roman"/>
          <w:sz w:val="20"/>
          <w:szCs w:val="24"/>
          <w:lang w:eastAsia="de-DE"/>
        </w:rPr>
      </w:pPr>
    </w:p>
    <w:p w14:paraId="09F2D1F3" w14:textId="6AC67EC6" w:rsidR="00D20A51" w:rsidRPr="00D20A51" w:rsidRDefault="00A4019A" w:rsidP="00D20A51">
      <w:pPr>
        <w:spacing w:after="0" w:line="360" w:lineRule="auto"/>
        <w:jc w:val="both"/>
        <w:rPr>
          <w:rFonts w:ascii="Times New Roman" w:eastAsia="Times New Roman" w:hAnsi="Times New Roman" w:cs="Times New Roman"/>
          <w:i/>
          <w:sz w:val="20"/>
          <w:szCs w:val="24"/>
          <w:lang w:eastAsia="de-DE"/>
        </w:rPr>
      </w:pPr>
      <w:r>
        <w:rPr>
          <w:rFonts w:ascii="Times New Roman" w:eastAsia="Times New Roman" w:hAnsi="Times New Roman" w:cs="Times New Roman"/>
          <w:i/>
          <w:sz w:val="20"/>
          <w:szCs w:val="24"/>
          <w:lang w:eastAsia="de-DE"/>
        </w:rPr>
        <w:t>(</w:t>
      </w:r>
      <w:r w:rsidR="006A4B02" w:rsidRPr="006A4B02">
        <w:rPr>
          <w:rFonts w:ascii="Times New Roman" w:eastAsia="Times New Roman" w:hAnsi="Times New Roman" w:cs="Times New Roman"/>
          <w:i/>
          <w:sz w:val="20"/>
          <w:szCs w:val="24"/>
          <w:lang w:eastAsia="de-DE"/>
        </w:rPr>
        <w:t>Fig</w:t>
      </w:r>
      <w:r w:rsidR="00D20A51">
        <w:rPr>
          <w:rFonts w:ascii="Times New Roman" w:eastAsia="Times New Roman" w:hAnsi="Times New Roman" w:cs="Times New Roman"/>
          <w:i/>
          <w:sz w:val="20"/>
          <w:szCs w:val="24"/>
          <w:lang w:eastAsia="de-DE"/>
        </w:rPr>
        <w:t xml:space="preserve">ure </w:t>
      </w:r>
      <w:del w:id="817" w:author="Becca Latto" w:date="2018-02-02T09:05:00Z">
        <w:r w:rsidR="00D20A51">
          <w:rPr>
            <w:rFonts w:ascii="Times New Roman" w:eastAsia="Times New Roman" w:hAnsi="Times New Roman" w:cs="Times New Roman"/>
            <w:i/>
            <w:sz w:val="20"/>
            <w:szCs w:val="24"/>
            <w:lang w:eastAsia="de-DE"/>
          </w:rPr>
          <w:delText>13</w:delText>
        </w:r>
      </w:del>
      <w:ins w:id="818" w:author="Becca Latto" w:date="2018-02-02T09:05:00Z">
        <w:r w:rsidR="00D20A51">
          <w:rPr>
            <w:rFonts w:ascii="Times New Roman" w:eastAsia="Times New Roman" w:hAnsi="Times New Roman" w:cs="Times New Roman"/>
            <w:i/>
            <w:sz w:val="20"/>
            <w:szCs w:val="24"/>
            <w:lang w:eastAsia="de-DE"/>
          </w:rPr>
          <w:t>1</w:t>
        </w:r>
        <w:r w:rsidR="00CD6E19">
          <w:rPr>
            <w:rFonts w:ascii="Times New Roman" w:eastAsia="Times New Roman" w:hAnsi="Times New Roman" w:cs="Times New Roman"/>
            <w:i/>
            <w:sz w:val="20"/>
            <w:szCs w:val="24"/>
            <w:lang w:eastAsia="de-DE"/>
          </w:rPr>
          <w:t>5</w:t>
        </w:r>
      </w:ins>
      <w:r>
        <w:rPr>
          <w:rFonts w:ascii="Times New Roman" w:eastAsia="Times New Roman" w:hAnsi="Times New Roman" w:cs="Times New Roman"/>
          <w:i/>
          <w:sz w:val="20"/>
          <w:szCs w:val="24"/>
          <w:lang w:eastAsia="de-DE"/>
        </w:rPr>
        <w:t>)</w:t>
      </w:r>
    </w:p>
    <w:p w14:paraId="436D1F95" w14:textId="77777777" w:rsidR="00D20A51" w:rsidRPr="00D20A51" w:rsidRDefault="00D20A51" w:rsidP="00D20A51">
      <w:pPr>
        <w:spacing w:after="0" w:line="360" w:lineRule="auto"/>
        <w:jc w:val="both"/>
        <w:rPr>
          <w:rFonts w:ascii="Times New Roman" w:eastAsia="Times New Roman" w:hAnsi="Times New Roman" w:cs="Times New Roman"/>
          <w:sz w:val="20"/>
          <w:szCs w:val="24"/>
          <w:lang w:eastAsia="de-DE"/>
        </w:rPr>
      </w:pPr>
    </w:p>
    <w:p w14:paraId="4C617BD5" w14:textId="57ED9B10" w:rsidR="00D20A51" w:rsidRPr="00D20A51" w:rsidRDefault="00D20A51" w:rsidP="00D20A51">
      <w:pPr>
        <w:spacing w:after="0" w:line="360" w:lineRule="auto"/>
        <w:jc w:val="both"/>
        <w:rPr>
          <w:rFonts w:ascii="Times New Roman" w:eastAsia="Times New Roman" w:hAnsi="Times New Roman" w:cs="Times New Roman"/>
          <w:sz w:val="20"/>
          <w:szCs w:val="24"/>
          <w:lang w:eastAsia="de-DE"/>
        </w:rPr>
      </w:pPr>
      <w:r w:rsidRPr="00D20A51">
        <w:rPr>
          <w:rFonts w:ascii="Times New Roman" w:eastAsia="Times New Roman" w:hAnsi="Times New Roman" w:cs="Times New Roman"/>
          <w:sz w:val="20"/>
          <w:szCs w:val="24"/>
          <w:lang w:eastAsia="de-DE"/>
        </w:rPr>
        <w:t>Bias attribution is computed for the three zonally-defi</w:t>
      </w:r>
      <w:r w:rsidR="00CD6E19">
        <w:rPr>
          <w:rFonts w:ascii="Times New Roman" w:eastAsia="Times New Roman" w:hAnsi="Times New Roman" w:cs="Times New Roman"/>
          <w:sz w:val="20"/>
          <w:szCs w:val="24"/>
          <w:lang w:eastAsia="de-DE"/>
        </w:rPr>
        <w:t xml:space="preserve">ned regions indicated in </w:t>
      </w:r>
      <w:r w:rsidR="006A4B02" w:rsidRPr="006A4B02">
        <w:rPr>
          <w:rFonts w:ascii="Times New Roman" w:eastAsia="Times New Roman" w:hAnsi="Times New Roman" w:cs="Times New Roman"/>
          <w:sz w:val="20"/>
          <w:szCs w:val="24"/>
          <w:lang w:eastAsia="de-DE"/>
        </w:rPr>
        <w:t>Fig</w:t>
      </w:r>
      <w:r w:rsidR="00E85986">
        <w:rPr>
          <w:rFonts w:ascii="Times New Roman" w:eastAsia="Times New Roman" w:hAnsi="Times New Roman" w:cs="Times New Roman"/>
          <w:sz w:val="20"/>
          <w:szCs w:val="24"/>
          <w:lang w:eastAsia="de-DE"/>
        </w:rPr>
        <w:t xml:space="preserve">. </w:t>
      </w:r>
      <w:del w:id="819" w:author="Becca Latto" w:date="2018-02-02T09:05:00Z">
        <w:r w:rsidRPr="00D20A51">
          <w:rPr>
            <w:rFonts w:ascii="Times New Roman" w:eastAsia="Times New Roman" w:hAnsi="Times New Roman" w:cs="Times New Roman"/>
            <w:sz w:val="20"/>
            <w:szCs w:val="24"/>
            <w:lang w:eastAsia="de-DE"/>
          </w:rPr>
          <w:delText>S12</w:delText>
        </w:r>
      </w:del>
      <w:ins w:id="820" w:author="Becca Latto" w:date="2018-02-02T09:05:00Z">
        <w:r w:rsidR="00E85986">
          <w:rPr>
            <w:rFonts w:ascii="Times New Roman" w:eastAsia="Times New Roman" w:hAnsi="Times New Roman" w:cs="Times New Roman"/>
            <w:sz w:val="20"/>
            <w:szCs w:val="24"/>
            <w:lang w:eastAsia="de-DE"/>
          </w:rPr>
          <w:t>S</w:t>
        </w:r>
        <w:r w:rsidR="00F11A58">
          <w:rPr>
            <w:rFonts w:ascii="Times New Roman" w:eastAsia="Times New Roman" w:hAnsi="Times New Roman" w:cs="Times New Roman"/>
            <w:sz w:val="20"/>
            <w:szCs w:val="24"/>
            <w:lang w:eastAsia="de-DE"/>
          </w:rPr>
          <w:t>6</w:t>
        </w:r>
      </w:ins>
      <w:r w:rsidRPr="00D20A51">
        <w:rPr>
          <w:rFonts w:ascii="Times New Roman" w:eastAsia="Times New Roman" w:hAnsi="Times New Roman" w:cs="Times New Roman"/>
          <w:sz w:val="20"/>
          <w:szCs w:val="24"/>
          <w:lang w:eastAsia="de-DE"/>
        </w:rPr>
        <w:t>. Based on the bias computations in Eq. (5) for pCO</w:t>
      </w:r>
      <w:r w:rsidRPr="00D20A51">
        <w:rPr>
          <w:rFonts w:ascii="Times New Roman" w:eastAsia="Times New Roman" w:hAnsi="Times New Roman" w:cs="Times New Roman"/>
          <w:sz w:val="20"/>
          <w:szCs w:val="24"/>
          <w:vertAlign w:val="subscript"/>
          <w:lang w:eastAsia="de-DE"/>
        </w:rPr>
        <w:t>2SW</w:t>
      </w:r>
      <w:r w:rsidRPr="00D20A51">
        <w:rPr>
          <w:rFonts w:ascii="Times New Roman" w:eastAsia="Times New Roman" w:hAnsi="Times New Roman" w:cs="Times New Roman"/>
          <w:sz w:val="20"/>
          <w:szCs w:val="24"/>
          <w:lang w:eastAsia="de-DE"/>
        </w:rPr>
        <w:t>, SST, salinity, and wind speed with respect to CO</w:t>
      </w:r>
      <w:r w:rsidRPr="00D20A51">
        <w:rPr>
          <w:rFonts w:ascii="Times New Roman" w:eastAsia="Times New Roman" w:hAnsi="Times New Roman" w:cs="Times New Roman"/>
          <w:sz w:val="20"/>
          <w:szCs w:val="24"/>
          <w:vertAlign w:val="subscript"/>
          <w:lang w:eastAsia="de-DE"/>
        </w:rPr>
        <w:t>2</w:t>
      </w:r>
      <w:r w:rsidRPr="00D20A51">
        <w:rPr>
          <w:rFonts w:ascii="Times New Roman" w:eastAsia="Times New Roman" w:hAnsi="Times New Roman" w:cs="Times New Roman"/>
          <w:sz w:val="20"/>
          <w:szCs w:val="24"/>
          <w:lang w:eastAsia="de-DE"/>
        </w:rPr>
        <w:t xml:space="preserve"> flux, pCO</w:t>
      </w:r>
      <w:r w:rsidRPr="00D20A51">
        <w:rPr>
          <w:rFonts w:ascii="Times New Roman" w:eastAsia="Times New Roman" w:hAnsi="Times New Roman" w:cs="Times New Roman"/>
          <w:sz w:val="20"/>
          <w:szCs w:val="24"/>
          <w:vertAlign w:val="subscript"/>
          <w:lang w:eastAsia="de-DE"/>
        </w:rPr>
        <w:t>2SW</w:t>
      </w:r>
      <w:r w:rsidRPr="00D20A51">
        <w:rPr>
          <w:rFonts w:ascii="Times New Roman" w:eastAsia="Times New Roman" w:hAnsi="Times New Roman" w:cs="Times New Roman"/>
          <w:sz w:val="20"/>
          <w:szCs w:val="24"/>
          <w:lang w:eastAsia="de-DE"/>
        </w:rPr>
        <w:t xml:space="preserve"> is again shown to be the driving variable in most of the flux biases in the Southe</w:t>
      </w:r>
      <w:r w:rsidR="00CD6E19">
        <w:rPr>
          <w:rFonts w:ascii="Times New Roman" w:eastAsia="Times New Roman" w:hAnsi="Times New Roman" w:cs="Times New Roman"/>
          <w:sz w:val="20"/>
          <w:szCs w:val="24"/>
          <w:lang w:eastAsia="de-DE"/>
        </w:rPr>
        <w:t>rn Ocean (</w:t>
      </w:r>
      <w:r w:rsidR="006A4B02" w:rsidRPr="006A4B02">
        <w:rPr>
          <w:rFonts w:ascii="Times New Roman" w:eastAsia="Times New Roman" w:hAnsi="Times New Roman" w:cs="Times New Roman"/>
          <w:sz w:val="20"/>
          <w:szCs w:val="24"/>
          <w:lang w:eastAsia="de-DE"/>
        </w:rPr>
        <w:t>Fig</w:t>
      </w:r>
      <w:r w:rsidR="00E85986">
        <w:rPr>
          <w:rFonts w:ascii="Times New Roman" w:eastAsia="Times New Roman" w:hAnsi="Times New Roman" w:cs="Times New Roman"/>
          <w:sz w:val="20"/>
          <w:szCs w:val="24"/>
          <w:lang w:eastAsia="de-DE"/>
        </w:rPr>
        <w:t xml:space="preserve">. </w:t>
      </w:r>
      <w:del w:id="821" w:author="Becca Latto" w:date="2018-02-02T09:05:00Z">
        <w:r w:rsidRPr="00D20A51">
          <w:rPr>
            <w:rFonts w:ascii="Times New Roman" w:eastAsia="Times New Roman" w:hAnsi="Times New Roman" w:cs="Times New Roman"/>
            <w:sz w:val="20"/>
            <w:szCs w:val="24"/>
            <w:lang w:eastAsia="de-DE"/>
          </w:rPr>
          <w:delText>S13</w:delText>
        </w:r>
      </w:del>
      <w:ins w:id="822" w:author="Becca Latto" w:date="2018-02-02T09:05:00Z">
        <w:r w:rsidR="00E85986">
          <w:rPr>
            <w:rFonts w:ascii="Times New Roman" w:eastAsia="Times New Roman" w:hAnsi="Times New Roman" w:cs="Times New Roman"/>
            <w:sz w:val="20"/>
            <w:szCs w:val="24"/>
            <w:lang w:eastAsia="de-DE"/>
          </w:rPr>
          <w:t>S</w:t>
        </w:r>
        <w:r w:rsidR="00F11A58">
          <w:rPr>
            <w:rFonts w:ascii="Times New Roman" w:eastAsia="Times New Roman" w:hAnsi="Times New Roman" w:cs="Times New Roman"/>
            <w:sz w:val="20"/>
            <w:szCs w:val="24"/>
            <w:lang w:eastAsia="de-DE"/>
          </w:rPr>
          <w:t>7</w:t>
        </w:r>
      </w:ins>
      <w:r w:rsidR="00CD6E19">
        <w:rPr>
          <w:rFonts w:ascii="Times New Roman" w:eastAsia="Times New Roman" w:hAnsi="Times New Roman" w:cs="Times New Roman"/>
          <w:sz w:val="20"/>
          <w:szCs w:val="24"/>
          <w:lang w:eastAsia="de-DE"/>
        </w:rPr>
        <w:t xml:space="preserve">; </w:t>
      </w:r>
      <w:r w:rsidR="006A4B02" w:rsidRPr="006A4B02">
        <w:rPr>
          <w:rFonts w:ascii="Times New Roman" w:eastAsia="Times New Roman" w:hAnsi="Times New Roman" w:cs="Times New Roman"/>
          <w:sz w:val="20"/>
          <w:szCs w:val="24"/>
          <w:lang w:eastAsia="de-DE"/>
        </w:rPr>
        <w:t>Fig</w:t>
      </w:r>
      <w:r w:rsidR="00E85986">
        <w:rPr>
          <w:rFonts w:ascii="Times New Roman" w:eastAsia="Times New Roman" w:hAnsi="Times New Roman" w:cs="Times New Roman"/>
          <w:sz w:val="20"/>
          <w:szCs w:val="24"/>
          <w:lang w:eastAsia="de-DE"/>
        </w:rPr>
        <w:t xml:space="preserve">. </w:t>
      </w:r>
      <w:del w:id="823" w:author="Becca Latto" w:date="2018-02-02T09:05:00Z">
        <w:r w:rsidRPr="00D20A51">
          <w:rPr>
            <w:rFonts w:ascii="Times New Roman" w:eastAsia="Times New Roman" w:hAnsi="Times New Roman" w:cs="Times New Roman"/>
            <w:sz w:val="20"/>
            <w:szCs w:val="24"/>
            <w:lang w:eastAsia="de-DE"/>
          </w:rPr>
          <w:delText>S14</w:delText>
        </w:r>
      </w:del>
      <w:ins w:id="824" w:author="Becca Latto" w:date="2018-02-02T09:05:00Z">
        <w:r w:rsidR="00E85986">
          <w:rPr>
            <w:rFonts w:ascii="Times New Roman" w:eastAsia="Times New Roman" w:hAnsi="Times New Roman" w:cs="Times New Roman"/>
            <w:sz w:val="20"/>
            <w:szCs w:val="24"/>
            <w:lang w:eastAsia="de-DE"/>
          </w:rPr>
          <w:t>S</w:t>
        </w:r>
        <w:r w:rsidR="00056CE0">
          <w:rPr>
            <w:rFonts w:ascii="Times New Roman" w:eastAsia="Times New Roman" w:hAnsi="Times New Roman" w:cs="Times New Roman"/>
            <w:sz w:val="20"/>
            <w:szCs w:val="24"/>
            <w:lang w:eastAsia="de-DE"/>
          </w:rPr>
          <w:t>8</w:t>
        </w:r>
      </w:ins>
      <w:r w:rsidRPr="00D20A51">
        <w:rPr>
          <w:rFonts w:ascii="Times New Roman" w:eastAsia="Times New Roman" w:hAnsi="Times New Roman" w:cs="Times New Roman"/>
          <w:sz w:val="20"/>
          <w:szCs w:val="24"/>
          <w:lang w:eastAsia="de-DE"/>
        </w:rPr>
        <w:t xml:space="preserve"> for scatter plots). We therefore seek to understand the processes that control the pCO</w:t>
      </w:r>
      <w:r w:rsidRPr="00D20A51">
        <w:rPr>
          <w:rFonts w:ascii="Times New Roman" w:eastAsia="Times New Roman" w:hAnsi="Times New Roman" w:cs="Times New Roman"/>
          <w:sz w:val="20"/>
          <w:szCs w:val="24"/>
          <w:vertAlign w:val="subscript"/>
          <w:lang w:eastAsia="de-DE"/>
        </w:rPr>
        <w:t>2</w:t>
      </w:r>
      <w:r w:rsidRPr="00D20A51">
        <w:rPr>
          <w:rFonts w:ascii="Times New Roman" w:eastAsia="Times New Roman" w:hAnsi="Times New Roman" w:cs="Times New Roman"/>
          <w:sz w:val="20"/>
          <w:szCs w:val="24"/>
          <w:lang w:eastAsia="de-DE"/>
        </w:rPr>
        <w:t xml:space="preserve"> biases in the model, using the Tay</w:t>
      </w:r>
      <w:r w:rsidR="00CD6E19">
        <w:rPr>
          <w:rFonts w:ascii="Times New Roman" w:eastAsia="Times New Roman" w:hAnsi="Times New Roman" w:cs="Times New Roman"/>
          <w:sz w:val="20"/>
          <w:szCs w:val="24"/>
          <w:lang w:eastAsia="de-DE"/>
        </w:rPr>
        <w:t>lor expansion in Eq. (6) (</w:t>
      </w:r>
      <w:r w:rsidR="006A4B02" w:rsidRPr="006A4B02">
        <w:rPr>
          <w:rFonts w:ascii="Times New Roman" w:eastAsia="Times New Roman" w:hAnsi="Times New Roman" w:cs="Times New Roman"/>
          <w:sz w:val="20"/>
          <w:szCs w:val="24"/>
          <w:lang w:eastAsia="de-DE"/>
        </w:rPr>
        <w:t>Fig</w:t>
      </w:r>
      <w:r w:rsidR="00CD6E19">
        <w:rPr>
          <w:rFonts w:ascii="Times New Roman" w:eastAsia="Times New Roman" w:hAnsi="Times New Roman" w:cs="Times New Roman"/>
          <w:sz w:val="20"/>
          <w:szCs w:val="24"/>
          <w:lang w:eastAsia="de-DE"/>
        </w:rPr>
        <w:t>.</w:t>
      </w:r>
      <w:del w:id="825" w:author="Becca Latto" w:date="2018-02-02T09:05:00Z">
        <w:r w:rsidRPr="00D20A51">
          <w:rPr>
            <w:rFonts w:ascii="Times New Roman" w:eastAsia="Times New Roman" w:hAnsi="Times New Roman" w:cs="Times New Roman"/>
            <w:sz w:val="20"/>
            <w:szCs w:val="24"/>
            <w:lang w:eastAsia="de-DE"/>
          </w:rPr>
          <w:delText>14</w:delText>
        </w:r>
      </w:del>
      <w:ins w:id="826" w:author="Becca Latto" w:date="2018-02-02T09:05:00Z">
        <w:r w:rsidR="00CD6E19">
          <w:rPr>
            <w:rFonts w:ascii="Times New Roman" w:eastAsia="Times New Roman" w:hAnsi="Times New Roman" w:cs="Times New Roman"/>
            <w:sz w:val="20"/>
            <w:szCs w:val="24"/>
            <w:lang w:eastAsia="de-DE"/>
          </w:rPr>
          <w:t>16</w:t>
        </w:r>
      </w:ins>
      <w:r w:rsidRPr="00D20A51">
        <w:rPr>
          <w:rFonts w:ascii="Times New Roman" w:eastAsia="Times New Roman" w:hAnsi="Times New Roman" w:cs="Times New Roman"/>
          <w:sz w:val="20"/>
          <w:szCs w:val="24"/>
          <w:lang w:eastAsia="de-DE"/>
        </w:rPr>
        <w:t xml:space="preserve">; </w:t>
      </w:r>
      <w:r w:rsidR="006A4B02" w:rsidRPr="006A4B02">
        <w:rPr>
          <w:rFonts w:ascii="Times New Roman" w:eastAsia="Times New Roman" w:hAnsi="Times New Roman" w:cs="Times New Roman"/>
          <w:sz w:val="20"/>
          <w:szCs w:val="24"/>
          <w:lang w:eastAsia="de-DE"/>
        </w:rPr>
        <w:t>Fig</w:t>
      </w:r>
      <w:r w:rsidRPr="00D20A51">
        <w:rPr>
          <w:rFonts w:ascii="Times New Roman" w:eastAsia="Times New Roman" w:hAnsi="Times New Roman" w:cs="Times New Roman"/>
          <w:sz w:val="20"/>
          <w:szCs w:val="24"/>
          <w:lang w:eastAsia="de-DE"/>
        </w:rPr>
        <w:t xml:space="preserve">. </w:t>
      </w:r>
      <w:del w:id="827" w:author="Becca Latto" w:date="2018-02-02T09:05:00Z">
        <w:r w:rsidRPr="00D20A51">
          <w:rPr>
            <w:rFonts w:ascii="Times New Roman" w:eastAsia="Times New Roman" w:hAnsi="Times New Roman" w:cs="Times New Roman"/>
            <w:sz w:val="20"/>
            <w:szCs w:val="24"/>
            <w:lang w:eastAsia="de-DE"/>
          </w:rPr>
          <w:delText>S15</w:delText>
        </w:r>
      </w:del>
      <w:ins w:id="828" w:author="Becca Latto" w:date="2018-02-02T09:05:00Z">
        <w:r w:rsidRPr="00D20A51">
          <w:rPr>
            <w:rFonts w:ascii="Times New Roman" w:eastAsia="Times New Roman" w:hAnsi="Times New Roman" w:cs="Times New Roman"/>
            <w:sz w:val="20"/>
            <w:szCs w:val="24"/>
            <w:lang w:eastAsia="de-DE"/>
          </w:rPr>
          <w:t>S</w:t>
        </w:r>
        <w:r w:rsidR="00056CE0">
          <w:rPr>
            <w:rFonts w:ascii="Times New Roman" w:eastAsia="Times New Roman" w:hAnsi="Times New Roman" w:cs="Times New Roman"/>
            <w:sz w:val="20"/>
            <w:szCs w:val="24"/>
            <w:lang w:eastAsia="de-DE"/>
          </w:rPr>
          <w:t>9</w:t>
        </w:r>
      </w:ins>
      <w:r w:rsidRPr="00D20A51">
        <w:rPr>
          <w:rFonts w:ascii="Times New Roman" w:eastAsia="Times New Roman" w:hAnsi="Times New Roman" w:cs="Times New Roman"/>
          <w:sz w:val="20"/>
          <w:szCs w:val="24"/>
          <w:lang w:eastAsia="de-DE"/>
        </w:rPr>
        <w:t xml:space="preserve"> for scatter plots). </w:t>
      </w:r>
    </w:p>
    <w:p w14:paraId="52D87903" w14:textId="77777777" w:rsidR="00D20A51" w:rsidRPr="00D20A51" w:rsidRDefault="00D20A51" w:rsidP="00D20A51">
      <w:pPr>
        <w:spacing w:after="0" w:line="360" w:lineRule="auto"/>
        <w:jc w:val="both"/>
        <w:rPr>
          <w:rFonts w:ascii="Times New Roman" w:eastAsia="Times New Roman" w:hAnsi="Times New Roman" w:cs="Times New Roman"/>
          <w:sz w:val="20"/>
          <w:szCs w:val="24"/>
          <w:lang w:eastAsia="de-DE"/>
        </w:rPr>
      </w:pPr>
    </w:p>
    <w:p w14:paraId="55A751BD" w14:textId="0D31385A" w:rsidR="00D20A51" w:rsidRDefault="00D20A51" w:rsidP="00D20A51">
      <w:pPr>
        <w:spacing w:after="0" w:line="360" w:lineRule="auto"/>
        <w:jc w:val="both"/>
        <w:rPr>
          <w:rFonts w:ascii="Times New Roman" w:eastAsia="Times New Roman" w:hAnsi="Times New Roman" w:cs="Times New Roman"/>
          <w:sz w:val="20"/>
          <w:szCs w:val="24"/>
          <w:lang w:eastAsia="de-DE"/>
        </w:rPr>
      </w:pPr>
      <w:r w:rsidRPr="00D20A51">
        <w:rPr>
          <w:rFonts w:ascii="Times New Roman" w:eastAsia="Times New Roman" w:hAnsi="Times New Roman" w:cs="Times New Roman"/>
          <w:sz w:val="20"/>
          <w:szCs w:val="24"/>
          <w:lang w:eastAsia="de-DE"/>
        </w:rPr>
        <w:t xml:space="preserve">For almost all regimes and regions, biases in nitrate are large partly because of lack of a closed, state-of-the art nitrogen cycle representation in the climate model. </w:t>
      </w:r>
      <w:del w:id="829" w:author="Becca Latto" w:date="2018-02-02T09:05:00Z">
        <w:r w:rsidRPr="00D20A51">
          <w:rPr>
            <w:rFonts w:ascii="Times New Roman" w:eastAsia="Times New Roman" w:hAnsi="Times New Roman" w:cs="Times New Roman"/>
            <w:sz w:val="20"/>
            <w:szCs w:val="24"/>
            <w:lang w:eastAsia="de-DE"/>
          </w:rPr>
          <w:delText>However</w:delText>
        </w:r>
      </w:del>
      <w:ins w:id="830" w:author="Becca Latto" w:date="2018-02-02T09:05:00Z">
        <w:r w:rsidR="007A7E80">
          <w:rPr>
            <w:rFonts w:ascii="Times New Roman" w:eastAsia="Times New Roman" w:hAnsi="Times New Roman" w:cs="Times New Roman"/>
            <w:sz w:val="20"/>
            <w:szCs w:val="24"/>
            <w:lang w:eastAsia="de-DE"/>
          </w:rPr>
          <w:t>On the other hand</w:t>
        </w:r>
      </w:ins>
      <w:r w:rsidRPr="00D20A51">
        <w:rPr>
          <w:rFonts w:ascii="Times New Roman" w:eastAsia="Times New Roman" w:hAnsi="Times New Roman" w:cs="Times New Roman"/>
          <w:sz w:val="20"/>
          <w:szCs w:val="24"/>
          <w:lang w:eastAsia="de-DE"/>
        </w:rPr>
        <w:t>, observations are too scarce in the region, due to inclement weather and biases to specific seasons, so</w:t>
      </w:r>
      <w:r w:rsidR="007A7E80">
        <w:rPr>
          <w:rFonts w:ascii="Times New Roman" w:eastAsia="Times New Roman" w:hAnsi="Times New Roman" w:cs="Times New Roman"/>
          <w:sz w:val="20"/>
          <w:szCs w:val="24"/>
          <w:lang w:eastAsia="de-DE"/>
        </w:rPr>
        <w:t xml:space="preserve"> </w:t>
      </w:r>
      <w:del w:id="831" w:author="Becca Latto" w:date="2018-02-02T09:05:00Z">
        <w:r w:rsidRPr="00D20A51">
          <w:rPr>
            <w:rFonts w:ascii="Times New Roman" w:eastAsia="Times New Roman" w:hAnsi="Times New Roman" w:cs="Times New Roman"/>
            <w:sz w:val="20"/>
            <w:szCs w:val="24"/>
            <w:lang w:eastAsia="de-DE"/>
          </w:rPr>
          <w:delText>the</w:delText>
        </w:r>
      </w:del>
      <w:ins w:id="832" w:author="Becca Latto" w:date="2018-02-02T09:05:00Z">
        <w:r w:rsidR="007A7E80">
          <w:rPr>
            <w:rFonts w:ascii="Times New Roman" w:eastAsia="Times New Roman" w:hAnsi="Times New Roman" w:cs="Times New Roman"/>
            <w:sz w:val="20"/>
            <w:szCs w:val="24"/>
            <w:lang w:eastAsia="de-DE"/>
          </w:rPr>
          <w:t xml:space="preserve">there is large observational uncertainty associated with the Takahashi climatology in the Southern Ocean. </w:t>
        </w:r>
        <w:r w:rsidRPr="00D20A51">
          <w:rPr>
            <w:rFonts w:ascii="Times New Roman" w:eastAsia="Times New Roman" w:hAnsi="Times New Roman" w:cs="Times New Roman"/>
            <w:sz w:val="20"/>
            <w:szCs w:val="24"/>
            <w:lang w:eastAsia="de-DE"/>
          </w:rPr>
          <w:t xml:space="preserve"> </w:t>
        </w:r>
        <w:r w:rsidR="007A7E80">
          <w:rPr>
            <w:rFonts w:ascii="Times New Roman" w:eastAsia="Times New Roman" w:hAnsi="Times New Roman" w:cs="Times New Roman"/>
            <w:sz w:val="20"/>
            <w:szCs w:val="24"/>
            <w:lang w:eastAsia="de-DE"/>
          </w:rPr>
          <w:t>T</w:t>
        </w:r>
        <w:r w:rsidRPr="00D20A51">
          <w:rPr>
            <w:rFonts w:ascii="Times New Roman" w:eastAsia="Times New Roman" w:hAnsi="Times New Roman" w:cs="Times New Roman"/>
            <w:sz w:val="20"/>
            <w:szCs w:val="24"/>
            <w:lang w:eastAsia="de-DE"/>
          </w:rPr>
          <w:t>he</w:t>
        </w:r>
      </w:ins>
      <w:r w:rsidRPr="00D20A51">
        <w:rPr>
          <w:rFonts w:ascii="Times New Roman" w:eastAsia="Times New Roman" w:hAnsi="Times New Roman" w:cs="Times New Roman"/>
          <w:sz w:val="20"/>
          <w:szCs w:val="24"/>
          <w:lang w:eastAsia="de-DE"/>
        </w:rPr>
        <w:t xml:space="preserve"> model skill would be more adequately assessed as more in situ measurements are made (e.g. from the </w:t>
      </w:r>
      <w:ins w:id="833" w:author="Becca Latto" w:date="2018-02-02T09:05:00Z">
        <w:r w:rsidR="007E0AB8" w:rsidRPr="007E0AB8">
          <w:rPr>
            <w:rFonts w:ascii="Times New Roman" w:eastAsia="Times New Roman" w:hAnsi="Times New Roman" w:cs="Times New Roman"/>
            <w:sz w:val="20"/>
            <w:szCs w:val="24"/>
            <w:lang w:eastAsia="de-DE"/>
          </w:rPr>
          <w:t>Southern Ocean Carbon and Climate Observations and Modeling</w:t>
        </w:r>
        <w:r w:rsidR="00F52492">
          <w:rPr>
            <w:rFonts w:ascii="Times New Roman" w:eastAsia="Times New Roman" w:hAnsi="Times New Roman" w:cs="Times New Roman"/>
            <w:sz w:val="20"/>
            <w:szCs w:val="24"/>
            <w:lang w:eastAsia="de-DE"/>
          </w:rPr>
          <w:t xml:space="preserve"> (</w:t>
        </w:r>
      </w:ins>
      <w:r w:rsidRPr="00D20A51">
        <w:rPr>
          <w:rFonts w:ascii="Times New Roman" w:eastAsia="Times New Roman" w:hAnsi="Times New Roman" w:cs="Times New Roman"/>
          <w:sz w:val="20"/>
          <w:szCs w:val="24"/>
          <w:lang w:eastAsia="de-DE"/>
        </w:rPr>
        <w:t>SOCCOM</w:t>
      </w:r>
      <w:ins w:id="834" w:author="Becca Latto" w:date="2018-02-02T09:05:00Z">
        <w:r w:rsidR="00F52492">
          <w:rPr>
            <w:rFonts w:ascii="Times New Roman" w:eastAsia="Times New Roman" w:hAnsi="Times New Roman" w:cs="Times New Roman"/>
            <w:sz w:val="20"/>
            <w:szCs w:val="24"/>
            <w:lang w:eastAsia="de-DE"/>
          </w:rPr>
          <w:t>)</w:t>
        </w:r>
      </w:ins>
      <w:r w:rsidRPr="00D20A51">
        <w:rPr>
          <w:rFonts w:ascii="Times New Roman" w:eastAsia="Times New Roman" w:hAnsi="Times New Roman" w:cs="Times New Roman"/>
          <w:sz w:val="20"/>
          <w:szCs w:val="24"/>
          <w:lang w:eastAsia="de-DE"/>
        </w:rPr>
        <w:t xml:space="preserve"> experiment; Johnson et al., 2017). Nevertheless, the model underestimates surface nitrates in the Southern Ocean in particular because of a large nitrate deficit in the subsurface ocean which upwells in the subantarctic zone and flows into the Antarctic Circumpolar Current region. This is related to processes such as denitrification and accurate remineralization in the deep ocean. SST is the second-most dominating variable for biases in the coastal Antarctic. Inspection of the model biases shows that south of 70⁰S the model water column is colder than in observations, hence upwelling there will bring colder waters near the surface.  Interestingly, surface salinity biases are relatively very important in the region south of the subtropical convergence zone which suggests </w:t>
      </w:r>
      <w:r w:rsidRPr="00D20A51">
        <w:rPr>
          <w:rFonts w:ascii="Times New Roman" w:eastAsia="Times New Roman" w:hAnsi="Times New Roman" w:cs="Times New Roman"/>
          <w:sz w:val="20"/>
          <w:szCs w:val="24"/>
          <w:lang w:eastAsia="de-DE"/>
        </w:rPr>
        <w:lastRenderedPageBreak/>
        <w:t xml:space="preserve">that a study of water mass formation in that region </w:t>
      </w:r>
      <w:del w:id="835" w:author="Becca Latto" w:date="2018-02-02T09:05:00Z">
        <w:r w:rsidRPr="00D20A51">
          <w:rPr>
            <w:rFonts w:ascii="Times New Roman" w:eastAsia="Times New Roman" w:hAnsi="Times New Roman" w:cs="Times New Roman"/>
            <w:sz w:val="20"/>
            <w:szCs w:val="24"/>
            <w:lang w:eastAsia="de-DE"/>
          </w:rPr>
          <w:delText>needs to be used to</w:delText>
        </w:r>
      </w:del>
      <w:ins w:id="836" w:author="Becca Latto" w:date="2018-02-02T09:05:00Z">
        <w:r w:rsidR="00702F1E">
          <w:rPr>
            <w:rFonts w:ascii="Times New Roman" w:eastAsia="Times New Roman" w:hAnsi="Times New Roman" w:cs="Times New Roman"/>
            <w:sz w:val="20"/>
            <w:szCs w:val="24"/>
            <w:lang w:eastAsia="de-DE"/>
          </w:rPr>
          <w:t>in the model and the observations would better</w:t>
        </w:r>
      </w:ins>
      <w:r w:rsidR="00702F1E">
        <w:rPr>
          <w:rFonts w:ascii="Times New Roman" w:eastAsia="Times New Roman" w:hAnsi="Times New Roman" w:cs="Times New Roman"/>
          <w:sz w:val="20"/>
          <w:szCs w:val="24"/>
          <w:lang w:eastAsia="de-DE"/>
        </w:rPr>
        <w:t xml:space="preserve"> </w:t>
      </w:r>
      <w:r w:rsidRPr="00D20A51">
        <w:rPr>
          <w:rFonts w:ascii="Times New Roman" w:eastAsia="Times New Roman" w:hAnsi="Times New Roman" w:cs="Times New Roman"/>
          <w:sz w:val="20"/>
          <w:szCs w:val="24"/>
          <w:lang w:eastAsia="de-DE"/>
        </w:rPr>
        <w:t>explain the biases.</w:t>
      </w:r>
    </w:p>
    <w:p w14:paraId="0EF79DD9" w14:textId="77777777" w:rsidR="00A4019A" w:rsidRDefault="00A4019A" w:rsidP="00D20A51">
      <w:pPr>
        <w:spacing w:after="0" w:line="360" w:lineRule="auto"/>
        <w:jc w:val="both"/>
        <w:rPr>
          <w:ins w:id="837" w:author="Becca Latto" w:date="2018-02-02T09:05:00Z"/>
          <w:rFonts w:ascii="Times New Roman" w:eastAsia="Times New Roman" w:hAnsi="Times New Roman" w:cs="Times New Roman"/>
          <w:sz w:val="20"/>
          <w:szCs w:val="24"/>
          <w:lang w:eastAsia="de-DE"/>
        </w:rPr>
      </w:pPr>
    </w:p>
    <w:p w14:paraId="4C6F4DAC" w14:textId="365FEB81" w:rsidR="00D20A51" w:rsidRPr="00D20A51" w:rsidRDefault="00A4019A" w:rsidP="00D20A51">
      <w:pPr>
        <w:spacing w:after="0" w:line="360" w:lineRule="auto"/>
        <w:jc w:val="both"/>
        <w:rPr>
          <w:ins w:id="838" w:author="Becca Latto" w:date="2018-02-02T09:05:00Z"/>
          <w:rFonts w:ascii="Times New Roman" w:eastAsia="Times New Roman" w:hAnsi="Times New Roman" w:cs="Times New Roman"/>
          <w:i/>
          <w:sz w:val="20"/>
          <w:szCs w:val="24"/>
          <w:lang w:eastAsia="de-DE"/>
        </w:rPr>
      </w:pPr>
      <w:ins w:id="839" w:author="Becca Latto" w:date="2018-02-02T09:05:00Z">
        <w:r>
          <w:rPr>
            <w:rFonts w:ascii="Times New Roman" w:eastAsia="Times New Roman" w:hAnsi="Times New Roman" w:cs="Times New Roman"/>
            <w:i/>
            <w:sz w:val="20"/>
            <w:szCs w:val="24"/>
            <w:lang w:eastAsia="de-DE"/>
          </w:rPr>
          <w:t>(</w:t>
        </w:r>
        <w:r w:rsidR="006A4B02" w:rsidRPr="006A4B02">
          <w:rPr>
            <w:rFonts w:ascii="Times New Roman" w:eastAsia="Times New Roman" w:hAnsi="Times New Roman" w:cs="Times New Roman"/>
            <w:i/>
            <w:sz w:val="20"/>
            <w:szCs w:val="24"/>
            <w:lang w:eastAsia="de-DE"/>
          </w:rPr>
          <w:t>Fig</w:t>
        </w:r>
        <w:r w:rsidR="00CD6E19">
          <w:rPr>
            <w:rFonts w:ascii="Times New Roman" w:eastAsia="Times New Roman" w:hAnsi="Times New Roman" w:cs="Times New Roman"/>
            <w:i/>
            <w:sz w:val="20"/>
            <w:szCs w:val="24"/>
            <w:lang w:eastAsia="de-DE"/>
          </w:rPr>
          <w:t>ure 16</w:t>
        </w:r>
        <w:r>
          <w:rPr>
            <w:rFonts w:ascii="Times New Roman" w:eastAsia="Times New Roman" w:hAnsi="Times New Roman" w:cs="Times New Roman"/>
            <w:i/>
            <w:sz w:val="20"/>
            <w:szCs w:val="24"/>
            <w:lang w:eastAsia="de-DE"/>
          </w:rPr>
          <w:t>)</w:t>
        </w:r>
      </w:ins>
    </w:p>
    <w:p w14:paraId="344B91FD" w14:textId="77777777" w:rsidR="00D20A51" w:rsidRDefault="00D20A51" w:rsidP="00D20A51">
      <w:pPr>
        <w:spacing w:after="0" w:line="360" w:lineRule="auto"/>
        <w:jc w:val="both"/>
        <w:rPr>
          <w:moveFrom w:id="840" w:author="Becca Latto" w:date="2018-02-02T09:05:00Z"/>
          <w:rFonts w:ascii="Times New Roman" w:hAnsi="Times New Roman"/>
          <w:i/>
          <w:sz w:val="20"/>
          <w:rPrChange w:id="841" w:author="Becca Latto" w:date="2018-02-02T09:05:00Z">
            <w:rPr>
              <w:moveFrom w:id="842" w:author="Becca Latto" w:date="2018-02-02T09:05:00Z"/>
              <w:rFonts w:ascii="Times New Roman" w:hAnsi="Times New Roman"/>
              <w:sz w:val="20"/>
            </w:rPr>
          </w:rPrChange>
        </w:rPr>
      </w:pPr>
      <w:moveFromRangeStart w:id="843" w:author="Becca Latto" w:date="2018-02-02T09:05:00Z" w:name="move505325665"/>
    </w:p>
    <w:p w14:paraId="522C60B7" w14:textId="77777777" w:rsidR="00D20A51" w:rsidRDefault="00CD6E19" w:rsidP="00D20A51">
      <w:pPr>
        <w:spacing w:after="0" w:line="360" w:lineRule="auto"/>
        <w:jc w:val="both"/>
        <w:rPr>
          <w:moveFrom w:id="844" w:author="Becca Latto" w:date="2018-02-02T09:05:00Z"/>
          <w:rFonts w:ascii="Times New Roman" w:eastAsia="Times New Roman" w:hAnsi="Times New Roman" w:cs="Times New Roman"/>
          <w:i/>
          <w:sz w:val="20"/>
          <w:szCs w:val="24"/>
          <w:lang w:eastAsia="de-DE"/>
        </w:rPr>
      </w:pPr>
      <w:moveFrom w:id="845" w:author="Becca Latto" w:date="2018-02-02T09:05:00Z">
        <w:r>
          <w:rPr>
            <w:rFonts w:ascii="Times New Roman" w:eastAsia="Times New Roman" w:hAnsi="Times New Roman" w:cs="Times New Roman"/>
            <w:i/>
            <w:sz w:val="20"/>
            <w:szCs w:val="24"/>
            <w:lang w:eastAsia="de-DE"/>
          </w:rPr>
          <w:t>(</w:t>
        </w:r>
        <w:r w:rsidR="006A4B02" w:rsidRPr="006A4B02">
          <w:rPr>
            <w:rFonts w:ascii="Times New Roman" w:eastAsia="Times New Roman" w:hAnsi="Times New Roman" w:cs="Times New Roman"/>
            <w:i/>
            <w:sz w:val="20"/>
            <w:szCs w:val="24"/>
            <w:lang w:eastAsia="de-DE"/>
          </w:rPr>
          <w:t>Fig</w:t>
        </w:r>
        <w:r>
          <w:rPr>
            <w:rFonts w:ascii="Times New Roman" w:eastAsia="Times New Roman" w:hAnsi="Times New Roman" w:cs="Times New Roman"/>
            <w:i/>
            <w:sz w:val="20"/>
            <w:szCs w:val="24"/>
            <w:lang w:eastAsia="de-DE"/>
          </w:rPr>
          <w:t>ure 14</w:t>
        </w:r>
        <w:r w:rsidR="00A4019A">
          <w:rPr>
            <w:rFonts w:ascii="Times New Roman" w:eastAsia="Times New Roman" w:hAnsi="Times New Roman" w:cs="Times New Roman"/>
            <w:i/>
            <w:sz w:val="20"/>
            <w:szCs w:val="24"/>
            <w:lang w:eastAsia="de-DE"/>
          </w:rPr>
          <w:t>)</w:t>
        </w:r>
      </w:moveFrom>
    </w:p>
    <w:moveFromRangeEnd w:id="843"/>
    <w:p w14:paraId="54B966DC" w14:textId="57BA1831" w:rsidR="00D20A51" w:rsidRDefault="00D20A51" w:rsidP="00130CC1">
      <w:pPr>
        <w:keepNext/>
        <w:spacing w:before="480" w:after="240" w:line="240" w:lineRule="auto"/>
        <w:jc w:val="both"/>
        <w:outlineLvl w:val="0"/>
        <w:rPr>
          <w:rFonts w:ascii="Times New Roman" w:eastAsia="Times New Roman" w:hAnsi="Times New Roman" w:cs="Times New Roman"/>
          <w:sz w:val="20"/>
          <w:szCs w:val="24"/>
          <w:lang w:eastAsia="de-DE"/>
        </w:rPr>
      </w:pPr>
      <w:r w:rsidRPr="00D20A51">
        <w:rPr>
          <w:rFonts w:ascii="Times New Roman" w:eastAsia="Times New Roman" w:hAnsi="Times New Roman" w:cs="Arial"/>
          <w:b/>
          <w:bCs/>
          <w:color w:val="000000"/>
          <w:kern w:val="32"/>
          <w:sz w:val="20"/>
          <w:szCs w:val="32"/>
          <w:lang w:eastAsia="de-DE"/>
        </w:rPr>
        <w:t>Data availability</w:t>
      </w:r>
    </w:p>
    <w:p w14:paraId="67ABEB99" w14:textId="1EBCC175" w:rsidR="005829B7" w:rsidRPr="00D20A51" w:rsidRDefault="005829B7" w:rsidP="00D20A51">
      <w:pPr>
        <w:spacing w:after="0" w:line="360" w:lineRule="auto"/>
        <w:rPr>
          <w:rFonts w:ascii="Times New Roman" w:eastAsia="Times New Roman" w:hAnsi="Times New Roman" w:cs="Times New Roman"/>
          <w:sz w:val="20"/>
          <w:szCs w:val="24"/>
          <w:lang w:eastAsia="de-DE"/>
        </w:rPr>
      </w:pPr>
      <w:r>
        <w:rPr>
          <w:rFonts w:ascii="Times New Roman" w:eastAsia="Times New Roman" w:hAnsi="Times New Roman" w:cs="Times New Roman"/>
          <w:sz w:val="20"/>
          <w:szCs w:val="24"/>
          <w:lang w:eastAsia="de-DE"/>
        </w:rPr>
        <w:t xml:space="preserve">Data </w:t>
      </w:r>
      <w:r w:rsidR="00130CC1">
        <w:rPr>
          <w:rFonts w:ascii="Times New Roman" w:eastAsia="Times New Roman" w:hAnsi="Times New Roman" w:cs="Times New Roman"/>
          <w:sz w:val="20"/>
          <w:szCs w:val="24"/>
          <w:lang w:eastAsia="de-DE"/>
        </w:rPr>
        <w:t xml:space="preserve">and analysis scripts </w:t>
      </w:r>
      <w:r>
        <w:rPr>
          <w:rFonts w:ascii="Times New Roman" w:eastAsia="Times New Roman" w:hAnsi="Times New Roman" w:cs="Times New Roman"/>
          <w:sz w:val="20"/>
          <w:szCs w:val="24"/>
          <w:lang w:eastAsia="de-DE"/>
        </w:rPr>
        <w:t>can be accessed at www.data.giss.nasa.gov/</w:t>
      </w:r>
      <w:r w:rsidR="00984ADA">
        <w:rPr>
          <w:rFonts w:ascii="Times New Roman" w:eastAsia="Times New Roman" w:hAnsi="Times New Roman" w:cs="Times New Roman"/>
          <w:sz w:val="20"/>
          <w:szCs w:val="24"/>
          <w:lang w:eastAsia="de-DE"/>
        </w:rPr>
        <w:t>ocean</w:t>
      </w:r>
      <w:r w:rsidR="00257409">
        <w:rPr>
          <w:rFonts w:ascii="Times New Roman" w:eastAsia="Times New Roman" w:hAnsi="Times New Roman" w:cs="Times New Roman"/>
          <w:sz w:val="20"/>
          <w:szCs w:val="24"/>
          <w:lang w:eastAsia="de-DE"/>
        </w:rPr>
        <w:t>s</w:t>
      </w:r>
      <w:r w:rsidR="00984ADA">
        <w:rPr>
          <w:rFonts w:ascii="Times New Roman" w:eastAsia="Times New Roman" w:hAnsi="Times New Roman" w:cs="Times New Roman"/>
          <w:sz w:val="20"/>
          <w:szCs w:val="24"/>
          <w:lang w:eastAsia="de-DE"/>
        </w:rPr>
        <w:t>/carbonstates</w:t>
      </w:r>
      <w:r>
        <w:rPr>
          <w:rFonts w:ascii="Times New Roman" w:eastAsia="Times New Roman" w:hAnsi="Times New Roman" w:cs="Times New Roman"/>
          <w:sz w:val="20"/>
          <w:szCs w:val="24"/>
          <w:lang w:eastAsia="de-DE"/>
        </w:rPr>
        <w:t>.</w:t>
      </w:r>
    </w:p>
    <w:p w14:paraId="497A3914" w14:textId="0B87231A" w:rsidR="00D20A51" w:rsidRPr="00D20A51" w:rsidRDefault="00D20A51" w:rsidP="00D20A51">
      <w:pPr>
        <w:keepNext/>
        <w:spacing w:before="480" w:after="240" w:line="240" w:lineRule="auto"/>
        <w:jc w:val="both"/>
        <w:outlineLvl w:val="0"/>
        <w:rPr>
          <w:rFonts w:ascii="Times New Roman" w:eastAsia="Times New Roman" w:hAnsi="Times New Roman" w:cs="Arial"/>
          <w:b/>
          <w:bCs/>
          <w:kern w:val="32"/>
          <w:sz w:val="20"/>
          <w:szCs w:val="32"/>
          <w:lang w:eastAsia="de-DE"/>
        </w:rPr>
      </w:pPr>
      <w:del w:id="846" w:author="Becca Latto" w:date="2018-02-02T09:05:00Z">
        <w:r w:rsidRPr="00D20A51">
          <w:rPr>
            <w:rFonts w:ascii="Times New Roman" w:eastAsia="Times New Roman" w:hAnsi="Times New Roman" w:cs="Arial"/>
            <w:b/>
            <w:bCs/>
            <w:kern w:val="32"/>
            <w:sz w:val="20"/>
            <w:szCs w:val="32"/>
            <w:lang w:eastAsia="de-DE"/>
          </w:rPr>
          <w:delText>4</w:delText>
        </w:r>
      </w:del>
      <w:ins w:id="847" w:author="Becca Latto" w:date="2018-02-02T09:05:00Z">
        <w:r w:rsidR="00A40B95">
          <w:rPr>
            <w:rFonts w:ascii="Times New Roman" w:eastAsia="Times New Roman" w:hAnsi="Times New Roman" w:cs="Arial"/>
            <w:b/>
            <w:bCs/>
            <w:kern w:val="32"/>
            <w:sz w:val="20"/>
            <w:szCs w:val="32"/>
            <w:lang w:eastAsia="de-DE"/>
          </w:rPr>
          <w:t>5.</w:t>
        </w:r>
      </w:ins>
      <w:r w:rsidRPr="00D20A51">
        <w:rPr>
          <w:rFonts w:ascii="Times New Roman" w:eastAsia="Times New Roman" w:hAnsi="Times New Roman" w:cs="Arial"/>
          <w:b/>
          <w:bCs/>
          <w:kern w:val="32"/>
          <w:sz w:val="20"/>
          <w:szCs w:val="32"/>
          <w:lang w:eastAsia="de-DE"/>
        </w:rPr>
        <w:t xml:space="preserve"> Conclusions </w:t>
      </w:r>
    </w:p>
    <w:p w14:paraId="70EC8EB4" w14:textId="1E8A1C5E" w:rsidR="00D20A51" w:rsidRPr="00D20A51" w:rsidRDefault="00D20A51" w:rsidP="00D20A51">
      <w:pPr>
        <w:spacing w:after="0" w:line="360" w:lineRule="auto"/>
        <w:jc w:val="both"/>
        <w:rPr>
          <w:rFonts w:ascii="Times New Roman" w:eastAsia="Times New Roman" w:hAnsi="Times New Roman" w:cs="Times New Roman"/>
          <w:sz w:val="20"/>
          <w:szCs w:val="24"/>
          <w:lang w:eastAsia="de-DE"/>
        </w:rPr>
      </w:pPr>
      <w:r w:rsidRPr="00D20A51">
        <w:rPr>
          <w:rFonts w:ascii="Times New Roman" w:eastAsia="Times New Roman" w:hAnsi="Times New Roman" w:cs="Times New Roman"/>
          <w:sz w:val="20"/>
          <w:szCs w:val="24"/>
          <w:lang w:eastAsia="de-DE"/>
        </w:rPr>
        <w:t xml:space="preserve">This proof-of-concept study </w:t>
      </w:r>
      <w:del w:id="848" w:author="Becca Latto" w:date="2018-02-02T09:05:00Z">
        <w:r w:rsidRPr="00D20A51">
          <w:rPr>
            <w:rFonts w:ascii="Times New Roman" w:eastAsia="Times New Roman" w:hAnsi="Times New Roman" w:cs="Times New Roman"/>
            <w:sz w:val="20"/>
            <w:szCs w:val="24"/>
            <w:lang w:eastAsia="de-DE"/>
          </w:rPr>
          <w:delText>establishes</w:delText>
        </w:r>
      </w:del>
      <w:ins w:id="849" w:author="Becca Latto" w:date="2018-02-02T09:05:00Z">
        <w:r w:rsidR="00436A00">
          <w:rPr>
            <w:rFonts w:ascii="Times New Roman" w:eastAsia="Times New Roman" w:hAnsi="Times New Roman" w:cs="Times New Roman"/>
            <w:sz w:val="20"/>
            <w:szCs w:val="24"/>
            <w:lang w:eastAsia="de-DE"/>
          </w:rPr>
          <w:t>presents</w:t>
        </w:r>
      </w:ins>
      <w:r w:rsidR="00436A00">
        <w:rPr>
          <w:rFonts w:ascii="Times New Roman" w:eastAsia="Times New Roman" w:hAnsi="Times New Roman" w:cs="Times New Roman"/>
          <w:sz w:val="20"/>
          <w:szCs w:val="24"/>
          <w:lang w:eastAsia="de-DE"/>
        </w:rPr>
        <w:t xml:space="preserve"> the</w:t>
      </w:r>
      <w:r w:rsidRPr="00D20A51">
        <w:rPr>
          <w:rFonts w:ascii="Times New Roman" w:eastAsia="Times New Roman" w:hAnsi="Times New Roman" w:cs="Times New Roman"/>
          <w:sz w:val="20"/>
          <w:szCs w:val="24"/>
          <w:lang w:eastAsia="de-DE"/>
        </w:rPr>
        <w:t xml:space="preserve"> </w:t>
      </w:r>
      <w:del w:id="850" w:author="Becca Latto" w:date="2018-02-02T09:05:00Z">
        <w:r w:rsidRPr="00D20A51">
          <w:rPr>
            <w:rFonts w:ascii="Times New Roman" w:eastAsia="Times New Roman" w:hAnsi="Times New Roman" w:cs="Times New Roman"/>
            <w:sz w:val="20"/>
            <w:szCs w:val="24"/>
            <w:lang w:eastAsia="de-DE"/>
          </w:rPr>
          <w:delText xml:space="preserve">ability of </w:delText>
        </w:r>
      </w:del>
      <w:r w:rsidRPr="00D20A51">
        <w:rPr>
          <w:rFonts w:ascii="Times New Roman" w:eastAsia="Times New Roman" w:hAnsi="Times New Roman" w:cs="Times New Roman"/>
          <w:sz w:val="20"/>
          <w:szCs w:val="24"/>
          <w:lang w:eastAsia="de-DE"/>
        </w:rPr>
        <w:t xml:space="preserve">k-means cluster analysis </w:t>
      </w:r>
      <w:del w:id="851" w:author="Becca Latto" w:date="2018-02-02T09:05:00Z">
        <w:r w:rsidRPr="00D20A51">
          <w:rPr>
            <w:rFonts w:ascii="Times New Roman" w:eastAsia="Times New Roman" w:hAnsi="Times New Roman" w:cs="Times New Roman"/>
            <w:sz w:val="20"/>
            <w:szCs w:val="24"/>
            <w:lang w:eastAsia="de-DE"/>
          </w:rPr>
          <w:delText>to find realistic</w:delText>
        </w:r>
      </w:del>
      <w:ins w:id="852" w:author="Becca Latto" w:date="2018-02-02T09:05:00Z">
        <w:r w:rsidR="003B4B50">
          <w:rPr>
            <w:rFonts w:ascii="Times New Roman" w:eastAsia="Times New Roman" w:hAnsi="Times New Roman" w:cs="Times New Roman"/>
            <w:sz w:val="20"/>
            <w:szCs w:val="24"/>
            <w:lang w:eastAsia="de-DE"/>
          </w:rPr>
          <w:t>and the</w:t>
        </w:r>
        <w:r w:rsidR="00436A00">
          <w:rPr>
            <w:rFonts w:ascii="Times New Roman" w:eastAsia="Times New Roman" w:hAnsi="Times New Roman" w:cs="Times New Roman"/>
            <w:sz w:val="20"/>
            <w:szCs w:val="24"/>
            <w:lang w:eastAsia="de-DE"/>
          </w:rPr>
          <w:t xml:space="preserve"> determination of the</w:t>
        </w:r>
      </w:ins>
      <w:r w:rsidRPr="00D20A51">
        <w:rPr>
          <w:rFonts w:ascii="Times New Roman" w:eastAsia="Times New Roman" w:hAnsi="Times New Roman" w:cs="Times New Roman"/>
          <w:sz w:val="20"/>
          <w:szCs w:val="24"/>
          <w:lang w:eastAsia="de-DE"/>
        </w:rPr>
        <w:t xml:space="preserve"> regimes</w:t>
      </w:r>
      <w:r w:rsidR="003B4B50">
        <w:rPr>
          <w:rFonts w:ascii="Times New Roman" w:eastAsia="Times New Roman" w:hAnsi="Times New Roman" w:cs="Times New Roman"/>
          <w:sz w:val="20"/>
          <w:szCs w:val="24"/>
          <w:lang w:eastAsia="de-DE"/>
        </w:rPr>
        <w:t xml:space="preserve"> </w:t>
      </w:r>
      <w:ins w:id="853" w:author="Becca Latto" w:date="2018-02-02T09:05:00Z">
        <w:r w:rsidR="003B4B50">
          <w:rPr>
            <w:rFonts w:ascii="Times New Roman" w:eastAsia="Times New Roman" w:hAnsi="Times New Roman" w:cs="Times New Roman"/>
            <w:sz w:val="20"/>
            <w:szCs w:val="24"/>
            <w:lang w:eastAsia="de-DE"/>
          </w:rPr>
          <w:t>called “ocean carbon states”</w:t>
        </w:r>
        <w:r w:rsidRPr="00D20A51">
          <w:rPr>
            <w:rFonts w:ascii="Times New Roman" w:eastAsia="Times New Roman" w:hAnsi="Times New Roman" w:cs="Times New Roman"/>
            <w:sz w:val="20"/>
            <w:szCs w:val="24"/>
            <w:lang w:eastAsia="de-DE"/>
          </w:rPr>
          <w:t xml:space="preserve"> </w:t>
        </w:r>
      </w:ins>
      <w:r w:rsidRPr="00D20A51">
        <w:rPr>
          <w:rFonts w:ascii="Times New Roman" w:eastAsia="Times New Roman" w:hAnsi="Times New Roman" w:cs="Times New Roman"/>
          <w:sz w:val="20"/>
          <w:szCs w:val="24"/>
          <w:lang w:eastAsia="de-DE"/>
        </w:rPr>
        <w:t xml:space="preserve">in </w:t>
      </w:r>
      <w:del w:id="854" w:author="Becca Latto" w:date="2018-02-02T09:05:00Z">
        <w:r w:rsidRPr="00D20A51">
          <w:rPr>
            <w:rFonts w:ascii="Times New Roman" w:eastAsia="Times New Roman" w:hAnsi="Times New Roman" w:cs="Times New Roman"/>
            <w:sz w:val="20"/>
            <w:szCs w:val="24"/>
            <w:lang w:eastAsia="de-DE"/>
          </w:rPr>
          <w:delText>observational</w:delText>
        </w:r>
      </w:del>
      <w:ins w:id="855" w:author="Becca Latto" w:date="2018-02-02T09:05:00Z">
        <w:r w:rsidRPr="00D20A51">
          <w:rPr>
            <w:rFonts w:ascii="Times New Roman" w:eastAsia="Times New Roman" w:hAnsi="Times New Roman" w:cs="Times New Roman"/>
            <w:sz w:val="20"/>
            <w:szCs w:val="24"/>
            <w:lang w:eastAsia="de-DE"/>
          </w:rPr>
          <w:t>observation</w:t>
        </w:r>
        <w:r w:rsidR="00436A00">
          <w:rPr>
            <w:rFonts w:ascii="Times New Roman" w:eastAsia="Times New Roman" w:hAnsi="Times New Roman" w:cs="Times New Roman"/>
            <w:sz w:val="20"/>
            <w:szCs w:val="24"/>
            <w:lang w:eastAsia="de-DE"/>
          </w:rPr>
          <w:t>-based</w:t>
        </w:r>
      </w:ins>
      <w:r w:rsidR="00436A00">
        <w:rPr>
          <w:rFonts w:ascii="Times New Roman" w:eastAsia="Times New Roman" w:hAnsi="Times New Roman" w:cs="Times New Roman"/>
          <w:sz w:val="20"/>
          <w:szCs w:val="24"/>
          <w:lang w:eastAsia="de-DE"/>
        </w:rPr>
        <w:t xml:space="preserve"> </w:t>
      </w:r>
      <w:r w:rsidRPr="00D20A51">
        <w:rPr>
          <w:rFonts w:ascii="Times New Roman" w:eastAsia="Times New Roman" w:hAnsi="Times New Roman" w:cs="Times New Roman"/>
          <w:sz w:val="20"/>
          <w:szCs w:val="24"/>
          <w:lang w:eastAsia="de-DE"/>
        </w:rPr>
        <w:t xml:space="preserve">data of the ocean carbon cycle. A method is </w:t>
      </w:r>
      <w:del w:id="856" w:author="Becca Latto" w:date="2018-02-02T09:05:00Z">
        <w:r w:rsidRPr="00D20A51">
          <w:rPr>
            <w:rFonts w:ascii="Times New Roman" w:eastAsia="Times New Roman" w:hAnsi="Times New Roman" w:cs="Times New Roman"/>
            <w:sz w:val="20"/>
            <w:szCs w:val="24"/>
            <w:lang w:eastAsia="de-DE"/>
          </w:rPr>
          <w:delText>provided for an objective way to accurately</w:delText>
        </w:r>
      </w:del>
      <w:ins w:id="857" w:author="Becca Latto" w:date="2018-02-02T09:05:00Z">
        <w:r w:rsidR="003B4B50">
          <w:rPr>
            <w:rFonts w:ascii="Times New Roman" w:eastAsia="Times New Roman" w:hAnsi="Times New Roman" w:cs="Times New Roman"/>
            <w:sz w:val="20"/>
            <w:szCs w:val="24"/>
            <w:lang w:eastAsia="de-DE"/>
          </w:rPr>
          <w:t>described here</w:t>
        </w:r>
        <w:r w:rsidR="003B4B50" w:rsidRPr="00D20A51">
          <w:rPr>
            <w:rFonts w:ascii="Times New Roman" w:eastAsia="Times New Roman" w:hAnsi="Times New Roman" w:cs="Times New Roman"/>
            <w:sz w:val="20"/>
            <w:szCs w:val="24"/>
            <w:lang w:eastAsia="de-DE"/>
          </w:rPr>
          <w:t xml:space="preserve"> </w:t>
        </w:r>
        <w:r w:rsidR="003B4B50">
          <w:rPr>
            <w:rFonts w:ascii="Times New Roman" w:eastAsia="Times New Roman" w:hAnsi="Times New Roman" w:cs="Times New Roman"/>
            <w:sz w:val="20"/>
            <w:szCs w:val="24"/>
            <w:lang w:eastAsia="de-DE"/>
          </w:rPr>
          <w:t>to more objectively</w:t>
        </w:r>
      </w:ins>
      <w:r w:rsidRPr="00D20A51">
        <w:rPr>
          <w:rFonts w:ascii="Times New Roman" w:eastAsia="Times New Roman" w:hAnsi="Times New Roman" w:cs="Times New Roman"/>
          <w:sz w:val="20"/>
          <w:szCs w:val="24"/>
          <w:lang w:eastAsia="de-DE"/>
        </w:rPr>
        <w:t xml:space="preserve"> determine the optimal number of clusters for the cluster analysis. The study also explores how to </w:t>
      </w:r>
      <w:del w:id="858" w:author="Becca Latto" w:date="2018-02-02T09:05:00Z">
        <w:r w:rsidRPr="00D20A51">
          <w:rPr>
            <w:rFonts w:ascii="Times New Roman" w:eastAsia="Times New Roman" w:hAnsi="Times New Roman" w:cs="Times New Roman"/>
            <w:sz w:val="20"/>
            <w:szCs w:val="24"/>
            <w:lang w:eastAsia="de-DE"/>
          </w:rPr>
          <w:delText>attribute</w:delText>
        </w:r>
      </w:del>
      <w:ins w:id="859" w:author="Becca Latto" w:date="2018-02-02T09:05:00Z">
        <w:r w:rsidR="00436A00">
          <w:rPr>
            <w:rFonts w:ascii="Times New Roman" w:eastAsia="Times New Roman" w:hAnsi="Times New Roman" w:cs="Times New Roman"/>
            <w:sz w:val="20"/>
            <w:szCs w:val="24"/>
            <w:lang w:eastAsia="de-DE"/>
          </w:rPr>
          <w:t>characterize</w:t>
        </w:r>
      </w:ins>
      <w:r w:rsidR="00436A00" w:rsidRPr="00D20A51">
        <w:rPr>
          <w:rFonts w:ascii="Times New Roman" w:eastAsia="Times New Roman" w:hAnsi="Times New Roman" w:cs="Times New Roman"/>
          <w:sz w:val="20"/>
          <w:szCs w:val="24"/>
          <w:lang w:eastAsia="de-DE"/>
        </w:rPr>
        <w:t xml:space="preserve"> </w:t>
      </w:r>
      <w:r w:rsidRPr="00D20A51">
        <w:rPr>
          <w:rFonts w:ascii="Times New Roman" w:eastAsia="Times New Roman" w:hAnsi="Times New Roman" w:cs="Times New Roman"/>
          <w:sz w:val="20"/>
          <w:szCs w:val="24"/>
          <w:lang w:eastAsia="de-DE"/>
        </w:rPr>
        <w:t xml:space="preserve">the </w:t>
      </w:r>
      <w:del w:id="860" w:author="Becca Latto" w:date="2018-02-02T09:05:00Z">
        <w:r w:rsidRPr="00D20A51">
          <w:rPr>
            <w:rFonts w:ascii="Times New Roman" w:eastAsia="Times New Roman" w:hAnsi="Times New Roman" w:cs="Times New Roman"/>
            <w:sz w:val="20"/>
            <w:szCs w:val="24"/>
            <w:lang w:eastAsia="de-DE"/>
          </w:rPr>
          <w:delText>cluster outputs</w:delText>
        </w:r>
      </w:del>
      <w:ins w:id="861" w:author="Becca Latto" w:date="2018-02-02T09:05:00Z">
        <w:r w:rsidR="003B4B50">
          <w:rPr>
            <w:rFonts w:ascii="Times New Roman" w:eastAsia="Times New Roman" w:hAnsi="Times New Roman" w:cs="Times New Roman"/>
            <w:sz w:val="20"/>
            <w:szCs w:val="24"/>
            <w:lang w:eastAsia="de-DE"/>
          </w:rPr>
          <w:t>ocean carbon states</w:t>
        </w:r>
      </w:ins>
      <w:r w:rsidRPr="00D20A51">
        <w:rPr>
          <w:rFonts w:ascii="Times New Roman" w:eastAsia="Times New Roman" w:hAnsi="Times New Roman" w:cs="Times New Roman"/>
          <w:sz w:val="20"/>
          <w:szCs w:val="24"/>
          <w:lang w:eastAsia="de-DE"/>
        </w:rPr>
        <w:t xml:space="preserve"> temporally and spatially in order to </w:t>
      </w:r>
      <w:del w:id="862" w:author="Becca Latto" w:date="2018-02-02T09:05:00Z">
        <w:r w:rsidRPr="00D20A51">
          <w:rPr>
            <w:rFonts w:ascii="Times New Roman" w:eastAsia="Times New Roman" w:hAnsi="Times New Roman" w:cs="Times New Roman"/>
            <w:sz w:val="20"/>
            <w:szCs w:val="24"/>
            <w:lang w:eastAsia="de-DE"/>
          </w:rPr>
          <w:delText>explain</w:delText>
        </w:r>
      </w:del>
      <w:ins w:id="863" w:author="Becca Latto" w:date="2018-02-02T09:05:00Z">
        <w:r w:rsidR="00436A00">
          <w:rPr>
            <w:rFonts w:ascii="Times New Roman" w:eastAsia="Times New Roman" w:hAnsi="Times New Roman" w:cs="Times New Roman"/>
            <w:sz w:val="20"/>
            <w:szCs w:val="24"/>
            <w:lang w:eastAsia="de-DE"/>
          </w:rPr>
          <w:t>determine</w:t>
        </w:r>
      </w:ins>
      <w:r w:rsidR="00436A00">
        <w:rPr>
          <w:rFonts w:ascii="Times New Roman" w:eastAsia="Times New Roman" w:hAnsi="Times New Roman" w:cs="Times New Roman"/>
          <w:sz w:val="20"/>
          <w:szCs w:val="24"/>
          <w:lang w:eastAsia="de-DE"/>
        </w:rPr>
        <w:t xml:space="preserve"> the </w:t>
      </w:r>
      <w:del w:id="864" w:author="Becca Latto" w:date="2018-02-02T09:05:00Z">
        <w:r w:rsidRPr="00D20A51">
          <w:rPr>
            <w:rFonts w:ascii="Times New Roman" w:eastAsia="Times New Roman" w:hAnsi="Times New Roman" w:cs="Times New Roman"/>
            <w:sz w:val="20"/>
            <w:szCs w:val="24"/>
            <w:lang w:eastAsia="de-DE"/>
          </w:rPr>
          <w:delText>regimes in a spatial-temporal framework</w:delText>
        </w:r>
      </w:del>
      <w:ins w:id="865" w:author="Becca Latto" w:date="2018-02-02T09:05:00Z">
        <w:r w:rsidR="00436A00">
          <w:rPr>
            <w:rFonts w:ascii="Times New Roman" w:eastAsia="Times New Roman" w:hAnsi="Times New Roman" w:cs="Times New Roman"/>
            <w:sz w:val="20"/>
            <w:szCs w:val="24"/>
            <w:lang w:eastAsia="de-DE"/>
          </w:rPr>
          <w:t>physical-biogeochemical processes related to each carbon state</w:t>
        </w:r>
      </w:ins>
      <w:r w:rsidRPr="00D20A51">
        <w:rPr>
          <w:rFonts w:ascii="Times New Roman" w:eastAsia="Times New Roman" w:hAnsi="Times New Roman" w:cs="Times New Roman"/>
          <w:sz w:val="20"/>
          <w:szCs w:val="24"/>
          <w:lang w:eastAsia="de-DE"/>
        </w:rPr>
        <w:t>. Composites of the CO</w:t>
      </w:r>
      <w:r w:rsidRPr="00D20A51">
        <w:rPr>
          <w:rFonts w:ascii="Times New Roman" w:eastAsia="Times New Roman" w:hAnsi="Times New Roman" w:cs="Times New Roman"/>
          <w:sz w:val="20"/>
          <w:szCs w:val="24"/>
          <w:vertAlign w:val="subscript"/>
          <w:lang w:eastAsia="de-DE"/>
        </w:rPr>
        <w:t>2</w:t>
      </w:r>
      <w:r w:rsidRPr="00D20A51">
        <w:rPr>
          <w:rFonts w:ascii="Times New Roman" w:eastAsia="Times New Roman" w:hAnsi="Times New Roman" w:cs="Times New Roman"/>
          <w:sz w:val="20"/>
          <w:szCs w:val="24"/>
          <w:lang w:eastAsia="de-DE"/>
        </w:rPr>
        <w:t xml:space="preserve"> flux and a quantitative exploration of the effect of each field on pCO</w:t>
      </w:r>
      <w:r w:rsidRPr="00D20A51">
        <w:rPr>
          <w:rFonts w:ascii="Times New Roman" w:eastAsia="Times New Roman" w:hAnsi="Times New Roman" w:cs="Times New Roman"/>
          <w:sz w:val="20"/>
          <w:szCs w:val="24"/>
          <w:vertAlign w:val="subscript"/>
          <w:lang w:eastAsia="de-DE"/>
        </w:rPr>
        <w:t>2SW</w:t>
      </w:r>
      <w:r w:rsidRPr="00D20A51">
        <w:rPr>
          <w:rFonts w:ascii="Times New Roman" w:eastAsia="Times New Roman" w:hAnsi="Times New Roman" w:cs="Times New Roman"/>
          <w:sz w:val="20"/>
          <w:szCs w:val="24"/>
          <w:lang w:eastAsia="de-DE"/>
        </w:rPr>
        <w:t xml:space="preserve"> bias is also demonstrated. </w:t>
      </w:r>
    </w:p>
    <w:p w14:paraId="31344ED7" w14:textId="77777777" w:rsidR="00A201E8" w:rsidRDefault="00A201E8" w:rsidP="00D20A51">
      <w:pPr>
        <w:spacing w:after="0" w:line="360" w:lineRule="auto"/>
        <w:jc w:val="both"/>
        <w:rPr>
          <w:rFonts w:ascii="Times New Roman" w:eastAsia="Times New Roman" w:hAnsi="Times New Roman" w:cs="Times New Roman"/>
          <w:sz w:val="20"/>
          <w:szCs w:val="24"/>
          <w:lang w:eastAsia="de-DE"/>
        </w:rPr>
      </w:pPr>
    </w:p>
    <w:p w14:paraId="3E2B7272" w14:textId="336F0CC7" w:rsidR="00D20A51" w:rsidRDefault="00D20A51" w:rsidP="00D20A51">
      <w:pPr>
        <w:spacing w:after="0" w:line="360" w:lineRule="auto"/>
        <w:jc w:val="both"/>
        <w:rPr>
          <w:ins w:id="866" w:author="Becca Latto" w:date="2018-02-02T09:05:00Z"/>
          <w:rFonts w:ascii="Times New Roman" w:eastAsia="Times New Roman" w:hAnsi="Times New Roman" w:cs="Times New Roman"/>
          <w:sz w:val="20"/>
          <w:szCs w:val="24"/>
          <w:lang w:eastAsia="de-DE"/>
        </w:rPr>
      </w:pPr>
      <w:del w:id="867" w:author="Becca Latto" w:date="2018-02-02T09:05:00Z">
        <w:r w:rsidRPr="00D20A51">
          <w:rPr>
            <w:rFonts w:ascii="Times New Roman" w:eastAsia="Times New Roman" w:hAnsi="Times New Roman" w:cs="Times New Roman"/>
            <w:sz w:val="20"/>
            <w:szCs w:val="24"/>
            <w:lang w:eastAsia="de-DE"/>
          </w:rPr>
          <w:delText>Direct comparison between model and observations serves to validate the model and the error analysis can explain any model biases that need to be corrected.</w:delText>
        </w:r>
      </w:del>
      <w:ins w:id="868" w:author="Becca Latto" w:date="2018-02-02T09:05:00Z">
        <w:r w:rsidR="000B3B1E">
          <w:rPr>
            <w:rFonts w:ascii="Times New Roman" w:eastAsia="Times New Roman" w:hAnsi="Times New Roman" w:cs="Times New Roman"/>
            <w:sz w:val="20"/>
            <w:szCs w:val="24"/>
            <w:lang w:eastAsia="de-DE"/>
          </w:rPr>
          <w:t>In this study, pCO</w:t>
        </w:r>
        <w:r w:rsidR="000B3B1E" w:rsidRPr="00260A7E">
          <w:rPr>
            <w:rFonts w:ascii="Times New Roman" w:eastAsia="Times New Roman" w:hAnsi="Times New Roman" w:cs="Times New Roman"/>
            <w:sz w:val="20"/>
            <w:szCs w:val="24"/>
            <w:vertAlign w:val="subscript"/>
            <w:lang w:eastAsia="de-DE"/>
          </w:rPr>
          <w:t>2</w:t>
        </w:r>
        <w:r w:rsidR="000B3B1E">
          <w:rPr>
            <w:rFonts w:ascii="Times New Roman" w:eastAsia="Times New Roman" w:hAnsi="Times New Roman" w:cs="Times New Roman"/>
            <w:sz w:val="20"/>
            <w:szCs w:val="24"/>
            <w:lang w:eastAsia="de-DE"/>
          </w:rPr>
          <w:t xml:space="preserve"> and SST were chosen as the two variables that co-determine the carbon s</w:t>
        </w:r>
        <w:r w:rsidR="00F11A58">
          <w:rPr>
            <w:rFonts w:ascii="Times New Roman" w:eastAsia="Times New Roman" w:hAnsi="Times New Roman" w:cs="Times New Roman"/>
            <w:sz w:val="20"/>
            <w:szCs w:val="24"/>
            <w:lang w:eastAsia="de-DE"/>
          </w:rPr>
          <w:t>t</w:t>
        </w:r>
        <w:r w:rsidR="000B3B1E">
          <w:rPr>
            <w:rFonts w:ascii="Times New Roman" w:eastAsia="Times New Roman" w:hAnsi="Times New Roman" w:cs="Times New Roman"/>
            <w:sz w:val="20"/>
            <w:szCs w:val="24"/>
            <w:lang w:eastAsia="de-DE"/>
          </w:rPr>
          <w:t>ates, based on the fact that they both play critical role</w:t>
        </w:r>
        <w:r w:rsidR="00F11A58">
          <w:rPr>
            <w:rFonts w:ascii="Times New Roman" w:eastAsia="Times New Roman" w:hAnsi="Times New Roman" w:cs="Times New Roman"/>
            <w:sz w:val="20"/>
            <w:szCs w:val="24"/>
            <w:lang w:eastAsia="de-DE"/>
          </w:rPr>
          <w:t>s</w:t>
        </w:r>
        <w:r w:rsidR="000B3B1E">
          <w:rPr>
            <w:rFonts w:ascii="Times New Roman" w:eastAsia="Times New Roman" w:hAnsi="Times New Roman" w:cs="Times New Roman"/>
            <w:sz w:val="20"/>
            <w:szCs w:val="24"/>
            <w:lang w:eastAsia="de-DE"/>
          </w:rPr>
          <w:t xml:space="preserve"> on the biogeochemistry and the physics of the ocean system and control the flux of CO</w:t>
        </w:r>
        <w:r w:rsidR="000B3B1E" w:rsidRPr="00D50FC3">
          <w:rPr>
            <w:rFonts w:ascii="Times New Roman" w:eastAsia="Times New Roman" w:hAnsi="Times New Roman" w:cs="Times New Roman"/>
            <w:sz w:val="20"/>
            <w:szCs w:val="24"/>
            <w:vertAlign w:val="subscript"/>
            <w:lang w:eastAsia="de-DE"/>
          </w:rPr>
          <w:t>2</w:t>
        </w:r>
        <w:r w:rsidR="000B3B1E">
          <w:rPr>
            <w:rFonts w:ascii="Times New Roman" w:eastAsia="Times New Roman" w:hAnsi="Times New Roman" w:cs="Times New Roman"/>
            <w:sz w:val="20"/>
            <w:szCs w:val="24"/>
            <w:lang w:eastAsia="de-DE"/>
          </w:rPr>
          <w:t>. O</w:t>
        </w:r>
        <w:r w:rsidR="005C1F9E">
          <w:rPr>
            <w:rFonts w:ascii="Times New Roman" w:eastAsia="Times New Roman" w:hAnsi="Times New Roman" w:cs="Times New Roman"/>
            <w:sz w:val="20"/>
            <w:szCs w:val="24"/>
            <w:lang w:eastAsia="de-DE"/>
          </w:rPr>
          <w:t>ne may choose different</w:t>
        </w:r>
        <w:r w:rsidR="000B3B1E">
          <w:rPr>
            <w:rFonts w:ascii="Times New Roman" w:eastAsia="Times New Roman" w:hAnsi="Times New Roman" w:cs="Times New Roman"/>
            <w:sz w:val="20"/>
            <w:szCs w:val="24"/>
            <w:lang w:eastAsia="de-DE"/>
          </w:rPr>
          <w:t xml:space="preserve"> variables and it would be interesting to see whether and how the regimes </w:t>
        </w:r>
        <w:r w:rsidR="005C1F9E">
          <w:rPr>
            <w:rFonts w:ascii="Times New Roman" w:eastAsia="Times New Roman" w:hAnsi="Times New Roman" w:cs="Times New Roman"/>
            <w:sz w:val="20"/>
            <w:szCs w:val="24"/>
            <w:lang w:eastAsia="de-DE"/>
          </w:rPr>
          <w:t>depend on the choice of variables.</w:t>
        </w:r>
      </w:ins>
    </w:p>
    <w:p w14:paraId="242547A2" w14:textId="77777777" w:rsidR="00602790" w:rsidRDefault="00602790" w:rsidP="00D20A51">
      <w:pPr>
        <w:spacing w:after="0" w:line="360" w:lineRule="auto"/>
        <w:jc w:val="both"/>
        <w:rPr>
          <w:ins w:id="869" w:author="Becca Latto" w:date="2018-02-02T09:05:00Z"/>
          <w:rFonts w:ascii="Times New Roman" w:eastAsia="Times New Roman" w:hAnsi="Times New Roman" w:cs="Times New Roman"/>
          <w:sz w:val="20"/>
          <w:szCs w:val="24"/>
          <w:lang w:eastAsia="de-DE"/>
        </w:rPr>
      </w:pPr>
    </w:p>
    <w:p w14:paraId="73139F22" w14:textId="67E5407A" w:rsidR="00E31587" w:rsidRDefault="00E31587" w:rsidP="00D20A51">
      <w:pPr>
        <w:spacing w:after="0" w:line="360" w:lineRule="auto"/>
        <w:jc w:val="both"/>
        <w:rPr>
          <w:ins w:id="870" w:author="Becca Latto" w:date="2018-02-02T09:05:00Z"/>
          <w:rFonts w:ascii="Times New Roman" w:eastAsia="Times New Roman" w:hAnsi="Times New Roman" w:cs="Times New Roman"/>
          <w:sz w:val="20"/>
          <w:szCs w:val="24"/>
          <w:lang w:eastAsia="de-DE"/>
        </w:rPr>
      </w:pPr>
      <w:ins w:id="871" w:author="Becca Latto" w:date="2018-02-02T09:05:00Z">
        <w:r>
          <w:rPr>
            <w:rFonts w:ascii="Times New Roman" w:eastAsia="Times New Roman" w:hAnsi="Times New Roman" w:cs="Times New Roman"/>
            <w:sz w:val="20"/>
            <w:szCs w:val="24"/>
            <w:lang w:eastAsia="de-DE"/>
          </w:rPr>
          <w:t xml:space="preserve">We have </w:t>
        </w:r>
        <w:r w:rsidR="00545D72">
          <w:rPr>
            <w:rFonts w:ascii="Times New Roman" w:eastAsia="Times New Roman" w:hAnsi="Times New Roman" w:cs="Times New Roman"/>
            <w:sz w:val="20"/>
            <w:szCs w:val="24"/>
            <w:lang w:eastAsia="de-DE"/>
          </w:rPr>
          <w:t xml:space="preserve">also tested the </w:t>
        </w:r>
        <w:r w:rsidR="005C639E">
          <w:rPr>
            <w:rFonts w:ascii="Times New Roman" w:eastAsia="Times New Roman" w:hAnsi="Times New Roman" w:cs="Times New Roman"/>
            <w:sz w:val="20"/>
            <w:szCs w:val="24"/>
            <w:lang w:eastAsia="de-DE"/>
          </w:rPr>
          <w:t xml:space="preserve">importance of </w:t>
        </w:r>
        <w:r>
          <w:rPr>
            <w:rFonts w:ascii="Times New Roman" w:eastAsia="Times New Roman" w:hAnsi="Times New Roman" w:cs="Times New Roman"/>
            <w:sz w:val="20"/>
            <w:szCs w:val="24"/>
            <w:lang w:eastAsia="de-DE"/>
          </w:rPr>
          <w:t xml:space="preserve">the choice of k. A main caveat of k-means cluster analysis is that k must be predetermined through reasoning that is subject to personal bias. However, we show </w:t>
        </w:r>
        <w:r w:rsidR="005C639E">
          <w:rPr>
            <w:rFonts w:ascii="Times New Roman" w:eastAsia="Times New Roman" w:hAnsi="Times New Roman" w:cs="Times New Roman"/>
            <w:sz w:val="20"/>
            <w:szCs w:val="24"/>
            <w:lang w:eastAsia="de-DE"/>
          </w:rPr>
          <w:t xml:space="preserve">that </w:t>
        </w:r>
        <w:r w:rsidR="00517B2E">
          <w:rPr>
            <w:rFonts w:ascii="Times New Roman" w:eastAsia="Times New Roman" w:hAnsi="Times New Roman" w:cs="Times New Roman"/>
            <w:sz w:val="20"/>
            <w:szCs w:val="24"/>
            <w:lang w:eastAsia="de-DE"/>
          </w:rPr>
          <w:t xml:space="preserve">by assessing the clusters from multiple angles </w:t>
        </w:r>
        <w:r>
          <w:rPr>
            <w:rFonts w:ascii="Times New Roman" w:eastAsia="Times New Roman" w:hAnsi="Times New Roman" w:cs="Times New Roman"/>
            <w:sz w:val="20"/>
            <w:szCs w:val="24"/>
            <w:lang w:eastAsia="de-DE"/>
          </w:rPr>
          <w:t xml:space="preserve">(i.e. the score plots, the sensitivity test, </w:t>
        </w:r>
        <w:r w:rsidR="005C639E">
          <w:rPr>
            <w:rFonts w:ascii="Times New Roman" w:eastAsia="Times New Roman" w:hAnsi="Times New Roman" w:cs="Times New Roman"/>
            <w:sz w:val="20"/>
            <w:szCs w:val="24"/>
            <w:lang w:eastAsia="de-DE"/>
          </w:rPr>
          <w:t xml:space="preserve">visual inspection, </w:t>
        </w:r>
        <w:r>
          <w:rPr>
            <w:rFonts w:ascii="Times New Roman" w:eastAsia="Times New Roman" w:hAnsi="Times New Roman" w:cs="Times New Roman"/>
            <w:sz w:val="20"/>
            <w:szCs w:val="24"/>
            <w:lang w:eastAsia="de-DE"/>
          </w:rPr>
          <w:t xml:space="preserve">analyzing cluster outputs with increasing k, temporal attribution), it is possible to determine an optimal k that is semi-objective. Even so, in this proof of concept study, we acknowledge the uncertainty in our choice of k as a result of </w:t>
        </w:r>
        <w:r w:rsidR="00A23EBB">
          <w:rPr>
            <w:rFonts w:ascii="Times New Roman" w:eastAsia="Times New Roman" w:hAnsi="Times New Roman" w:cs="Times New Roman"/>
            <w:sz w:val="20"/>
            <w:szCs w:val="24"/>
            <w:lang w:eastAsia="de-DE"/>
          </w:rPr>
          <w:t xml:space="preserve">the small dataset of 12 monthly 2D histograms, which </w:t>
        </w:r>
        <w:r w:rsidR="005847FB">
          <w:rPr>
            <w:rFonts w:ascii="Times New Roman" w:eastAsia="Times New Roman" w:hAnsi="Times New Roman" w:cs="Times New Roman"/>
            <w:sz w:val="20"/>
            <w:szCs w:val="24"/>
            <w:lang w:eastAsia="de-DE"/>
          </w:rPr>
          <w:t>occasionally</w:t>
        </w:r>
        <w:r w:rsidR="00A23EBB">
          <w:rPr>
            <w:rFonts w:ascii="Times New Roman" w:eastAsia="Times New Roman" w:hAnsi="Times New Roman" w:cs="Times New Roman"/>
            <w:sz w:val="20"/>
            <w:szCs w:val="24"/>
            <w:lang w:eastAsia="de-DE"/>
          </w:rPr>
          <w:t xml:space="preserve"> results in </w:t>
        </w:r>
        <w:r>
          <w:rPr>
            <w:rFonts w:ascii="Times New Roman" w:eastAsia="Times New Roman" w:hAnsi="Times New Roman" w:cs="Times New Roman"/>
            <w:sz w:val="20"/>
            <w:szCs w:val="24"/>
            <w:lang w:eastAsia="de-DE"/>
          </w:rPr>
          <w:t xml:space="preserve">there being only a small number of </w:t>
        </w:r>
        <w:r w:rsidR="00A23EBB">
          <w:rPr>
            <w:rFonts w:ascii="Times New Roman" w:eastAsia="Times New Roman" w:hAnsi="Times New Roman" w:cs="Times New Roman"/>
            <w:sz w:val="20"/>
            <w:szCs w:val="24"/>
            <w:lang w:eastAsia="de-DE"/>
          </w:rPr>
          <w:t xml:space="preserve">histograms </w:t>
        </w:r>
        <w:r>
          <w:rPr>
            <w:rFonts w:ascii="Times New Roman" w:eastAsia="Times New Roman" w:hAnsi="Times New Roman" w:cs="Times New Roman"/>
            <w:sz w:val="20"/>
            <w:szCs w:val="24"/>
            <w:lang w:eastAsia="de-DE"/>
          </w:rPr>
          <w:t>per cluster.</w:t>
        </w:r>
      </w:ins>
    </w:p>
    <w:p w14:paraId="437C93BB" w14:textId="77777777" w:rsidR="00F11A58" w:rsidRDefault="00F11A58" w:rsidP="00D20A51">
      <w:pPr>
        <w:spacing w:after="0" w:line="360" w:lineRule="auto"/>
        <w:jc w:val="both"/>
        <w:rPr>
          <w:ins w:id="872" w:author="Becca Latto" w:date="2018-02-02T09:05:00Z"/>
          <w:rFonts w:ascii="Times New Roman" w:eastAsia="Times New Roman" w:hAnsi="Times New Roman" w:cs="Times New Roman"/>
          <w:sz w:val="20"/>
          <w:szCs w:val="24"/>
          <w:lang w:eastAsia="de-DE"/>
        </w:rPr>
      </w:pPr>
    </w:p>
    <w:p w14:paraId="00073C17" w14:textId="7F775B93" w:rsidR="00602790" w:rsidRDefault="00602790" w:rsidP="00D20A51">
      <w:pPr>
        <w:spacing w:after="0" w:line="360" w:lineRule="auto"/>
        <w:jc w:val="both"/>
        <w:rPr>
          <w:ins w:id="873" w:author="Becca Latto" w:date="2018-02-02T09:05:00Z"/>
          <w:rFonts w:ascii="Times New Roman" w:eastAsia="Times New Roman" w:hAnsi="Times New Roman" w:cs="Times New Roman"/>
          <w:sz w:val="20"/>
          <w:szCs w:val="24"/>
          <w:lang w:eastAsia="de-DE"/>
        </w:rPr>
      </w:pPr>
      <w:ins w:id="874" w:author="Becca Latto" w:date="2018-02-02T09:05:00Z">
        <w:r>
          <w:rPr>
            <w:rFonts w:ascii="Times New Roman" w:eastAsia="Times New Roman" w:hAnsi="Times New Roman" w:cs="Times New Roman"/>
            <w:sz w:val="20"/>
            <w:szCs w:val="24"/>
            <w:lang w:eastAsia="de-DE"/>
          </w:rPr>
          <w:lastRenderedPageBreak/>
          <w:t xml:space="preserve">The ocean carbon states we obtain from this climatological year data set are interesting. </w:t>
        </w:r>
        <w:r w:rsidR="00381266">
          <w:rPr>
            <w:rFonts w:ascii="Times New Roman" w:eastAsia="Times New Roman" w:hAnsi="Times New Roman" w:cs="Times New Roman"/>
            <w:sz w:val="20"/>
            <w:szCs w:val="24"/>
            <w:lang w:eastAsia="de-DE"/>
          </w:rPr>
          <w:t>We found that the subtropical North Atlantic is the dominant feature in the cold sea</w:t>
        </w:r>
        <w:r w:rsidR="00B7043A">
          <w:rPr>
            <w:rFonts w:ascii="Times New Roman" w:eastAsia="Times New Roman" w:hAnsi="Times New Roman" w:cs="Times New Roman"/>
            <w:sz w:val="20"/>
            <w:szCs w:val="24"/>
            <w:lang w:eastAsia="de-DE"/>
          </w:rPr>
          <w:t>s</w:t>
        </w:r>
        <w:r w:rsidR="00381266">
          <w:rPr>
            <w:rFonts w:ascii="Times New Roman" w:eastAsia="Times New Roman" w:hAnsi="Times New Roman" w:cs="Times New Roman"/>
            <w:sz w:val="20"/>
            <w:szCs w:val="24"/>
            <w:lang w:eastAsia="de-DE"/>
          </w:rPr>
          <w:t>on regime (the months January through April).</w:t>
        </w:r>
        <w:r w:rsidR="00B7043A">
          <w:rPr>
            <w:rFonts w:ascii="Times New Roman" w:eastAsia="Times New Roman" w:hAnsi="Times New Roman" w:cs="Times New Roman"/>
            <w:sz w:val="20"/>
            <w:szCs w:val="24"/>
            <w:lang w:eastAsia="de-DE"/>
          </w:rPr>
          <w:t xml:space="preserve"> In the same regime, the subpolar North Atlantic also features prominently which is associated with the high </w:t>
        </w:r>
        <w:r w:rsidR="00A23EBB">
          <w:rPr>
            <w:rFonts w:ascii="Times New Roman" w:eastAsia="Times New Roman" w:hAnsi="Times New Roman" w:cs="Times New Roman"/>
            <w:sz w:val="20"/>
            <w:szCs w:val="24"/>
            <w:lang w:eastAsia="de-DE"/>
          </w:rPr>
          <w:t xml:space="preserve">variability </w:t>
        </w:r>
        <w:r w:rsidR="00B7043A">
          <w:rPr>
            <w:rFonts w:ascii="Times New Roman" w:eastAsia="Times New Roman" w:hAnsi="Times New Roman" w:cs="Times New Roman"/>
            <w:sz w:val="20"/>
            <w:szCs w:val="24"/>
            <w:lang w:eastAsia="de-DE"/>
          </w:rPr>
          <w:t xml:space="preserve">in this area due to sea ice retreat, the spring bloom and the winter-spring convection. </w:t>
        </w:r>
        <w:r w:rsidRPr="00602790">
          <w:rPr>
            <w:rFonts w:ascii="Times New Roman" w:eastAsia="Times New Roman" w:hAnsi="Times New Roman" w:cs="Times New Roman"/>
            <w:sz w:val="20"/>
            <w:szCs w:val="24"/>
            <w:lang w:eastAsia="de-DE"/>
          </w:rPr>
          <w:t>In contrast,</w:t>
        </w:r>
        <w:r w:rsidR="00B7043A">
          <w:rPr>
            <w:rFonts w:ascii="Times New Roman" w:eastAsia="Times New Roman" w:hAnsi="Times New Roman" w:cs="Times New Roman"/>
            <w:sz w:val="20"/>
            <w:szCs w:val="24"/>
            <w:lang w:eastAsia="de-DE"/>
          </w:rPr>
          <w:t xml:space="preserve"> the </w:t>
        </w:r>
        <w:r w:rsidR="00B364B1">
          <w:rPr>
            <w:rFonts w:ascii="Times New Roman" w:eastAsia="Times New Roman" w:hAnsi="Times New Roman" w:cs="Times New Roman"/>
            <w:sz w:val="20"/>
            <w:szCs w:val="24"/>
            <w:lang w:eastAsia="de-DE"/>
          </w:rPr>
          <w:t>tropical Atlantic dominates the warm months June through October</w:t>
        </w:r>
        <w:r w:rsidR="00B7043A">
          <w:rPr>
            <w:rFonts w:ascii="Times New Roman" w:eastAsia="Times New Roman" w:hAnsi="Times New Roman" w:cs="Times New Roman"/>
            <w:sz w:val="20"/>
            <w:szCs w:val="24"/>
            <w:lang w:eastAsia="de-DE"/>
          </w:rPr>
          <w:t>, while the subtropi</w:t>
        </w:r>
        <w:r w:rsidR="00D50FC3">
          <w:rPr>
            <w:rFonts w:ascii="Times New Roman" w:eastAsia="Times New Roman" w:hAnsi="Times New Roman" w:cs="Times New Roman"/>
            <w:sz w:val="20"/>
            <w:szCs w:val="24"/>
            <w:lang w:eastAsia="de-DE"/>
          </w:rPr>
          <w:t>cal and subpolar regions play</w:t>
        </w:r>
        <w:r w:rsidR="005D10B4">
          <w:rPr>
            <w:rFonts w:ascii="Times New Roman" w:eastAsia="Times New Roman" w:hAnsi="Times New Roman" w:cs="Times New Roman"/>
            <w:sz w:val="20"/>
            <w:szCs w:val="24"/>
            <w:lang w:eastAsia="de-DE"/>
          </w:rPr>
          <w:t xml:space="preserve"> a smaller role</w:t>
        </w:r>
        <w:r w:rsidR="00B364B1">
          <w:rPr>
            <w:rFonts w:ascii="Times New Roman" w:eastAsia="Times New Roman" w:hAnsi="Times New Roman" w:cs="Times New Roman"/>
            <w:sz w:val="20"/>
            <w:szCs w:val="24"/>
            <w:lang w:eastAsia="de-DE"/>
          </w:rPr>
          <w:t>.</w:t>
        </w:r>
        <w:r w:rsidRPr="00602790">
          <w:rPr>
            <w:rFonts w:ascii="Times New Roman" w:eastAsia="Times New Roman" w:hAnsi="Times New Roman" w:cs="Times New Roman"/>
            <w:sz w:val="20"/>
            <w:szCs w:val="24"/>
            <w:lang w:eastAsia="de-DE"/>
          </w:rPr>
          <w:t xml:space="preserve"> The transition regime</w:t>
        </w:r>
        <w:r w:rsidR="00B364B1">
          <w:rPr>
            <w:rFonts w:ascii="Times New Roman" w:eastAsia="Times New Roman" w:hAnsi="Times New Roman" w:cs="Times New Roman"/>
            <w:sz w:val="20"/>
            <w:szCs w:val="24"/>
            <w:lang w:eastAsia="de-DE"/>
          </w:rPr>
          <w:t>, which is comprised by months that do not entirely fall in the winter or the summer regimes,</w:t>
        </w:r>
        <w:r w:rsidRPr="00602790">
          <w:rPr>
            <w:rFonts w:ascii="Times New Roman" w:eastAsia="Times New Roman" w:hAnsi="Times New Roman" w:cs="Times New Roman"/>
            <w:sz w:val="20"/>
            <w:szCs w:val="24"/>
            <w:lang w:eastAsia="de-DE"/>
          </w:rPr>
          <w:t xml:space="preserve"> </w:t>
        </w:r>
        <w:r w:rsidR="005D10B4">
          <w:rPr>
            <w:rFonts w:ascii="Times New Roman" w:eastAsia="Times New Roman" w:hAnsi="Times New Roman" w:cs="Times New Roman"/>
            <w:sz w:val="20"/>
            <w:szCs w:val="24"/>
            <w:lang w:eastAsia="de-DE"/>
          </w:rPr>
          <w:t>shows again the lower tropics and the subtropical gyre to be more active.</w:t>
        </w:r>
        <w:r w:rsidR="002D682B">
          <w:rPr>
            <w:rFonts w:ascii="Times New Roman" w:eastAsia="Times New Roman" w:hAnsi="Times New Roman" w:cs="Times New Roman"/>
            <w:sz w:val="20"/>
            <w:szCs w:val="24"/>
            <w:lang w:eastAsia="de-DE"/>
          </w:rPr>
          <w:t xml:space="preserve"> </w:t>
        </w:r>
        <w:r>
          <w:rPr>
            <w:rFonts w:ascii="Times New Roman" w:eastAsia="Times New Roman" w:hAnsi="Times New Roman" w:cs="Times New Roman"/>
            <w:sz w:val="20"/>
            <w:szCs w:val="24"/>
            <w:lang w:eastAsia="de-DE"/>
          </w:rPr>
          <w:t>We would expect that a longer dataset that includes natural variability as well as the effects of longer-term climate and anthropogenic trends would result in more carbon states and hence that would be an interesting extension of the present study.</w:t>
        </w:r>
      </w:ins>
    </w:p>
    <w:p w14:paraId="7FD9C9E2" w14:textId="77777777" w:rsidR="00387140" w:rsidRDefault="00387140" w:rsidP="00D20A51">
      <w:pPr>
        <w:spacing w:after="0" w:line="360" w:lineRule="auto"/>
        <w:jc w:val="both"/>
        <w:rPr>
          <w:ins w:id="875" w:author="Becca Latto" w:date="2018-02-02T09:05:00Z"/>
          <w:rFonts w:ascii="Times New Roman" w:eastAsia="Times New Roman" w:hAnsi="Times New Roman" w:cs="Times New Roman"/>
          <w:sz w:val="20"/>
          <w:szCs w:val="24"/>
          <w:lang w:eastAsia="de-DE"/>
        </w:rPr>
      </w:pPr>
    </w:p>
    <w:p w14:paraId="1275318D" w14:textId="1D38FA1D" w:rsidR="00387140" w:rsidRDefault="00387140" w:rsidP="00D20A51">
      <w:pPr>
        <w:spacing w:after="0" w:line="360" w:lineRule="auto"/>
        <w:jc w:val="both"/>
        <w:rPr>
          <w:ins w:id="876" w:author="Becca Latto" w:date="2018-02-02T09:05:00Z"/>
          <w:rFonts w:ascii="Times New Roman" w:eastAsia="Times New Roman" w:hAnsi="Times New Roman" w:cs="Times New Roman"/>
          <w:sz w:val="20"/>
          <w:szCs w:val="24"/>
          <w:lang w:eastAsia="de-DE"/>
        </w:rPr>
      </w:pPr>
      <w:ins w:id="877" w:author="Becca Latto" w:date="2018-02-02T09:05:00Z">
        <w:r>
          <w:rPr>
            <w:rFonts w:ascii="Times New Roman" w:eastAsia="Times New Roman" w:hAnsi="Times New Roman" w:cs="Times New Roman"/>
            <w:sz w:val="20"/>
            <w:szCs w:val="24"/>
            <w:lang w:eastAsia="de-DE"/>
          </w:rPr>
          <w:t xml:space="preserve">The </w:t>
        </w:r>
        <w:r w:rsidR="00C77188">
          <w:rPr>
            <w:rFonts w:ascii="Times New Roman" w:eastAsia="Times New Roman" w:hAnsi="Times New Roman" w:cs="Times New Roman"/>
            <w:sz w:val="20"/>
            <w:szCs w:val="24"/>
            <w:lang w:eastAsia="de-DE"/>
          </w:rPr>
          <w:t xml:space="preserve">NASA-GISS </w:t>
        </w:r>
        <w:r>
          <w:rPr>
            <w:rFonts w:ascii="Times New Roman" w:eastAsia="Times New Roman" w:hAnsi="Times New Roman" w:cs="Times New Roman"/>
            <w:sz w:val="20"/>
            <w:szCs w:val="24"/>
            <w:lang w:eastAsia="de-DE"/>
          </w:rPr>
          <w:t xml:space="preserve">model carbon states </w:t>
        </w:r>
        <w:r w:rsidR="007E0AB8">
          <w:rPr>
            <w:rFonts w:ascii="Times New Roman" w:eastAsia="Times New Roman" w:hAnsi="Times New Roman" w:cs="Times New Roman"/>
            <w:sz w:val="20"/>
            <w:szCs w:val="24"/>
            <w:lang w:eastAsia="de-DE"/>
          </w:rPr>
          <w:t xml:space="preserve">in the North Atlantic </w:t>
        </w:r>
        <w:r>
          <w:rPr>
            <w:rFonts w:ascii="Times New Roman" w:eastAsia="Times New Roman" w:hAnsi="Times New Roman" w:cs="Times New Roman"/>
            <w:sz w:val="20"/>
            <w:szCs w:val="24"/>
            <w:lang w:eastAsia="de-DE"/>
          </w:rPr>
          <w:t>are similar</w:t>
        </w:r>
        <w:r w:rsidR="007E0AB8">
          <w:rPr>
            <w:rFonts w:ascii="Times New Roman" w:eastAsia="Times New Roman" w:hAnsi="Times New Roman" w:cs="Times New Roman"/>
            <w:sz w:val="20"/>
            <w:szCs w:val="24"/>
            <w:lang w:eastAsia="de-DE"/>
          </w:rPr>
          <w:t>,</w:t>
        </w:r>
        <w:r>
          <w:rPr>
            <w:rFonts w:ascii="Times New Roman" w:eastAsia="Times New Roman" w:hAnsi="Times New Roman" w:cs="Times New Roman"/>
            <w:sz w:val="20"/>
            <w:szCs w:val="24"/>
            <w:lang w:eastAsia="de-DE"/>
          </w:rPr>
          <w:t xml:space="preserve"> both in temporal as well as spatial characterization</w:t>
        </w:r>
        <w:r w:rsidR="007E0AB8">
          <w:rPr>
            <w:rFonts w:ascii="Times New Roman" w:eastAsia="Times New Roman" w:hAnsi="Times New Roman" w:cs="Times New Roman"/>
            <w:sz w:val="20"/>
            <w:szCs w:val="24"/>
            <w:lang w:eastAsia="de-DE"/>
          </w:rPr>
          <w:t>,</w:t>
        </w:r>
        <w:r>
          <w:rPr>
            <w:rFonts w:ascii="Times New Roman" w:eastAsia="Times New Roman" w:hAnsi="Times New Roman" w:cs="Times New Roman"/>
            <w:sz w:val="20"/>
            <w:szCs w:val="24"/>
            <w:lang w:eastAsia="de-DE"/>
          </w:rPr>
          <w:t xml:space="preserve"> </w:t>
        </w:r>
        <w:r w:rsidR="007E0AB8">
          <w:rPr>
            <w:rFonts w:ascii="Times New Roman" w:eastAsia="Times New Roman" w:hAnsi="Times New Roman" w:cs="Times New Roman"/>
            <w:sz w:val="20"/>
            <w:szCs w:val="24"/>
            <w:lang w:eastAsia="de-DE"/>
          </w:rPr>
          <w:t xml:space="preserve">to </w:t>
        </w:r>
        <w:r>
          <w:rPr>
            <w:rFonts w:ascii="Times New Roman" w:eastAsia="Times New Roman" w:hAnsi="Times New Roman" w:cs="Times New Roman"/>
            <w:sz w:val="20"/>
            <w:szCs w:val="24"/>
            <w:lang w:eastAsia="de-DE"/>
          </w:rPr>
          <w:t xml:space="preserve">the observed ones, with better model skill in the summer than in the winter. Specifically, </w:t>
        </w:r>
        <w:r w:rsidR="00220F59">
          <w:rPr>
            <w:rFonts w:ascii="Times New Roman" w:eastAsia="Times New Roman" w:hAnsi="Times New Roman" w:cs="Times New Roman"/>
            <w:sz w:val="20"/>
            <w:szCs w:val="24"/>
            <w:lang w:eastAsia="de-DE"/>
          </w:rPr>
          <w:t>the model overestimates the importance of the subtropical gyre and underestimates the subpolar gyre during the cold months. During summer, the model underestimates the tropics but not significantly. The transition months are found to behave differently in the model, although that might be a result of the small size of our input datasets.</w:t>
        </w:r>
      </w:ins>
    </w:p>
    <w:p w14:paraId="6646D92C" w14:textId="77777777" w:rsidR="00D50FC3" w:rsidRDefault="00D50FC3" w:rsidP="00D20A51">
      <w:pPr>
        <w:spacing w:after="0" w:line="360" w:lineRule="auto"/>
        <w:jc w:val="both"/>
        <w:rPr>
          <w:ins w:id="878" w:author="Becca Latto" w:date="2018-02-02T09:05:00Z"/>
          <w:rFonts w:ascii="Times New Roman" w:eastAsia="Times New Roman" w:hAnsi="Times New Roman" w:cs="Times New Roman"/>
          <w:sz w:val="20"/>
          <w:szCs w:val="24"/>
          <w:lang w:eastAsia="de-DE"/>
        </w:rPr>
      </w:pPr>
    </w:p>
    <w:p w14:paraId="47259F45" w14:textId="553F069D" w:rsidR="00D50FC3" w:rsidRDefault="00D50FC3" w:rsidP="00D20A51">
      <w:pPr>
        <w:spacing w:after="0" w:line="360" w:lineRule="auto"/>
        <w:jc w:val="both"/>
        <w:rPr>
          <w:ins w:id="879" w:author="Becca Latto" w:date="2018-02-02T09:05:00Z"/>
          <w:rFonts w:ascii="Times New Roman" w:eastAsia="Times New Roman" w:hAnsi="Times New Roman" w:cs="Times New Roman"/>
          <w:sz w:val="20"/>
          <w:szCs w:val="24"/>
          <w:lang w:eastAsia="de-DE"/>
        </w:rPr>
      </w:pPr>
      <w:ins w:id="880" w:author="Becca Latto" w:date="2018-02-02T09:05:00Z">
        <w:r>
          <w:rPr>
            <w:rFonts w:ascii="Times New Roman" w:eastAsia="Times New Roman" w:hAnsi="Times New Roman" w:cs="Times New Roman"/>
            <w:sz w:val="20"/>
            <w:szCs w:val="24"/>
            <w:lang w:eastAsia="de-DE"/>
          </w:rPr>
          <w:t>In the Southern Ocean</w:t>
        </w:r>
        <w:r w:rsidR="00E15E44">
          <w:rPr>
            <w:rFonts w:ascii="Times New Roman" w:eastAsia="Times New Roman" w:hAnsi="Times New Roman" w:cs="Times New Roman"/>
            <w:sz w:val="20"/>
            <w:szCs w:val="24"/>
            <w:lang w:eastAsia="de-DE"/>
          </w:rPr>
          <w:t xml:space="preserve">, during the warmer months (January-March), the observational states are </w:t>
        </w:r>
        <w:r w:rsidR="007E0AB8">
          <w:rPr>
            <w:rFonts w:ascii="Times New Roman" w:eastAsia="Times New Roman" w:hAnsi="Times New Roman" w:cs="Times New Roman"/>
            <w:sz w:val="20"/>
            <w:szCs w:val="24"/>
            <w:lang w:eastAsia="de-DE"/>
          </w:rPr>
          <w:t xml:space="preserve">more persistent </w:t>
        </w:r>
        <w:r w:rsidR="00E15E44">
          <w:rPr>
            <w:rFonts w:ascii="Times New Roman" w:eastAsia="Times New Roman" w:hAnsi="Times New Roman" w:cs="Times New Roman"/>
            <w:sz w:val="20"/>
            <w:szCs w:val="24"/>
            <w:lang w:eastAsia="de-DE"/>
          </w:rPr>
          <w:t xml:space="preserve">along </w:t>
        </w:r>
        <w:r w:rsidR="00E15E44" w:rsidRPr="00D20A51">
          <w:rPr>
            <w:rFonts w:ascii="Times New Roman" w:eastAsia="Times New Roman" w:hAnsi="Times New Roman" w:cs="Times New Roman"/>
            <w:sz w:val="20"/>
            <w:szCs w:val="24"/>
            <w:lang w:eastAsia="de-DE"/>
          </w:rPr>
          <w:t>40⁰S</w:t>
        </w:r>
        <w:r w:rsidR="00E15E44">
          <w:rPr>
            <w:rFonts w:ascii="Times New Roman" w:eastAsia="Times New Roman" w:hAnsi="Times New Roman" w:cs="Times New Roman"/>
            <w:sz w:val="20"/>
            <w:szCs w:val="24"/>
            <w:lang w:eastAsia="de-DE"/>
          </w:rPr>
          <w:t xml:space="preserve">, the subtropical convergence zone, while the colder season has prominent states </w:t>
        </w:r>
        <w:r w:rsidR="007E0AB8">
          <w:rPr>
            <w:rFonts w:ascii="Times New Roman" w:eastAsia="Times New Roman" w:hAnsi="Times New Roman" w:cs="Times New Roman"/>
            <w:sz w:val="20"/>
            <w:szCs w:val="24"/>
            <w:lang w:eastAsia="de-DE"/>
          </w:rPr>
          <w:t xml:space="preserve">(higher persistency) </w:t>
        </w:r>
        <w:r w:rsidR="00E15E44">
          <w:rPr>
            <w:rFonts w:ascii="Times New Roman" w:eastAsia="Times New Roman" w:hAnsi="Times New Roman" w:cs="Times New Roman"/>
            <w:sz w:val="20"/>
            <w:szCs w:val="24"/>
            <w:lang w:eastAsia="de-DE"/>
          </w:rPr>
          <w:t>mostly along the Antarctic coast</w:t>
        </w:r>
        <w:r w:rsidR="007E0AB8">
          <w:rPr>
            <w:rFonts w:ascii="Times New Roman" w:eastAsia="Times New Roman" w:hAnsi="Times New Roman" w:cs="Times New Roman"/>
            <w:sz w:val="20"/>
            <w:szCs w:val="24"/>
            <w:lang w:eastAsia="de-DE"/>
          </w:rPr>
          <w:t xml:space="preserve">. </w:t>
        </w:r>
        <w:r w:rsidR="00E15E44">
          <w:rPr>
            <w:rFonts w:ascii="Times New Roman" w:eastAsia="Times New Roman" w:hAnsi="Times New Roman" w:cs="Times New Roman"/>
            <w:sz w:val="20"/>
            <w:szCs w:val="24"/>
            <w:lang w:eastAsia="de-DE"/>
          </w:rPr>
          <w:t xml:space="preserve"> The transition regime </w:t>
        </w:r>
        <w:r w:rsidR="007E0AB8">
          <w:rPr>
            <w:rFonts w:ascii="Times New Roman" w:eastAsia="Times New Roman" w:hAnsi="Times New Roman" w:cs="Times New Roman"/>
            <w:sz w:val="20"/>
            <w:szCs w:val="24"/>
            <w:lang w:eastAsia="de-DE"/>
          </w:rPr>
          <w:t xml:space="preserve">shows similar degree of variability across the entire Southern Ocean. </w:t>
        </w:r>
      </w:ins>
    </w:p>
    <w:p w14:paraId="00937E19" w14:textId="77777777" w:rsidR="00CF4ED1" w:rsidRDefault="00CF4ED1" w:rsidP="00D20A51">
      <w:pPr>
        <w:spacing w:after="0" w:line="360" w:lineRule="auto"/>
        <w:jc w:val="both"/>
        <w:rPr>
          <w:ins w:id="881" w:author="Becca Latto" w:date="2018-02-02T09:05:00Z"/>
          <w:rFonts w:ascii="Times New Roman" w:eastAsia="Times New Roman" w:hAnsi="Times New Roman" w:cs="Times New Roman"/>
          <w:sz w:val="20"/>
          <w:szCs w:val="24"/>
          <w:lang w:eastAsia="de-DE"/>
        </w:rPr>
      </w:pPr>
    </w:p>
    <w:p w14:paraId="107045AE" w14:textId="76378140" w:rsidR="00CF4ED1" w:rsidRPr="00D20A51" w:rsidRDefault="00CF4ED1" w:rsidP="00D20A51">
      <w:pPr>
        <w:spacing w:after="0" w:line="360" w:lineRule="auto"/>
        <w:jc w:val="both"/>
        <w:rPr>
          <w:ins w:id="882" w:author="Becca Latto" w:date="2018-02-02T09:05:00Z"/>
          <w:rFonts w:ascii="Times New Roman" w:eastAsia="Times New Roman" w:hAnsi="Times New Roman" w:cs="Times New Roman"/>
          <w:sz w:val="20"/>
          <w:szCs w:val="24"/>
          <w:lang w:eastAsia="de-DE"/>
        </w:rPr>
      </w:pPr>
      <w:ins w:id="883" w:author="Becca Latto" w:date="2018-02-02T09:05:00Z">
        <w:r>
          <w:rPr>
            <w:rFonts w:ascii="Times New Roman" w:eastAsia="Times New Roman" w:hAnsi="Times New Roman" w:cs="Times New Roman"/>
            <w:sz w:val="20"/>
            <w:szCs w:val="24"/>
            <w:lang w:eastAsia="de-DE"/>
          </w:rPr>
          <w:t xml:space="preserve">While the </w:t>
        </w:r>
        <w:r w:rsidR="007E0AB8">
          <w:rPr>
            <w:rFonts w:ascii="Times New Roman" w:eastAsia="Times New Roman" w:hAnsi="Times New Roman" w:cs="Times New Roman"/>
            <w:sz w:val="20"/>
            <w:szCs w:val="24"/>
            <w:lang w:eastAsia="de-DE"/>
          </w:rPr>
          <w:t xml:space="preserve">GISS </w:t>
        </w:r>
        <w:r>
          <w:rPr>
            <w:rFonts w:ascii="Times New Roman" w:eastAsia="Times New Roman" w:hAnsi="Times New Roman" w:cs="Times New Roman"/>
            <w:sz w:val="20"/>
            <w:szCs w:val="24"/>
            <w:lang w:eastAsia="de-DE"/>
          </w:rPr>
          <w:t xml:space="preserve">model agrees in the temporal </w:t>
        </w:r>
        <w:r w:rsidR="007E0AB8">
          <w:rPr>
            <w:rFonts w:ascii="Times New Roman" w:eastAsia="Times New Roman" w:hAnsi="Times New Roman" w:cs="Times New Roman"/>
            <w:sz w:val="20"/>
            <w:szCs w:val="24"/>
            <w:lang w:eastAsia="de-DE"/>
          </w:rPr>
          <w:t>characterization of the ocean carbon states</w:t>
        </w:r>
        <w:r>
          <w:rPr>
            <w:rFonts w:ascii="Times New Roman" w:eastAsia="Times New Roman" w:hAnsi="Times New Roman" w:cs="Times New Roman"/>
            <w:sz w:val="20"/>
            <w:szCs w:val="24"/>
            <w:lang w:eastAsia="de-DE"/>
          </w:rPr>
          <w:t>, it diverges from the observational spatial attribution</w:t>
        </w:r>
        <w:r w:rsidR="007E0AB8">
          <w:rPr>
            <w:rFonts w:ascii="Times New Roman" w:eastAsia="Times New Roman" w:hAnsi="Times New Roman" w:cs="Times New Roman"/>
            <w:sz w:val="20"/>
            <w:szCs w:val="24"/>
            <w:lang w:eastAsia="de-DE"/>
          </w:rPr>
          <w:t xml:space="preserve"> particularly in the summer and the transition regimes</w:t>
        </w:r>
        <w:r>
          <w:rPr>
            <w:rFonts w:ascii="Times New Roman" w:eastAsia="Times New Roman" w:hAnsi="Times New Roman" w:cs="Times New Roman"/>
            <w:sz w:val="20"/>
            <w:szCs w:val="24"/>
            <w:lang w:eastAsia="de-DE"/>
          </w:rPr>
          <w:t xml:space="preserve">. </w:t>
        </w:r>
        <w:r w:rsidR="007E0AB8">
          <w:rPr>
            <w:rFonts w:ascii="Times New Roman" w:eastAsia="Times New Roman" w:hAnsi="Times New Roman" w:cs="Times New Roman"/>
            <w:sz w:val="20"/>
            <w:szCs w:val="24"/>
            <w:lang w:eastAsia="de-DE"/>
          </w:rPr>
          <w:t>It is of note here, however, that the Takahashi climatology is far more uncertain in the Southern Ocean (Takahashi et al</w:t>
        </w:r>
        <w:r w:rsidR="00AC71D4">
          <w:rPr>
            <w:rFonts w:ascii="Times New Roman" w:eastAsia="Times New Roman" w:hAnsi="Times New Roman" w:cs="Times New Roman"/>
            <w:sz w:val="20"/>
            <w:szCs w:val="24"/>
            <w:lang w:eastAsia="de-DE"/>
          </w:rPr>
          <w:t>.</w:t>
        </w:r>
        <w:r w:rsidR="007E0AB8">
          <w:rPr>
            <w:rFonts w:ascii="Times New Roman" w:eastAsia="Times New Roman" w:hAnsi="Times New Roman" w:cs="Times New Roman"/>
            <w:sz w:val="20"/>
            <w:szCs w:val="24"/>
            <w:lang w:eastAsia="de-DE"/>
          </w:rPr>
          <w:t xml:space="preserve">, 2009) than it is in the North Atlantic, and therefore the model lack of skill might be not as alarming. New observations in the area (e.g. from SOCCOM) will greatly benefit studies such as this. </w:t>
        </w:r>
      </w:ins>
    </w:p>
    <w:p w14:paraId="7252CBF7" w14:textId="77777777" w:rsidR="003F4284" w:rsidRDefault="003F4284" w:rsidP="00D20A51">
      <w:pPr>
        <w:spacing w:after="0" w:line="360" w:lineRule="auto"/>
        <w:jc w:val="both"/>
        <w:rPr>
          <w:ins w:id="884" w:author="Becca Latto" w:date="2018-02-02T09:05:00Z"/>
          <w:rFonts w:ascii="Times New Roman" w:eastAsia="Times New Roman" w:hAnsi="Times New Roman" w:cs="Times New Roman"/>
          <w:sz w:val="20"/>
          <w:szCs w:val="24"/>
          <w:lang w:eastAsia="de-DE"/>
        </w:rPr>
      </w:pPr>
    </w:p>
    <w:p w14:paraId="23D25E5A" w14:textId="237A5B92" w:rsidR="00D20A51" w:rsidRPr="00D20A51" w:rsidRDefault="00C77188" w:rsidP="00D20A51">
      <w:pPr>
        <w:spacing w:after="0" w:line="360" w:lineRule="auto"/>
        <w:jc w:val="both"/>
        <w:rPr>
          <w:rFonts w:ascii="Times New Roman" w:eastAsia="Times New Roman" w:hAnsi="Times New Roman" w:cs="Times New Roman"/>
          <w:sz w:val="20"/>
          <w:szCs w:val="24"/>
          <w:lang w:eastAsia="de-DE"/>
        </w:rPr>
      </w:pPr>
      <w:ins w:id="885" w:author="Becca Latto" w:date="2018-02-02T09:05:00Z">
        <w:r>
          <w:rPr>
            <w:rFonts w:ascii="Times New Roman" w:eastAsia="Times New Roman" w:hAnsi="Times New Roman" w:cs="Times New Roman"/>
            <w:sz w:val="20"/>
            <w:szCs w:val="24"/>
            <w:lang w:eastAsia="de-DE"/>
          </w:rPr>
          <w:t>E</w:t>
        </w:r>
        <w:r w:rsidR="00D20A51" w:rsidRPr="00D20A51">
          <w:rPr>
            <w:rFonts w:ascii="Times New Roman" w:eastAsia="Times New Roman" w:hAnsi="Times New Roman" w:cs="Times New Roman"/>
            <w:sz w:val="20"/>
            <w:szCs w:val="24"/>
            <w:lang w:eastAsia="de-DE"/>
          </w:rPr>
          <w:t xml:space="preserve">rror analysis </w:t>
        </w:r>
        <w:r>
          <w:rPr>
            <w:rFonts w:ascii="Times New Roman" w:eastAsia="Times New Roman" w:hAnsi="Times New Roman" w:cs="Times New Roman"/>
            <w:sz w:val="20"/>
            <w:szCs w:val="24"/>
            <w:lang w:eastAsia="de-DE"/>
          </w:rPr>
          <w:t>of the model response helps</w:t>
        </w:r>
        <w:r w:rsidRPr="00D20A51">
          <w:rPr>
            <w:rFonts w:ascii="Times New Roman" w:eastAsia="Times New Roman" w:hAnsi="Times New Roman" w:cs="Times New Roman"/>
            <w:sz w:val="20"/>
            <w:szCs w:val="24"/>
            <w:lang w:eastAsia="de-DE"/>
          </w:rPr>
          <w:t xml:space="preserve"> </w:t>
        </w:r>
        <w:r w:rsidR="00D20A51" w:rsidRPr="00D20A51">
          <w:rPr>
            <w:rFonts w:ascii="Times New Roman" w:eastAsia="Times New Roman" w:hAnsi="Times New Roman" w:cs="Times New Roman"/>
            <w:sz w:val="20"/>
            <w:szCs w:val="24"/>
            <w:lang w:eastAsia="de-DE"/>
          </w:rPr>
          <w:t xml:space="preserve">explain </w:t>
        </w:r>
        <w:r>
          <w:rPr>
            <w:rFonts w:ascii="Times New Roman" w:eastAsia="Times New Roman" w:hAnsi="Times New Roman" w:cs="Times New Roman"/>
            <w:sz w:val="20"/>
            <w:szCs w:val="24"/>
            <w:lang w:eastAsia="de-DE"/>
          </w:rPr>
          <w:t>the</w:t>
        </w:r>
        <w:r w:rsidRPr="00D20A51">
          <w:rPr>
            <w:rFonts w:ascii="Times New Roman" w:eastAsia="Times New Roman" w:hAnsi="Times New Roman" w:cs="Times New Roman"/>
            <w:sz w:val="20"/>
            <w:szCs w:val="24"/>
            <w:lang w:eastAsia="de-DE"/>
          </w:rPr>
          <w:t xml:space="preserve"> </w:t>
        </w:r>
        <w:r w:rsidR="00B512F9">
          <w:rPr>
            <w:rFonts w:ascii="Times New Roman" w:eastAsia="Times New Roman" w:hAnsi="Times New Roman" w:cs="Times New Roman"/>
            <w:sz w:val="20"/>
            <w:szCs w:val="24"/>
            <w:lang w:eastAsia="de-DE"/>
          </w:rPr>
          <w:t xml:space="preserve">GISS </w:t>
        </w:r>
        <w:r w:rsidR="00D20A51" w:rsidRPr="00D20A51">
          <w:rPr>
            <w:rFonts w:ascii="Times New Roman" w:eastAsia="Times New Roman" w:hAnsi="Times New Roman" w:cs="Times New Roman"/>
            <w:sz w:val="20"/>
            <w:szCs w:val="24"/>
            <w:lang w:eastAsia="de-DE"/>
          </w:rPr>
          <w:t>model biases.</w:t>
        </w:r>
      </w:ins>
      <w:r w:rsidR="00D20A51" w:rsidRPr="00D20A51">
        <w:rPr>
          <w:rFonts w:ascii="Times New Roman" w:eastAsia="Times New Roman" w:hAnsi="Times New Roman" w:cs="Times New Roman"/>
          <w:sz w:val="20"/>
          <w:szCs w:val="24"/>
          <w:lang w:eastAsia="de-DE"/>
        </w:rPr>
        <w:t xml:space="preserve"> Applying k-means clustering analysis in two main regions of the world that are known to be critical for the global ocean carbon cycle, namely the North Atlantic region and the Southern Ocean, defines the priorities for model improvement: in the North Atlantic biases in surface salinity, wind speed and surface temperature whereas in the Southern Ocean priorities are nitrate and surface salinity. Clearly the GISS climate model would benefit from more realistic representation of the nitrogen cycle in the ocean as a whole.</w:t>
      </w:r>
      <w:ins w:id="886" w:author="Becca Latto" w:date="2018-02-02T09:05:00Z">
        <w:r w:rsidR="007E0AB8" w:rsidRPr="007E0AB8">
          <w:rPr>
            <w:rFonts w:ascii="Times New Roman" w:eastAsia="Times New Roman" w:hAnsi="Times New Roman" w:cs="Times New Roman"/>
            <w:sz w:val="20"/>
            <w:szCs w:val="24"/>
            <w:lang w:eastAsia="de-DE"/>
          </w:rPr>
          <w:t xml:space="preserve"> </w:t>
        </w:r>
      </w:ins>
    </w:p>
    <w:p w14:paraId="587A5B7D" w14:textId="77777777" w:rsidR="00D20A51" w:rsidRPr="00D20A51" w:rsidRDefault="00D20A51" w:rsidP="00D20A51">
      <w:pPr>
        <w:spacing w:after="0" w:line="360" w:lineRule="auto"/>
        <w:jc w:val="both"/>
        <w:rPr>
          <w:rFonts w:ascii="Times New Roman" w:eastAsia="Times New Roman" w:hAnsi="Times New Roman" w:cs="Times New Roman"/>
          <w:sz w:val="20"/>
          <w:szCs w:val="24"/>
          <w:lang w:eastAsia="de-DE"/>
        </w:rPr>
      </w:pPr>
    </w:p>
    <w:p w14:paraId="394EF0CE" w14:textId="20A857B7" w:rsidR="00AC2ABE" w:rsidRDefault="00D20A51" w:rsidP="00D20A51">
      <w:pPr>
        <w:spacing w:after="0" w:line="360" w:lineRule="auto"/>
        <w:jc w:val="both"/>
        <w:rPr>
          <w:rFonts w:ascii="Times New Roman" w:eastAsia="Times New Roman" w:hAnsi="Times New Roman" w:cs="Times New Roman"/>
          <w:sz w:val="20"/>
          <w:szCs w:val="24"/>
          <w:lang w:eastAsia="de-DE"/>
        </w:rPr>
      </w:pPr>
      <w:r w:rsidRPr="00D20A51">
        <w:rPr>
          <w:rFonts w:ascii="Times New Roman" w:eastAsia="Times New Roman" w:hAnsi="Times New Roman" w:cs="Times New Roman"/>
          <w:sz w:val="20"/>
          <w:szCs w:val="24"/>
          <w:lang w:eastAsia="de-DE"/>
        </w:rPr>
        <w:t xml:space="preserve">The goal of this study is to enable us to apply this </w:t>
      </w:r>
      <w:del w:id="887" w:author="Becca Latto" w:date="2018-02-02T09:05:00Z">
        <w:r w:rsidRPr="00D20A51">
          <w:rPr>
            <w:rFonts w:ascii="Times New Roman" w:eastAsia="Times New Roman" w:hAnsi="Times New Roman" w:cs="Times New Roman"/>
            <w:sz w:val="20"/>
            <w:szCs w:val="24"/>
            <w:lang w:eastAsia="de-DE"/>
          </w:rPr>
          <w:delText>methodology</w:delText>
        </w:r>
      </w:del>
      <w:ins w:id="888" w:author="Becca Latto" w:date="2018-02-02T09:05:00Z">
        <w:r w:rsidR="00BD36C5">
          <w:rPr>
            <w:rFonts w:ascii="Times New Roman" w:eastAsia="Times New Roman" w:hAnsi="Times New Roman" w:cs="Times New Roman"/>
            <w:sz w:val="20"/>
            <w:szCs w:val="24"/>
            <w:lang w:eastAsia="de-DE"/>
          </w:rPr>
          <w:t>k-means clustering</w:t>
        </w:r>
      </w:ins>
      <w:r w:rsidR="00BD36C5" w:rsidRPr="00D20A51">
        <w:rPr>
          <w:rFonts w:ascii="Times New Roman" w:eastAsia="Times New Roman" w:hAnsi="Times New Roman" w:cs="Times New Roman"/>
          <w:sz w:val="20"/>
          <w:szCs w:val="24"/>
          <w:lang w:eastAsia="de-DE"/>
        </w:rPr>
        <w:t xml:space="preserve"> </w:t>
      </w:r>
      <w:r w:rsidRPr="00D20A51">
        <w:rPr>
          <w:rFonts w:ascii="Times New Roman" w:eastAsia="Times New Roman" w:hAnsi="Times New Roman" w:cs="Times New Roman"/>
          <w:sz w:val="20"/>
          <w:szCs w:val="24"/>
          <w:lang w:eastAsia="de-DE"/>
        </w:rPr>
        <w:t xml:space="preserve">to </w:t>
      </w:r>
      <w:ins w:id="889" w:author="Becca Latto" w:date="2018-02-02T09:05:00Z">
        <w:r w:rsidR="002D0541">
          <w:rPr>
            <w:rFonts w:ascii="Times New Roman" w:eastAsia="Times New Roman" w:hAnsi="Times New Roman" w:cs="Times New Roman"/>
            <w:sz w:val="20"/>
            <w:szCs w:val="24"/>
            <w:lang w:eastAsia="de-DE"/>
          </w:rPr>
          <w:t>“</w:t>
        </w:r>
      </w:ins>
      <w:r w:rsidRPr="00D20A51">
        <w:rPr>
          <w:rFonts w:ascii="Times New Roman" w:eastAsia="Times New Roman" w:hAnsi="Times New Roman" w:cs="Times New Roman"/>
          <w:sz w:val="20"/>
          <w:szCs w:val="24"/>
          <w:lang w:eastAsia="de-DE"/>
        </w:rPr>
        <w:t>big</w:t>
      </w:r>
      <w:ins w:id="890" w:author="Becca Latto" w:date="2018-02-02T09:05:00Z">
        <w:r w:rsidR="002D0541">
          <w:rPr>
            <w:rFonts w:ascii="Times New Roman" w:eastAsia="Times New Roman" w:hAnsi="Times New Roman" w:cs="Times New Roman"/>
            <w:sz w:val="20"/>
            <w:szCs w:val="24"/>
            <w:lang w:eastAsia="de-DE"/>
          </w:rPr>
          <w:t>”</w:t>
        </w:r>
      </w:ins>
      <w:r w:rsidRPr="00D20A51">
        <w:rPr>
          <w:rFonts w:ascii="Times New Roman" w:eastAsia="Times New Roman" w:hAnsi="Times New Roman" w:cs="Times New Roman"/>
          <w:sz w:val="20"/>
          <w:szCs w:val="24"/>
          <w:lang w:eastAsia="de-DE"/>
        </w:rPr>
        <w:t xml:space="preserve"> data, in order to find the interannual and regional patterns in larger, higher frequency climate </w:t>
      </w:r>
      <w:ins w:id="891" w:author="Becca Latto" w:date="2018-02-02T09:05:00Z">
        <w:r w:rsidR="00F11A58">
          <w:rPr>
            <w:rFonts w:ascii="Times New Roman" w:eastAsia="Times New Roman" w:hAnsi="Times New Roman" w:cs="Times New Roman"/>
            <w:sz w:val="20"/>
            <w:szCs w:val="24"/>
            <w:lang w:eastAsia="de-DE"/>
          </w:rPr>
          <w:t>datasets</w:t>
        </w:r>
        <w:r w:rsidRPr="00D20A51">
          <w:rPr>
            <w:rFonts w:ascii="Times New Roman" w:eastAsia="Times New Roman" w:hAnsi="Times New Roman" w:cs="Times New Roman"/>
            <w:sz w:val="20"/>
            <w:szCs w:val="24"/>
            <w:lang w:eastAsia="de-DE"/>
          </w:rPr>
          <w:t xml:space="preserve">. </w:t>
        </w:r>
        <w:r w:rsidR="002D0541">
          <w:rPr>
            <w:rFonts w:ascii="Times New Roman" w:eastAsia="Times New Roman" w:hAnsi="Times New Roman" w:cs="Times New Roman"/>
            <w:sz w:val="20"/>
            <w:szCs w:val="24"/>
            <w:lang w:eastAsia="de-DE"/>
          </w:rPr>
          <w:t xml:space="preserve">This extended application will allow researchers to gain a much more comprehensive insight and intuition for physical systems by mechanistically and impartially grouping multiple </w:t>
        </w:r>
        <w:r w:rsidR="002D0541">
          <w:rPr>
            <w:rFonts w:ascii="Times New Roman" w:eastAsia="Times New Roman" w:hAnsi="Times New Roman" w:cs="Times New Roman"/>
            <w:sz w:val="20"/>
            <w:szCs w:val="24"/>
            <w:lang w:eastAsia="de-DE"/>
          </w:rPr>
          <w:lastRenderedPageBreak/>
          <w:t xml:space="preserve">variables that form the </w:t>
        </w:r>
        <w:r w:rsidR="00AF3DBA">
          <w:rPr>
            <w:rFonts w:ascii="Times New Roman" w:eastAsia="Times New Roman" w:hAnsi="Times New Roman" w:cs="Times New Roman"/>
            <w:sz w:val="20"/>
            <w:szCs w:val="24"/>
            <w:lang w:eastAsia="de-DE"/>
          </w:rPr>
          <w:t>prominent features</w:t>
        </w:r>
        <w:r w:rsidR="002D0541">
          <w:rPr>
            <w:rFonts w:ascii="Times New Roman" w:eastAsia="Times New Roman" w:hAnsi="Times New Roman" w:cs="Times New Roman"/>
            <w:sz w:val="20"/>
            <w:szCs w:val="24"/>
            <w:lang w:eastAsia="de-DE"/>
          </w:rPr>
          <w:t xml:space="preserve"> of these </w:t>
        </w:r>
      </w:ins>
      <w:r w:rsidR="002D0541">
        <w:rPr>
          <w:rFonts w:ascii="Times New Roman" w:eastAsia="Times New Roman" w:hAnsi="Times New Roman" w:cs="Times New Roman"/>
          <w:sz w:val="20"/>
          <w:szCs w:val="24"/>
          <w:lang w:eastAsia="de-DE"/>
        </w:rPr>
        <w:t>networks.</w:t>
      </w:r>
      <w:del w:id="892" w:author="Becca Latto" w:date="2018-02-02T09:05:00Z">
        <w:r w:rsidRPr="00D20A51">
          <w:rPr>
            <w:rFonts w:ascii="Times New Roman" w:eastAsia="Times New Roman" w:hAnsi="Times New Roman" w:cs="Times New Roman"/>
            <w:sz w:val="20"/>
            <w:szCs w:val="24"/>
            <w:lang w:eastAsia="de-DE"/>
          </w:rPr>
          <w:delText xml:space="preserve"> Cluster analysis will be tested on smaller regions as well.</w:delText>
        </w:r>
      </w:del>
      <w:r w:rsidR="002D0541">
        <w:rPr>
          <w:rFonts w:ascii="Times New Roman" w:eastAsia="Times New Roman" w:hAnsi="Times New Roman" w:cs="Times New Roman"/>
          <w:sz w:val="20"/>
          <w:szCs w:val="24"/>
          <w:lang w:eastAsia="de-DE"/>
        </w:rPr>
        <w:t xml:space="preserve"> </w:t>
      </w:r>
      <w:r w:rsidRPr="00D20A51">
        <w:rPr>
          <w:rFonts w:ascii="Times New Roman" w:eastAsia="Times New Roman" w:hAnsi="Times New Roman" w:cs="Times New Roman"/>
          <w:sz w:val="20"/>
          <w:szCs w:val="24"/>
          <w:lang w:eastAsia="de-DE"/>
        </w:rPr>
        <w:t>Other variable pairs besides pCO</w:t>
      </w:r>
      <w:r w:rsidRPr="00D20A51">
        <w:rPr>
          <w:rFonts w:ascii="Times New Roman" w:eastAsia="Times New Roman" w:hAnsi="Times New Roman" w:cs="Times New Roman"/>
          <w:sz w:val="20"/>
          <w:szCs w:val="24"/>
          <w:vertAlign w:val="subscript"/>
          <w:lang w:eastAsia="de-DE"/>
        </w:rPr>
        <w:t>2</w:t>
      </w:r>
      <w:r w:rsidRPr="00D20A51">
        <w:rPr>
          <w:rFonts w:ascii="Times New Roman" w:eastAsia="Times New Roman" w:hAnsi="Times New Roman" w:cs="Times New Roman"/>
          <w:sz w:val="20"/>
          <w:szCs w:val="24"/>
          <w:lang w:eastAsia="de-DE"/>
        </w:rPr>
        <w:t xml:space="preserve"> and SST will also be explored, such as CO</w:t>
      </w:r>
      <w:r w:rsidRPr="00D20A51">
        <w:rPr>
          <w:rFonts w:ascii="Times New Roman" w:eastAsia="Times New Roman" w:hAnsi="Times New Roman" w:cs="Times New Roman"/>
          <w:sz w:val="20"/>
          <w:szCs w:val="24"/>
          <w:vertAlign w:val="subscript"/>
          <w:lang w:eastAsia="de-DE"/>
        </w:rPr>
        <w:t>2</w:t>
      </w:r>
      <w:r w:rsidRPr="00D20A51">
        <w:rPr>
          <w:rFonts w:ascii="Times New Roman" w:eastAsia="Times New Roman" w:hAnsi="Times New Roman" w:cs="Times New Roman"/>
          <w:sz w:val="20"/>
          <w:szCs w:val="24"/>
          <w:lang w:eastAsia="de-DE"/>
        </w:rPr>
        <w:t xml:space="preserve"> flux and chlorophyll, in order to assess other drivers in Eq. (1). Finally, higher order clustering and classification techniques will be analyzed in order to determine the most efficient and successful method</w:t>
      </w:r>
      <w:ins w:id="893" w:author="Becca Latto" w:date="2018-02-02T09:05:00Z">
        <w:r w:rsidR="00AF3DBA">
          <w:rPr>
            <w:rFonts w:ascii="Times New Roman" w:eastAsia="Times New Roman" w:hAnsi="Times New Roman" w:cs="Times New Roman"/>
            <w:sz w:val="20"/>
            <w:szCs w:val="24"/>
            <w:lang w:eastAsia="de-DE"/>
          </w:rPr>
          <w:t xml:space="preserve"> for understanding the ocean carbon cycle</w:t>
        </w:r>
      </w:ins>
      <w:r w:rsidRPr="00D20A51">
        <w:rPr>
          <w:rFonts w:ascii="Times New Roman" w:eastAsia="Times New Roman" w:hAnsi="Times New Roman" w:cs="Times New Roman"/>
          <w:sz w:val="20"/>
          <w:szCs w:val="24"/>
          <w:lang w:eastAsia="de-DE"/>
        </w:rPr>
        <w:t xml:space="preserve">.  </w:t>
      </w:r>
    </w:p>
    <w:p w14:paraId="2AB51018" w14:textId="77777777" w:rsidR="00603AFB" w:rsidRDefault="00603AFB" w:rsidP="00D20A51">
      <w:pPr>
        <w:spacing w:after="0" w:line="360" w:lineRule="auto"/>
        <w:jc w:val="both"/>
        <w:rPr>
          <w:rFonts w:ascii="Times New Roman" w:eastAsia="Times New Roman" w:hAnsi="Times New Roman" w:cs="Times New Roman"/>
          <w:sz w:val="20"/>
          <w:szCs w:val="24"/>
          <w:lang w:eastAsia="de-DE"/>
        </w:rPr>
      </w:pPr>
    </w:p>
    <w:p w14:paraId="4180DC38" w14:textId="49CDF660" w:rsidR="00BC5468" w:rsidRDefault="00AC2ABE" w:rsidP="00BC5468">
      <w:pPr>
        <w:spacing w:after="0" w:line="360" w:lineRule="auto"/>
        <w:jc w:val="both"/>
        <w:rPr>
          <w:ins w:id="894" w:author="Becca Latto" w:date="2018-02-02T09:05:00Z"/>
          <w:rFonts w:ascii="Times New Roman" w:eastAsia="Times New Roman" w:hAnsi="Times New Roman" w:cs="Arial"/>
          <w:b/>
          <w:bCs/>
          <w:color w:val="000000"/>
          <w:kern w:val="32"/>
          <w:sz w:val="20"/>
          <w:szCs w:val="32"/>
          <w:lang w:eastAsia="de-DE"/>
        </w:rPr>
      </w:pPr>
      <w:r>
        <w:rPr>
          <w:rFonts w:ascii="Times New Roman" w:eastAsia="Times New Roman" w:hAnsi="Times New Roman" w:cs="Times New Roman"/>
          <w:sz w:val="20"/>
          <w:szCs w:val="24"/>
          <w:lang w:eastAsia="de-DE"/>
        </w:rPr>
        <w:t xml:space="preserve">All routines and datasets used in this study are freely available </w:t>
      </w:r>
      <w:r w:rsidR="008E5263">
        <w:rPr>
          <w:rFonts w:ascii="Times New Roman" w:eastAsia="Times New Roman" w:hAnsi="Times New Roman" w:cs="Times New Roman"/>
          <w:sz w:val="20"/>
          <w:szCs w:val="24"/>
          <w:lang w:eastAsia="de-DE"/>
        </w:rPr>
        <w:t>in the Oc</w:t>
      </w:r>
      <w:r w:rsidR="00E66F90">
        <w:rPr>
          <w:rFonts w:ascii="Times New Roman" w:eastAsia="Times New Roman" w:hAnsi="Times New Roman" w:cs="Times New Roman"/>
          <w:sz w:val="20"/>
          <w:szCs w:val="24"/>
          <w:lang w:eastAsia="de-DE"/>
        </w:rPr>
        <w:t>ean Carbon States page of the</w:t>
      </w:r>
      <w:r w:rsidR="008E5263">
        <w:rPr>
          <w:rFonts w:ascii="Times New Roman" w:eastAsia="Times New Roman" w:hAnsi="Times New Roman" w:cs="Times New Roman"/>
          <w:sz w:val="20"/>
          <w:szCs w:val="24"/>
          <w:lang w:eastAsia="de-DE"/>
        </w:rPr>
        <w:t xml:space="preserve"> NASA-G</w:t>
      </w:r>
      <w:r w:rsidR="0079655D">
        <w:rPr>
          <w:rFonts w:ascii="Times New Roman" w:eastAsia="Times New Roman" w:hAnsi="Times New Roman" w:cs="Times New Roman"/>
          <w:sz w:val="20"/>
          <w:szCs w:val="24"/>
          <w:lang w:eastAsia="de-DE"/>
        </w:rPr>
        <w:t xml:space="preserve">oddard </w:t>
      </w:r>
      <w:r w:rsidR="008E5263">
        <w:rPr>
          <w:rFonts w:ascii="Times New Roman" w:eastAsia="Times New Roman" w:hAnsi="Times New Roman" w:cs="Times New Roman"/>
          <w:sz w:val="20"/>
          <w:szCs w:val="24"/>
          <w:lang w:eastAsia="de-DE"/>
        </w:rPr>
        <w:t>I</w:t>
      </w:r>
      <w:r w:rsidR="0079655D">
        <w:rPr>
          <w:rFonts w:ascii="Times New Roman" w:eastAsia="Times New Roman" w:hAnsi="Times New Roman" w:cs="Times New Roman"/>
          <w:sz w:val="20"/>
          <w:szCs w:val="24"/>
          <w:lang w:eastAsia="de-DE"/>
        </w:rPr>
        <w:t xml:space="preserve">nstitute for </w:t>
      </w:r>
      <w:r w:rsidR="008E5263">
        <w:rPr>
          <w:rFonts w:ascii="Times New Roman" w:eastAsia="Times New Roman" w:hAnsi="Times New Roman" w:cs="Times New Roman"/>
          <w:sz w:val="20"/>
          <w:szCs w:val="24"/>
          <w:lang w:eastAsia="de-DE"/>
        </w:rPr>
        <w:t>S</w:t>
      </w:r>
      <w:r w:rsidR="0079655D">
        <w:rPr>
          <w:rFonts w:ascii="Times New Roman" w:eastAsia="Times New Roman" w:hAnsi="Times New Roman" w:cs="Times New Roman"/>
          <w:sz w:val="20"/>
          <w:szCs w:val="24"/>
          <w:lang w:eastAsia="de-DE"/>
        </w:rPr>
        <w:t xml:space="preserve">pace </w:t>
      </w:r>
      <w:r w:rsidR="008E5263">
        <w:rPr>
          <w:rFonts w:ascii="Times New Roman" w:eastAsia="Times New Roman" w:hAnsi="Times New Roman" w:cs="Times New Roman"/>
          <w:sz w:val="20"/>
          <w:szCs w:val="24"/>
          <w:lang w:eastAsia="de-DE"/>
        </w:rPr>
        <w:t>S</w:t>
      </w:r>
      <w:r w:rsidR="0079655D">
        <w:rPr>
          <w:rFonts w:ascii="Times New Roman" w:eastAsia="Times New Roman" w:hAnsi="Times New Roman" w:cs="Times New Roman"/>
          <w:sz w:val="20"/>
          <w:szCs w:val="24"/>
          <w:lang w:eastAsia="de-DE"/>
        </w:rPr>
        <w:t>tudies</w:t>
      </w:r>
      <w:r w:rsidR="008E5263">
        <w:rPr>
          <w:rFonts w:ascii="Times New Roman" w:eastAsia="Times New Roman" w:hAnsi="Times New Roman" w:cs="Times New Roman"/>
          <w:sz w:val="20"/>
          <w:szCs w:val="24"/>
          <w:lang w:eastAsia="de-DE"/>
        </w:rPr>
        <w:t xml:space="preserve"> </w:t>
      </w:r>
      <w:r w:rsidR="00E66F90">
        <w:rPr>
          <w:rFonts w:ascii="Times New Roman" w:eastAsia="Times New Roman" w:hAnsi="Times New Roman" w:cs="Times New Roman"/>
          <w:sz w:val="20"/>
          <w:szCs w:val="24"/>
          <w:lang w:eastAsia="de-DE"/>
        </w:rPr>
        <w:t xml:space="preserve">web portal </w:t>
      </w:r>
      <w:r w:rsidR="008E5263">
        <w:rPr>
          <w:rFonts w:ascii="Times New Roman" w:eastAsia="Times New Roman" w:hAnsi="Times New Roman" w:cs="Times New Roman"/>
          <w:sz w:val="20"/>
          <w:szCs w:val="24"/>
          <w:lang w:eastAsia="de-DE"/>
        </w:rPr>
        <w:t>(data.giss.nasa.gov/ocean</w:t>
      </w:r>
      <w:r w:rsidR="00223527">
        <w:rPr>
          <w:rFonts w:ascii="Times New Roman" w:eastAsia="Times New Roman" w:hAnsi="Times New Roman" w:cs="Times New Roman"/>
          <w:sz w:val="20"/>
          <w:szCs w:val="24"/>
          <w:lang w:eastAsia="de-DE"/>
        </w:rPr>
        <w:t>s/</w:t>
      </w:r>
      <w:r w:rsidR="008E5263">
        <w:rPr>
          <w:rFonts w:ascii="Times New Roman" w:eastAsia="Times New Roman" w:hAnsi="Times New Roman" w:cs="Times New Roman"/>
          <w:sz w:val="20"/>
          <w:szCs w:val="24"/>
          <w:lang w:eastAsia="de-DE"/>
        </w:rPr>
        <w:t>carbonstates)</w:t>
      </w:r>
      <w:r w:rsidR="001E22B7">
        <w:rPr>
          <w:rFonts w:ascii="Times New Roman" w:eastAsia="Times New Roman" w:hAnsi="Times New Roman" w:cs="Times New Roman"/>
          <w:sz w:val="20"/>
          <w:szCs w:val="24"/>
          <w:lang w:eastAsia="de-DE"/>
        </w:rPr>
        <w:t>.</w:t>
      </w:r>
      <w:ins w:id="895" w:author="Becca Latto" w:date="2018-02-02T09:05:00Z">
        <w:r w:rsidR="00BC5468">
          <w:rPr>
            <w:rFonts w:ascii="Times New Roman" w:eastAsia="Times New Roman" w:hAnsi="Times New Roman" w:cs="Arial"/>
            <w:b/>
            <w:bCs/>
            <w:color w:val="000000"/>
            <w:kern w:val="32"/>
            <w:sz w:val="20"/>
            <w:szCs w:val="32"/>
            <w:lang w:eastAsia="de-DE"/>
          </w:rPr>
          <w:t xml:space="preserve"> </w:t>
        </w:r>
      </w:ins>
    </w:p>
    <w:p w14:paraId="07904DBE" w14:textId="77777777" w:rsidR="00BC5468" w:rsidRDefault="00BC5468" w:rsidP="00D20A51">
      <w:pPr>
        <w:keepNext/>
        <w:spacing w:before="480" w:after="240" w:line="240" w:lineRule="auto"/>
        <w:jc w:val="both"/>
        <w:outlineLvl w:val="0"/>
        <w:rPr>
          <w:ins w:id="896" w:author="Becca Latto" w:date="2018-02-02T09:05:00Z"/>
          <w:rFonts w:ascii="Times New Roman" w:eastAsia="Times New Roman" w:hAnsi="Times New Roman" w:cs="Arial"/>
          <w:b/>
          <w:bCs/>
          <w:color w:val="000000"/>
          <w:kern w:val="32"/>
          <w:sz w:val="20"/>
          <w:szCs w:val="32"/>
          <w:lang w:eastAsia="de-DE"/>
        </w:rPr>
      </w:pPr>
    </w:p>
    <w:p w14:paraId="787811F4" w14:textId="77777777" w:rsidR="00BC5468" w:rsidRDefault="00BC5468" w:rsidP="00D20A51">
      <w:pPr>
        <w:keepNext/>
        <w:spacing w:before="480" w:after="240" w:line="240" w:lineRule="auto"/>
        <w:jc w:val="both"/>
        <w:outlineLvl w:val="0"/>
        <w:rPr>
          <w:ins w:id="897" w:author="Becca Latto" w:date="2018-02-02T09:05:00Z"/>
          <w:rFonts w:ascii="Times New Roman" w:eastAsia="Times New Roman" w:hAnsi="Times New Roman" w:cs="Arial"/>
          <w:b/>
          <w:bCs/>
          <w:color w:val="000000"/>
          <w:kern w:val="32"/>
          <w:sz w:val="20"/>
          <w:szCs w:val="32"/>
          <w:lang w:eastAsia="de-DE"/>
        </w:rPr>
      </w:pPr>
    </w:p>
    <w:p w14:paraId="426C2D1D" w14:textId="77777777" w:rsidR="00BC5468" w:rsidRDefault="00BC5468" w:rsidP="00D20A51">
      <w:pPr>
        <w:keepNext/>
        <w:spacing w:before="480" w:after="240" w:line="240" w:lineRule="auto"/>
        <w:jc w:val="both"/>
        <w:outlineLvl w:val="0"/>
        <w:rPr>
          <w:ins w:id="898" w:author="Becca Latto" w:date="2018-02-02T09:05:00Z"/>
          <w:rFonts w:ascii="Times New Roman" w:eastAsia="Times New Roman" w:hAnsi="Times New Roman" w:cs="Arial"/>
          <w:b/>
          <w:bCs/>
          <w:color w:val="000000"/>
          <w:kern w:val="32"/>
          <w:sz w:val="20"/>
          <w:szCs w:val="32"/>
          <w:lang w:eastAsia="de-DE"/>
        </w:rPr>
      </w:pPr>
    </w:p>
    <w:p w14:paraId="3BB0EEC9" w14:textId="77777777" w:rsidR="00A713F8" w:rsidRDefault="00A713F8" w:rsidP="00A713F8">
      <w:pPr>
        <w:rPr>
          <w:ins w:id="899" w:author="Becca Latto" w:date="2018-02-02T09:05:00Z"/>
          <w:lang w:eastAsia="de-DE"/>
        </w:rPr>
      </w:pPr>
    </w:p>
    <w:p w14:paraId="53EEE5D3" w14:textId="77777777" w:rsidR="00A713F8" w:rsidRDefault="00A713F8" w:rsidP="00A713F8">
      <w:pPr>
        <w:rPr>
          <w:rFonts w:ascii="Times New Roman" w:hAnsi="Times New Roman"/>
          <w:b/>
          <w:sz w:val="20"/>
          <w:rPrChange w:id="900" w:author="Becca Latto" w:date="2018-02-02T09:05:00Z">
            <w:rPr>
              <w:rFonts w:ascii="Times New Roman" w:hAnsi="Times New Roman"/>
              <w:sz w:val="20"/>
            </w:rPr>
          </w:rPrChange>
        </w:rPr>
        <w:pPrChange w:id="901" w:author="Becca Latto" w:date="2018-02-02T09:05:00Z">
          <w:pPr>
            <w:spacing w:after="0" w:line="360" w:lineRule="auto"/>
            <w:jc w:val="both"/>
          </w:pPr>
        </w:pPrChange>
      </w:pPr>
    </w:p>
    <w:p w14:paraId="5BDC0FA8" w14:textId="1675D534" w:rsidR="00D20A51" w:rsidRPr="00A713F8" w:rsidRDefault="00BC5468" w:rsidP="00A713F8">
      <w:pPr>
        <w:rPr>
          <w:rFonts w:ascii="Times New Roman" w:hAnsi="Times New Roman"/>
          <w:b/>
          <w:sz w:val="20"/>
          <w:rPrChange w:id="902" w:author="Becca Latto" w:date="2018-02-02T09:05:00Z">
            <w:rPr>
              <w:rFonts w:ascii="Times New Roman" w:hAnsi="Times New Roman"/>
              <w:b/>
              <w:color w:val="000000"/>
              <w:kern w:val="32"/>
              <w:sz w:val="20"/>
            </w:rPr>
          </w:rPrChange>
        </w:rPr>
        <w:pPrChange w:id="903" w:author="Becca Latto" w:date="2018-02-02T09:05:00Z">
          <w:pPr>
            <w:keepNext/>
            <w:spacing w:before="480" w:after="240" w:line="240" w:lineRule="auto"/>
            <w:jc w:val="both"/>
            <w:outlineLvl w:val="0"/>
          </w:pPr>
        </w:pPrChange>
      </w:pPr>
      <w:r w:rsidRPr="00A713F8">
        <w:rPr>
          <w:rFonts w:ascii="Times New Roman" w:hAnsi="Times New Roman"/>
          <w:b/>
          <w:sz w:val="20"/>
          <w:rPrChange w:id="904" w:author="Becca Latto" w:date="2018-02-02T09:05:00Z">
            <w:rPr>
              <w:rFonts w:ascii="Times New Roman" w:hAnsi="Times New Roman"/>
              <w:b/>
              <w:color w:val="000000"/>
              <w:kern w:val="32"/>
              <w:sz w:val="20"/>
            </w:rPr>
          </w:rPrChange>
        </w:rPr>
        <w:t>C</w:t>
      </w:r>
      <w:r w:rsidR="00D20A51" w:rsidRPr="00A713F8">
        <w:rPr>
          <w:rFonts w:ascii="Times New Roman" w:hAnsi="Times New Roman"/>
          <w:b/>
          <w:sz w:val="20"/>
          <w:rPrChange w:id="905" w:author="Becca Latto" w:date="2018-02-02T09:05:00Z">
            <w:rPr>
              <w:rFonts w:ascii="Times New Roman" w:hAnsi="Times New Roman"/>
              <w:b/>
              <w:color w:val="000000"/>
              <w:kern w:val="32"/>
              <w:sz w:val="20"/>
            </w:rPr>
          </w:rPrChange>
        </w:rPr>
        <w:t>ompeting interests</w:t>
      </w:r>
    </w:p>
    <w:p w14:paraId="245188DC" w14:textId="77777777" w:rsidR="00D20A51" w:rsidRPr="00D20A51" w:rsidRDefault="00D20A51" w:rsidP="00D20A51">
      <w:pPr>
        <w:spacing w:after="0" w:line="360" w:lineRule="auto"/>
        <w:jc w:val="both"/>
        <w:rPr>
          <w:rFonts w:ascii="Times New Roman" w:eastAsia="Times New Roman" w:hAnsi="Times New Roman" w:cs="Times New Roman"/>
          <w:sz w:val="20"/>
          <w:szCs w:val="24"/>
          <w:lang w:eastAsia="de-DE"/>
        </w:rPr>
      </w:pPr>
      <w:r w:rsidRPr="00D20A51">
        <w:rPr>
          <w:rFonts w:ascii="Times New Roman" w:eastAsia="Times New Roman" w:hAnsi="Times New Roman" w:cs="Times New Roman"/>
          <w:sz w:val="20"/>
          <w:szCs w:val="24"/>
          <w:lang w:eastAsia="de-DE"/>
        </w:rPr>
        <w:t>The authors declare that they have no conflict of interest.</w:t>
      </w:r>
    </w:p>
    <w:p w14:paraId="66FC17D1" w14:textId="77777777" w:rsidR="00D20A51" w:rsidRPr="00D20A51" w:rsidRDefault="00D20A51" w:rsidP="00D20A51">
      <w:pPr>
        <w:keepNext/>
        <w:spacing w:before="480" w:after="240" w:line="240" w:lineRule="auto"/>
        <w:jc w:val="both"/>
        <w:outlineLvl w:val="0"/>
        <w:rPr>
          <w:rFonts w:ascii="Times New Roman" w:eastAsia="Times New Roman" w:hAnsi="Times New Roman" w:cs="Arial"/>
          <w:b/>
          <w:bCs/>
          <w:color w:val="000000"/>
          <w:kern w:val="32"/>
          <w:sz w:val="20"/>
          <w:szCs w:val="32"/>
          <w:lang w:eastAsia="de-DE"/>
        </w:rPr>
      </w:pPr>
      <w:r w:rsidRPr="00D20A51">
        <w:rPr>
          <w:rFonts w:ascii="Times New Roman" w:eastAsia="Times New Roman" w:hAnsi="Times New Roman" w:cs="Arial"/>
          <w:b/>
          <w:bCs/>
          <w:color w:val="000000"/>
          <w:kern w:val="32"/>
          <w:sz w:val="20"/>
          <w:szCs w:val="32"/>
          <w:lang w:eastAsia="de-DE"/>
        </w:rPr>
        <w:t>Acknowledgements</w:t>
      </w:r>
    </w:p>
    <w:p w14:paraId="702A9A18" w14:textId="77777777" w:rsidR="00D20A51" w:rsidRPr="00D20A51" w:rsidRDefault="00D20A51" w:rsidP="00D20A51">
      <w:pPr>
        <w:shd w:val="clear" w:color="auto" w:fill="FFFFFF"/>
        <w:spacing w:after="0" w:line="276" w:lineRule="auto"/>
        <w:rPr>
          <w:rFonts w:ascii="Times New Roman" w:eastAsia="Times New Roman" w:hAnsi="Times New Roman" w:cs="Times New Roman"/>
          <w:sz w:val="20"/>
          <w:szCs w:val="20"/>
          <w:lang w:eastAsia="es-US"/>
        </w:rPr>
      </w:pPr>
      <w:r w:rsidRPr="00D20A51">
        <w:rPr>
          <w:rFonts w:ascii="Times New Roman" w:eastAsia="Times New Roman" w:hAnsi="Times New Roman" w:cs="Times New Roman"/>
          <w:sz w:val="20"/>
          <w:szCs w:val="20"/>
          <w:lang w:eastAsia="es-US"/>
        </w:rPr>
        <w:t>Resources supporting this work were provided by the NASA High-End Computing (HEC) Program through the NASA Center for Climate Simulation (NCCS) at Goddard Space Flight Center.</w:t>
      </w:r>
    </w:p>
    <w:p w14:paraId="2D667D83" w14:textId="77777777" w:rsidR="00D20A51" w:rsidRPr="00D20A51" w:rsidRDefault="00D20A51" w:rsidP="00D20A51">
      <w:pPr>
        <w:shd w:val="clear" w:color="auto" w:fill="FFFFFF"/>
        <w:spacing w:after="0" w:line="276" w:lineRule="auto"/>
        <w:rPr>
          <w:rFonts w:ascii="Times New Roman" w:eastAsia="Times New Roman" w:hAnsi="Times New Roman" w:cs="Times New Roman"/>
          <w:sz w:val="20"/>
          <w:szCs w:val="20"/>
          <w:lang w:eastAsia="es-US"/>
        </w:rPr>
      </w:pPr>
      <w:r w:rsidRPr="00D20A51">
        <w:rPr>
          <w:rFonts w:ascii="Times New Roman" w:eastAsia="Times New Roman" w:hAnsi="Times New Roman" w:cs="Times New Roman"/>
          <w:sz w:val="20"/>
          <w:szCs w:val="20"/>
          <w:lang w:eastAsia="es-US"/>
        </w:rPr>
        <w:t>Funding was provided by NASA-ROSES Modeling, Analysis and Prediction 2013 NNX14AB99A-MAP for GISS Model-E development and NNX15AJ05A NASA Cooperative Agreement 2015-2018.</w:t>
      </w:r>
    </w:p>
    <w:p w14:paraId="728EDB88" w14:textId="77777777" w:rsidR="001C1889" w:rsidRDefault="00D20A51" w:rsidP="001C1889">
      <w:pPr>
        <w:spacing w:after="0" w:line="276" w:lineRule="auto"/>
        <w:jc w:val="both"/>
        <w:rPr>
          <w:rFonts w:ascii="Times New Roman" w:eastAsia="Times New Roman" w:hAnsi="Times New Roman" w:cs="Times New Roman"/>
          <w:sz w:val="20"/>
          <w:szCs w:val="24"/>
          <w:lang w:eastAsia="de-DE"/>
        </w:rPr>
      </w:pPr>
      <w:r w:rsidRPr="00D20A51">
        <w:rPr>
          <w:rFonts w:ascii="Times New Roman" w:eastAsia="Times New Roman" w:hAnsi="Times New Roman" w:cs="Times New Roman"/>
          <w:sz w:val="20"/>
          <w:szCs w:val="20"/>
          <w:lang w:eastAsia="es-US"/>
        </w:rPr>
        <w:t xml:space="preserve">Data used to generate figures, graphs, plots, as well as analysis were archived at NCCS dirac repository, numerical codes are maintained and archived at GISS and all data and codes are available upon request from A. Romanou.  Clustering analysis was performed using the MATLAB ver 2015 computing environment. </w:t>
      </w:r>
      <w:r w:rsidR="00021E76">
        <w:rPr>
          <w:rFonts w:ascii="Times New Roman" w:eastAsia="Times New Roman" w:hAnsi="Times New Roman" w:cs="Times New Roman"/>
          <w:sz w:val="20"/>
          <w:szCs w:val="20"/>
          <w:lang w:eastAsia="es-US"/>
        </w:rPr>
        <w:t>The authors wish to thank Robert Schmunk for his help in setting up the Zenodo page and the GISS portal.</w:t>
      </w:r>
    </w:p>
    <w:p w14:paraId="2FC87A2E" w14:textId="77777777" w:rsidR="00BC5468" w:rsidRDefault="00BC5468" w:rsidP="001C1889">
      <w:pPr>
        <w:spacing w:after="0" w:line="276" w:lineRule="auto"/>
        <w:jc w:val="both"/>
        <w:rPr>
          <w:ins w:id="906" w:author="Becca Latto" w:date="2018-02-02T09:05:00Z"/>
          <w:rFonts w:ascii="Times New Roman" w:eastAsia="Times New Roman" w:hAnsi="Times New Roman" w:cs="Times New Roman"/>
          <w:b/>
          <w:bCs/>
          <w:color w:val="000000"/>
          <w:kern w:val="32"/>
          <w:sz w:val="20"/>
          <w:szCs w:val="20"/>
          <w:lang w:eastAsia="de-DE"/>
        </w:rPr>
      </w:pPr>
    </w:p>
    <w:p w14:paraId="7E4F79C6" w14:textId="77777777" w:rsidR="00BC5468" w:rsidRDefault="00BC5468" w:rsidP="001C1889">
      <w:pPr>
        <w:spacing w:after="0" w:line="276" w:lineRule="auto"/>
        <w:jc w:val="both"/>
        <w:rPr>
          <w:ins w:id="907" w:author="Becca Latto" w:date="2018-02-02T09:05:00Z"/>
          <w:rFonts w:ascii="Times New Roman" w:eastAsia="Times New Roman" w:hAnsi="Times New Roman" w:cs="Times New Roman"/>
          <w:b/>
          <w:bCs/>
          <w:color w:val="000000"/>
          <w:kern w:val="32"/>
          <w:sz w:val="20"/>
          <w:szCs w:val="20"/>
          <w:lang w:eastAsia="de-DE"/>
        </w:rPr>
      </w:pPr>
    </w:p>
    <w:p w14:paraId="44929DAF" w14:textId="6D88E4D8" w:rsidR="001B30FE" w:rsidRPr="001C1889" w:rsidRDefault="001B30FE" w:rsidP="001C1889">
      <w:pPr>
        <w:spacing w:after="0" w:line="276" w:lineRule="auto"/>
        <w:jc w:val="both"/>
        <w:rPr>
          <w:rFonts w:ascii="Times New Roman" w:hAnsi="Times New Roman"/>
          <w:sz w:val="20"/>
          <w:rPrChange w:id="908" w:author="Becca Latto" w:date="2018-02-02T09:05:00Z">
            <w:rPr>
              <w:rFonts w:ascii="Times New Roman" w:hAnsi="Times New Roman"/>
              <w:b/>
              <w:color w:val="000000"/>
              <w:kern w:val="32"/>
              <w:sz w:val="20"/>
            </w:rPr>
          </w:rPrChange>
        </w:rPr>
        <w:pPrChange w:id="909" w:author="Becca Latto" w:date="2018-02-02T09:05:00Z">
          <w:pPr>
            <w:keepNext/>
            <w:spacing w:before="480" w:after="240" w:line="360" w:lineRule="auto"/>
            <w:jc w:val="both"/>
            <w:outlineLvl w:val="0"/>
          </w:pPr>
        </w:pPrChange>
      </w:pPr>
      <w:r w:rsidRPr="002E225E">
        <w:rPr>
          <w:rFonts w:ascii="Times New Roman" w:eastAsia="Times New Roman" w:hAnsi="Times New Roman" w:cs="Times New Roman"/>
          <w:b/>
          <w:bCs/>
          <w:color w:val="000000"/>
          <w:kern w:val="32"/>
          <w:sz w:val="20"/>
          <w:szCs w:val="20"/>
          <w:lang w:eastAsia="de-DE"/>
        </w:rPr>
        <w:t>References</w:t>
      </w:r>
    </w:p>
    <w:p w14:paraId="46E22B58" w14:textId="324AEF2A" w:rsidR="00BA7360" w:rsidRPr="002E225E" w:rsidRDefault="00BF37EF" w:rsidP="00BA7360">
      <w:pPr>
        <w:spacing w:after="0" w:line="360" w:lineRule="auto"/>
        <w:jc w:val="both"/>
        <w:rPr>
          <w:del w:id="910" w:author="Becca Latto" w:date="2018-02-02T09:05:00Z"/>
          <w:rFonts w:ascii="Times New Roman" w:eastAsia="Times New Roman" w:hAnsi="Times New Roman" w:cs="Times New Roman"/>
          <w:sz w:val="20"/>
          <w:szCs w:val="20"/>
          <w:lang w:eastAsia="de-DE"/>
        </w:rPr>
      </w:pPr>
      <w:moveFromRangeStart w:id="911" w:author="Becca Latto" w:date="2018-02-02T09:05:00Z" w:name="move505325666"/>
      <w:moveFrom w:id="912" w:author="Becca Latto" w:date="2018-02-02T09:05:00Z">
        <w:r w:rsidRPr="00BF37EF">
          <w:rPr>
            <w:rFonts w:ascii="Times New Roman" w:eastAsia="Times New Roman" w:hAnsi="Times New Roman" w:cs="Times New Roman"/>
            <w:sz w:val="20"/>
            <w:szCs w:val="20"/>
            <w:lang w:eastAsia="de-DE"/>
          </w:rPr>
          <w:t xml:space="preserve">Jain, Anil K., </w:t>
        </w:r>
      </w:moveFrom>
      <w:moveFromRangeEnd w:id="911"/>
      <w:del w:id="913" w:author="Becca Latto" w:date="2018-02-02T09:05:00Z">
        <w:r w:rsidR="00BA7360" w:rsidRPr="002E225E">
          <w:rPr>
            <w:rFonts w:ascii="Times New Roman" w:eastAsia="Times New Roman" w:hAnsi="Times New Roman" w:cs="Times New Roman"/>
            <w:sz w:val="20"/>
            <w:szCs w:val="20"/>
            <w:lang w:eastAsia="de-DE"/>
          </w:rPr>
          <w:delText>Data clustering: 50 years beyond K-means, Pattern Recognition Letters, Volume 31, Issue 8, 2010, Pages 651-666, ISSN 0167-8655, http://dx.doi.org/10.1016/j.patrec.2009.09.011.</w:delText>
        </w:r>
      </w:del>
    </w:p>
    <w:p w14:paraId="43C853D8" w14:textId="7539D661" w:rsidR="00AC71D4" w:rsidRDefault="00AC71D4" w:rsidP="00BF37EF">
      <w:pPr>
        <w:spacing w:after="0" w:line="360" w:lineRule="auto"/>
        <w:jc w:val="both"/>
        <w:rPr>
          <w:rFonts w:ascii="Times New Roman" w:eastAsia="Times New Roman" w:hAnsi="Times New Roman" w:cs="Times New Roman"/>
          <w:sz w:val="20"/>
          <w:szCs w:val="20"/>
          <w:lang w:eastAsia="de-DE"/>
        </w:rPr>
      </w:pPr>
    </w:p>
    <w:p w14:paraId="79064093" w14:textId="59C26CEB" w:rsidR="00BF37EF" w:rsidRDefault="00BF37EF" w:rsidP="00BF37EF">
      <w:pPr>
        <w:spacing w:after="0" w:line="360" w:lineRule="auto"/>
        <w:jc w:val="both"/>
        <w:rPr>
          <w:rFonts w:ascii="Times New Roman" w:eastAsia="Times New Roman" w:hAnsi="Times New Roman" w:cs="Times New Roman"/>
          <w:sz w:val="20"/>
          <w:szCs w:val="20"/>
          <w:lang w:eastAsia="de-DE"/>
        </w:rPr>
      </w:pPr>
      <w:r w:rsidRPr="00BF37EF">
        <w:rPr>
          <w:rFonts w:ascii="Times New Roman" w:eastAsia="Times New Roman" w:hAnsi="Times New Roman" w:cs="Times New Roman"/>
          <w:sz w:val="20"/>
          <w:szCs w:val="20"/>
          <w:lang w:eastAsia="de-DE"/>
        </w:rPr>
        <w:t>Anderberg, M. R</w:t>
      </w:r>
      <w:del w:id="914" w:author="Becca Latto" w:date="2018-02-02T09:05:00Z">
        <w:r w:rsidR="00BA7360" w:rsidRPr="002E225E">
          <w:rPr>
            <w:rFonts w:ascii="Times New Roman" w:eastAsia="Times New Roman" w:hAnsi="Times New Roman" w:cs="Times New Roman"/>
            <w:sz w:val="20"/>
            <w:szCs w:val="20"/>
            <w:lang w:eastAsia="de-DE"/>
          </w:rPr>
          <w:delText>.,</w:delText>
        </w:r>
      </w:del>
      <w:ins w:id="915" w:author="Becca Latto" w:date="2018-02-02T09:05:00Z">
        <w:r w:rsidRPr="00BF37EF">
          <w:rPr>
            <w:rFonts w:ascii="Times New Roman" w:eastAsia="Times New Roman" w:hAnsi="Times New Roman" w:cs="Times New Roman"/>
            <w:sz w:val="20"/>
            <w:szCs w:val="20"/>
            <w:lang w:eastAsia="de-DE"/>
          </w:rPr>
          <w:t>, 1973.</w:t>
        </w:r>
      </w:ins>
      <w:r w:rsidRPr="00BF37EF">
        <w:rPr>
          <w:rFonts w:ascii="Times New Roman" w:eastAsia="Times New Roman" w:hAnsi="Times New Roman" w:cs="Times New Roman"/>
          <w:sz w:val="20"/>
          <w:szCs w:val="20"/>
          <w:lang w:eastAsia="de-DE"/>
        </w:rPr>
        <w:t xml:space="preserve"> Cluster analysis for applications</w:t>
      </w:r>
      <w:del w:id="916" w:author="Becca Latto" w:date="2018-02-02T09:05:00Z">
        <w:r w:rsidR="00BA7360" w:rsidRPr="002E225E">
          <w:rPr>
            <w:rFonts w:ascii="Times New Roman" w:eastAsia="Times New Roman" w:hAnsi="Times New Roman" w:cs="Times New Roman"/>
            <w:sz w:val="20"/>
            <w:szCs w:val="20"/>
            <w:lang w:eastAsia="de-DE"/>
          </w:rPr>
          <w:delText>,</w:delText>
        </w:r>
      </w:del>
      <w:ins w:id="917" w:author="Becca Latto" w:date="2018-02-02T09:05:00Z">
        <w:r w:rsidRPr="00BF37EF">
          <w:rPr>
            <w:rFonts w:ascii="Times New Roman" w:eastAsia="Times New Roman" w:hAnsi="Times New Roman" w:cs="Times New Roman"/>
            <w:sz w:val="20"/>
            <w:szCs w:val="20"/>
            <w:lang w:eastAsia="de-DE"/>
          </w:rPr>
          <w:t>. New York:</w:t>
        </w:r>
      </w:ins>
      <w:r w:rsidRPr="00BF37EF">
        <w:rPr>
          <w:rFonts w:ascii="Times New Roman" w:eastAsia="Times New Roman" w:hAnsi="Times New Roman" w:cs="Times New Roman"/>
          <w:sz w:val="20"/>
          <w:szCs w:val="20"/>
          <w:lang w:eastAsia="de-DE"/>
        </w:rPr>
        <w:t xml:space="preserve"> Academic Press</w:t>
      </w:r>
      <w:del w:id="918" w:author="Becca Latto" w:date="2018-02-02T09:05:00Z">
        <w:r w:rsidR="00BA7360" w:rsidRPr="002E225E">
          <w:rPr>
            <w:rFonts w:ascii="Times New Roman" w:eastAsia="Times New Roman" w:hAnsi="Times New Roman" w:cs="Times New Roman"/>
            <w:sz w:val="20"/>
            <w:szCs w:val="20"/>
            <w:lang w:eastAsia="de-DE"/>
          </w:rPr>
          <w:delText>, New York, 359 pp., 1973.</w:delText>
        </w:r>
      </w:del>
      <w:ins w:id="919" w:author="Becca Latto" w:date="2018-02-02T09:05:00Z">
        <w:r w:rsidRPr="00BF37EF">
          <w:rPr>
            <w:rFonts w:ascii="Times New Roman" w:eastAsia="Times New Roman" w:hAnsi="Times New Roman" w:cs="Times New Roman"/>
            <w:sz w:val="20"/>
            <w:szCs w:val="20"/>
            <w:lang w:eastAsia="de-DE"/>
          </w:rPr>
          <w:t xml:space="preserve">. </w:t>
        </w:r>
      </w:ins>
    </w:p>
    <w:p w14:paraId="37ECA0B1" w14:textId="77777777" w:rsidR="00AC71D4" w:rsidRPr="00BF37EF" w:rsidRDefault="00AC71D4" w:rsidP="00BF37EF">
      <w:pPr>
        <w:spacing w:after="0" w:line="360" w:lineRule="auto"/>
        <w:jc w:val="both"/>
        <w:rPr>
          <w:rFonts w:ascii="Times New Roman" w:eastAsia="Times New Roman" w:hAnsi="Times New Roman" w:cs="Times New Roman"/>
          <w:sz w:val="20"/>
          <w:szCs w:val="20"/>
          <w:lang w:eastAsia="de-DE"/>
        </w:rPr>
      </w:pPr>
    </w:p>
    <w:p w14:paraId="56DFF8C4" w14:textId="77777777" w:rsidR="00BA7360" w:rsidRPr="002E225E" w:rsidRDefault="00BA7360" w:rsidP="00BA7360">
      <w:pPr>
        <w:spacing w:after="0" w:line="360" w:lineRule="auto"/>
        <w:jc w:val="both"/>
        <w:rPr>
          <w:del w:id="920" w:author="Becca Latto" w:date="2018-02-02T09:05:00Z"/>
          <w:rFonts w:ascii="Times New Roman" w:eastAsia="Times New Roman" w:hAnsi="Times New Roman" w:cs="Times New Roman"/>
          <w:sz w:val="20"/>
          <w:szCs w:val="20"/>
          <w:lang w:eastAsia="de-DE"/>
        </w:rPr>
      </w:pPr>
      <w:del w:id="921" w:author="Becca Latto" w:date="2018-02-02T09:05:00Z">
        <w:r w:rsidRPr="002E225E">
          <w:rPr>
            <w:rFonts w:ascii="Times New Roman" w:eastAsia="Times New Roman" w:hAnsi="Times New Roman" w:cs="Times New Roman"/>
            <w:sz w:val="20"/>
            <w:szCs w:val="20"/>
            <w:lang w:eastAsia="de-DE"/>
          </w:rPr>
          <w:delText>Hugue, F, Lapointe, M, Eaton, B C, Lepoutre, A, 2016.</w:delText>
        </w:r>
      </w:del>
      <w:moveFromRangeStart w:id="922" w:author="Becca Latto" w:date="2018-02-02T09:05:00Z" w:name="move505325667"/>
      <w:moveFrom w:id="923" w:author="Becca Latto" w:date="2018-02-02T09:05:00Z">
        <w:r w:rsidR="00BF37EF" w:rsidRPr="00BF37EF">
          <w:rPr>
            <w:rFonts w:ascii="Times New Roman" w:eastAsia="Times New Roman" w:hAnsi="Times New Roman" w:cs="Times New Roman"/>
            <w:sz w:val="20"/>
            <w:szCs w:val="20"/>
            <w:lang w:eastAsia="de-DE"/>
          </w:rPr>
          <w:t xml:space="preserve"> Satellite-based remote sensing of running water habitats at large riverscape scales: Tools to analyze habitat heterogeneity for river ecosystem management. </w:t>
        </w:r>
      </w:moveFrom>
      <w:moveFromRangeEnd w:id="922"/>
      <w:del w:id="924" w:author="Becca Latto" w:date="2018-02-02T09:05:00Z">
        <w:r w:rsidRPr="002E225E">
          <w:rPr>
            <w:rFonts w:ascii="Times New Roman" w:eastAsia="Times New Roman" w:hAnsi="Times New Roman" w:cs="Times New Roman"/>
            <w:sz w:val="20"/>
            <w:szCs w:val="20"/>
            <w:lang w:eastAsia="de-DE"/>
          </w:rPr>
          <w:delText>Geomorphology, 253, 353—369.</w:delText>
        </w:r>
      </w:del>
    </w:p>
    <w:p w14:paraId="6957493F" w14:textId="77777777" w:rsidR="00BA7360" w:rsidRPr="002E225E" w:rsidRDefault="00BA7360" w:rsidP="00BA7360">
      <w:pPr>
        <w:spacing w:after="0" w:line="360" w:lineRule="auto"/>
        <w:jc w:val="both"/>
        <w:rPr>
          <w:del w:id="925" w:author="Becca Latto" w:date="2018-02-02T09:05:00Z"/>
          <w:rFonts w:ascii="Times New Roman" w:eastAsia="Times New Roman" w:hAnsi="Times New Roman" w:cs="Times New Roman"/>
          <w:sz w:val="20"/>
          <w:szCs w:val="20"/>
          <w:lang w:eastAsia="de-DE"/>
        </w:rPr>
      </w:pPr>
    </w:p>
    <w:p w14:paraId="7FE8420E" w14:textId="37DDE67C" w:rsidR="00BF37EF" w:rsidRPr="00BF37EF" w:rsidRDefault="00BF37EF" w:rsidP="00BF37EF">
      <w:pPr>
        <w:spacing w:after="0" w:line="360" w:lineRule="auto"/>
        <w:jc w:val="both"/>
        <w:rPr>
          <w:ins w:id="926" w:author="Becca Latto" w:date="2018-02-02T09:05:00Z"/>
          <w:rFonts w:ascii="Times New Roman" w:eastAsia="Times New Roman" w:hAnsi="Times New Roman" w:cs="Times New Roman"/>
          <w:sz w:val="20"/>
          <w:szCs w:val="20"/>
          <w:lang w:eastAsia="de-DE"/>
        </w:rPr>
      </w:pPr>
      <w:ins w:id="927" w:author="Becca Latto" w:date="2018-02-02T09:05:00Z">
        <w:r w:rsidRPr="00BF37EF">
          <w:rPr>
            <w:rFonts w:ascii="Times New Roman" w:eastAsia="Times New Roman" w:hAnsi="Times New Roman" w:cs="Times New Roman"/>
            <w:sz w:val="20"/>
            <w:szCs w:val="20"/>
            <w:lang w:eastAsia="de-DE"/>
          </w:rPr>
          <w:t>Arteaga, L., M. Pahlow, and A. Oschlies, 2015. Global monthly sea surface nitrate fields estimated from remotely sensed sea surface temperature, chlorophyll, and modeled mixed layer depth. Geophys. Res. Lett, 42, 1130–1138. doi: 10.1002/2014GL062937</w:t>
        </w:r>
      </w:ins>
    </w:p>
    <w:p w14:paraId="0C3B20A1" w14:textId="77777777" w:rsidR="00BF37EF" w:rsidRPr="00BF37EF" w:rsidRDefault="00BF37EF" w:rsidP="00BF37EF">
      <w:pPr>
        <w:spacing w:after="0" w:line="360" w:lineRule="auto"/>
        <w:jc w:val="both"/>
        <w:rPr>
          <w:ins w:id="928" w:author="Becca Latto" w:date="2018-02-02T09:05:00Z"/>
          <w:rFonts w:ascii="Times New Roman" w:eastAsia="Times New Roman" w:hAnsi="Times New Roman" w:cs="Times New Roman"/>
          <w:sz w:val="20"/>
          <w:szCs w:val="20"/>
          <w:lang w:eastAsia="de-DE"/>
        </w:rPr>
      </w:pPr>
    </w:p>
    <w:p w14:paraId="535F789C" w14:textId="79A4E1EA" w:rsidR="00BF37EF" w:rsidRPr="00BF37EF" w:rsidRDefault="00BF37EF" w:rsidP="00BF37EF">
      <w:pPr>
        <w:spacing w:after="0" w:line="360" w:lineRule="auto"/>
        <w:jc w:val="both"/>
        <w:rPr>
          <w:rFonts w:ascii="Times New Roman" w:eastAsia="Times New Roman" w:hAnsi="Times New Roman" w:cs="Times New Roman"/>
          <w:sz w:val="20"/>
          <w:szCs w:val="20"/>
          <w:lang w:eastAsia="de-DE"/>
        </w:rPr>
      </w:pPr>
      <w:r w:rsidRPr="00BF37EF">
        <w:rPr>
          <w:rFonts w:ascii="Times New Roman" w:eastAsia="Times New Roman" w:hAnsi="Times New Roman" w:cs="Times New Roman"/>
          <w:sz w:val="20"/>
          <w:szCs w:val="20"/>
          <w:lang w:eastAsia="de-DE"/>
        </w:rPr>
        <w:t xml:space="preserve">Bankert, </w:t>
      </w:r>
      <w:del w:id="929" w:author="Becca Latto" w:date="2018-02-02T09:05:00Z">
        <w:r w:rsidR="00BA7360" w:rsidRPr="002E225E">
          <w:rPr>
            <w:rFonts w:ascii="Times New Roman" w:eastAsia="Times New Roman" w:hAnsi="Times New Roman" w:cs="Times New Roman"/>
            <w:sz w:val="20"/>
            <w:szCs w:val="20"/>
            <w:lang w:eastAsia="de-DE"/>
          </w:rPr>
          <w:delText>Richard</w:delText>
        </w:r>
      </w:del>
      <w:ins w:id="930" w:author="Becca Latto" w:date="2018-02-02T09:05:00Z">
        <w:r w:rsidRPr="00BF37EF">
          <w:rPr>
            <w:rFonts w:ascii="Times New Roman" w:eastAsia="Times New Roman" w:hAnsi="Times New Roman" w:cs="Times New Roman"/>
            <w:sz w:val="20"/>
            <w:szCs w:val="20"/>
            <w:lang w:eastAsia="de-DE"/>
          </w:rPr>
          <w:t>R.</w:t>
        </w:r>
      </w:ins>
      <w:r w:rsidRPr="00BF37EF">
        <w:rPr>
          <w:rFonts w:ascii="Times New Roman" w:eastAsia="Times New Roman" w:hAnsi="Times New Roman" w:cs="Times New Roman"/>
          <w:sz w:val="20"/>
          <w:szCs w:val="20"/>
          <w:lang w:eastAsia="de-DE"/>
        </w:rPr>
        <w:t xml:space="preserve"> L</w:t>
      </w:r>
      <w:del w:id="931" w:author="Becca Latto" w:date="2018-02-02T09:05:00Z">
        <w:r w:rsidR="00BA7360" w:rsidRPr="002E225E">
          <w:rPr>
            <w:rFonts w:ascii="Times New Roman" w:eastAsia="Times New Roman" w:hAnsi="Times New Roman" w:cs="Times New Roman"/>
            <w:sz w:val="20"/>
            <w:szCs w:val="20"/>
            <w:lang w:eastAsia="de-DE"/>
          </w:rPr>
          <w:delText xml:space="preserve"> and</w:delText>
        </w:r>
      </w:del>
      <w:ins w:id="932" w:author="Becca Latto" w:date="2018-02-02T09:05:00Z">
        <w:r w:rsidRPr="00BF37EF">
          <w:rPr>
            <w:rFonts w:ascii="Times New Roman" w:eastAsia="Times New Roman" w:hAnsi="Times New Roman" w:cs="Times New Roman"/>
            <w:sz w:val="20"/>
            <w:szCs w:val="20"/>
            <w:lang w:eastAsia="de-DE"/>
          </w:rPr>
          <w:t>., J. E.</w:t>
        </w:r>
      </w:ins>
      <w:r w:rsidRPr="00BF37EF">
        <w:rPr>
          <w:rFonts w:ascii="Times New Roman" w:eastAsia="Times New Roman" w:hAnsi="Times New Roman" w:cs="Times New Roman"/>
          <w:sz w:val="20"/>
          <w:szCs w:val="20"/>
          <w:lang w:eastAsia="de-DE"/>
        </w:rPr>
        <w:t xml:space="preserve"> Solbrig, </w:t>
      </w:r>
      <w:del w:id="933" w:author="Becca Latto" w:date="2018-02-02T09:05:00Z">
        <w:r w:rsidR="00BA7360" w:rsidRPr="002E225E">
          <w:rPr>
            <w:rFonts w:ascii="Times New Roman" w:eastAsia="Times New Roman" w:hAnsi="Times New Roman" w:cs="Times New Roman"/>
            <w:sz w:val="20"/>
            <w:szCs w:val="20"/>
            <w:lang w:eastAsia="de-DE"/>
          </w:rPr>
          <w:delText xml:space="preserve">Jeremy E, </w:delText>
        </w:r>
      </w:del>
      <w:r w:rsidRPr="00BF37EF">
        <w:rPr>
          <w:rFonts w:ascii="Times New Roman" w:eastAsia="Times New Roman" w:hAnsi="Times New Roman" w:cs="Times New Roman"/>
          <w:sz w:val="20"/>
          <w:szCs w:val="20"/>
          <w:lang w:eastAsia="de-DE"/>
        </w:rPr>
        <w:t xml:space="preserve">2015. Cluster Analysis of A-Train Data: Approximating the Vertical Cloud Structure of Oceanic Cloud Regimes. </w:t>
      </w:r>
      <w:del w:id="934" w:author="Becca Latto" w:date="2018-02-02T09:05:00Z">
        <w:r w:rsidR="00BA7360" w:rsidRPr="002E225E">
          <w:rPr>
            <w:rFonts w:ascii="Times New Roman" w:eastAsia="Times New Roman" w:hAnsi="Times New Roman" w:cs="Times New Roman"/>
            <w:sz w:val="20"/>
            <w:szCs w:val="20"/>
            <w:lang w:eastAsia="de-DE"/>
          </w:rPr>
          <w:delText>Journal of Applied Meteorology and Climatology,</w:delText>
        </w:r>
      </w:del>
      <w:ins w:id="935" w:author="Becca Latto" w:date="2018-02-02T09:05:00Z">
        <w:r w:rsidRPr="00BF37EF">
          <w:rPr>
            <w:rFonts w:ascii="Times New Roman" w:eastAsia="Times New Roman" w:hAnsi="Times New Roman" w:cs="Times New Roman"/>
            <w:sz w:val="20"/>
            <w:szCs w:val="20"/>
            <w:lang w:eastAsia="de-DE"/>
          </w:rPr>
          <w:t>J. Appl. Meteor. Climatol.</w:t>
        </w:r>
      </w:ins>
      <w:r w:rsidRPr="00BF37EF">
        <w:rPr>
          <w:rFonts w:ascii="Times New Roman" w:eastAsia="Times New Roman" w:hAnsi="Times New Roman" w:cs="Times New Roman"/>
          <w:sz w:val="20"/>
          <w:szCs w:val="20"/>
          <w:lang w:eastAsia="de-DE"/>
        </w:rPr>
        <w:t xml:space="preserve"> 54, 996</w:t>
      </w:r>
      <w:del w:id="936" w:author="Becca Latto" w:date="2018-02-02T09:05:00Z">
        <w:r w:rsidR="00BA7360" w:rsidRPr="002E225E">
          <w:rPr>
            <w:rFonts w:ascii="Times New Roman" w:eastAsia="Times New Roman" w:hAnsi="Times New Roman" w:cs="Times New Roman"/>
            <w:sz w:val="20"/>
            <w:szCs w:val="20"/>
            <w:lang w:eastAsia="de-DE"/>
          </w:rPr>
          <w:delText>—</w:delText>
        </w:r>
      </w:del>
      <w:ins w:id="937" w:author="Becca Latto" w:date="2018-02-02T09:05:00Z">
        <w:r w:rsidRPr="00BF37EF">
          <w:rPr>
            <w:rFonts w:ascii="Times New Roman" w:eastAsia="Times New Roman" w:hAnsi="Times New Roman" w:cs="Times New Roman"/>
            <w:sz w:val="20"/>
            <w:szCs w:val="20"/>
            <w:lang w:eastAsia="de-DE"/>
          </w:rPr>
          <w:t>–</w:t>
        </w:r>
      </w:ins>
      <w:r w:rsidRPr="00BF37EF">
        <w:rPr>
          <w:rFonts w:ascii="Times New Roman" w:eastAsia="Times New Roman" w:hAnsi="Times New Roman" w:cs="Times New Roman"/>
          <w:sz w:val="20"/>
          <w:szCs w:val="20"/>
          <w:lang w:eastAsia="de-DE"/>
        </w:rPr>
        <w:t>1008.</w:t>
      </w:r>
      <w:ins w:id="938" w:author="Becca Latto" w:date="2018-02-02T09:05:00Z">
        <w:r w:rsidRPr="00BF37EF">
          <w:rPr>
            <w:rFonts w:ascii="Times New Roman" w:eastAsia="Times New Roman" w:hAnsi="Times New Roman" w:cs="Times New Roman"/>
            <w:sz w:val="20"/>
            <w:szCs w:val="20"/>
            <w:lang w:eastAsia="de-DE"/>
          </w:rPr>
          <w:t xml:space="preserve"> https://doi.org/10.1175/JAMC-D-14-0227.1</w:t>
        </w:r>
      </w:ins>
    </w:p>
    <w:p w14:paraId="10A2D463" w14:textId="77777777" w:rsidR="00BF37EF" w:rsidRPr="00BF37EF" w:rsidRDefault="00BF37EF" w:rsidP="00BF37EF">
      <w:pPr>
        <w:spacing w:after="0" w:line="360" w:lineRule="auto"/>
        <w:jc w:val="both"/>
        <w:rPr>
          <w:rFonts w:ascii="Times New Roman" w:eastAsia="Times New Roman" w:hAnsi="Times New Roman" w:cs="Times New Roman"/>
          <w:sz w:val="20"/>
          <w:szCs w:val="20"/>
          <w:lang w:eastAsia="de-DE"/>
        </w:rPr>
      </w:pPr>
    </w:p>
    <w:p w14:paraId="51BA9A07" w14:textId="37ED5E00" w:rsidR="00BF37EF" w:rsidRPr="00BF37EF" w:rsidRDefault="00BF37EF" w:rsidP="00BF37EF">
      <w:pPr>
        <w:spacing w:after="0" w:line="360" w:lineRule="auto"/>
        <w:jc w:val="both"/>
        <w:rPr>
          <w:rFonts w:ascii="Times New Roman" w:eastAsia="Times New Roman" w:hAnsi="Times New Roman" w:cs="Times New Roman"/>
          <w:sz w:val="20"/>
          <w:szCs w:val="20"/>
          <w:lang w:eastAsia="de-DE"/>
        </w:rPr>
      </w:pPr>
      <w:r w:rsidRPr="00BF37EF">
        <w:rPr>
          <w:rFonts w:ascii="Times New Roman" w:eastAsia="Times New Roman" w:hAnsi="Times New Roman" w:cs="Times New Roman"/>
          <w:sz w:val="20"/>
          <w:szCs w:val="20"/>
          <w:lang w:eastAsia="de-DE"/>
        </w:rPr>
        <w:t>Bodas-Salcedo, A</w:t>
      </w:r>
      <w:del w:id="939" w:author="Becca Latto" w:date="2018-02-02T09:05:00Z">
        <w:r w:rsidR="00BA7360" w:rsidRPr="002E225E">
          <w:rPr>
            <w:rFonts w:ascii="Times New Roman" w:eastAsia="Times New Roman" w:hAnsi="Times New Roman" w:cs="Times New Roman"/>
            <w:sz w:val="20"/>
            <w:szCs w:val="20"/>
            <w:lang w:eastAsia="de-DE"/>
          </w:rPr>
          <w:delText xml:space="preserve">, </w:delText>
        </w:r>
      </w:del>
      <w:ins w:id="940" w:author="Becca Latto" w:date="2018-02-02T09:05:00Z">
        <w:r w:rsidRPr="00BF37EF">
          <w:rPr>
            <w:rFonts w:ascii="Times New Roman" w:eastAsia="Times New Roman" w:hAnsi="Times New Roman" w:cs="Times New Roman"/>
            <w:sz w:val="20"/>
            <w:szCs w:val="20"/>
            <w:lang w:eastAsia="de-DE"/>
          </w:rPr>
          <w:t>., K. D.</w:t>
        </w:r>
      </w:ins>
      <w:r w:rsidRPr="00BF37EF">
        <w:rPr>
          <w:rFonts w:ascii="Times New Roman" w:eastAsia="Times New Roman" w:hAnsi="Times New Roman" w:cs="Times New Roman"/>
          <w:sz w:val="20"/>
          <w:szCs w:val="20"/>
          <w:lang w:eastAsia="de-DE"/>
        </w:rPr>
        <w:t xml:space="preserve">Williams, </w:t>
      </w:r>
      <w:del w:id="941" w:author="Becca Latto" w:date="2018-02-02T09:05:00Z">
        <w:r w:rsidR="00BA7360" w:rsidRPr="002E225E">
          <w:rPr>
            <w:rFonts w:ascii="Times New Roman" w:eastAsia="Times New Roman" w:hAnsi="Times New Roman" w:cs="Times New Roman"/>
            <w:sz w:val="20"/>
            <w:szCs w:val="20"/>
            <w:lang w:eastAsia="de-DE"/>
          </w:rPr>
          <w:delText>K D,</w:delText>
        </w:r>
      </w:del>
      <w:ins w:id="942" w:author="Becca Latto" w:date="2018-02-02T09:05:00Z">
        <w:r w:rsidRPr="00BF37EF">
          <w:rPr>
            <w:rFonts w:ascii="Times New Roman" w:eastAsia="Times New Roman" w:hAnsi="Times New Roman" w:cs="Times New Roman"/>
            <w:sz w:val="20"/>
            <w:szCs w:val="20"/>
            <w:lang w:eastAsia="de-DE"/>
          </w:rPr>
          <w:t>M.A.</w:t>
        </w:r>
      </w:ins>
      <w:r w:rsidRPr="00BF37EF">
        <w:rPr>
          <w:rFonts w:ascii="Times New Roman" w:eastAsia="Times New Roman" w:hAnsi="Times New Roman" w:cs="Times New Roman"/>
          <w:sz w:val="20"/>
          <w:szCs w:val="20"/>
          <w:lang w:eastAsia="de-DE"/>
        </w:rPr>
        <w:t xml:space="preserve"> Ringer, </w:t>
      </w:r>
      <w:del w:id="943" w:author="Becca Latto" w:date="2018-02-02T09:05:00Z">
        <w:r w:rsidR="00BA7360" w:rsidRPr="002E225E">
          <w:rPr>
            <w:rFonts w:ascii="Times New Roman" w:eastAsia="Times New Roman" w:hAnsi="Times New Roman" w:cs="Times New Roman"/>
            <w:sz w:val="20"/>
            <w:szCs w:val="20"/>
            <w:lang w:eastAsia="de-DE"/>
          </w:rPr>
          <w:delText>M A,</w:delText>
        </w:r>
      </w:del>
      <w:ins w:id="944" w:author="Becca Latto" w:date="2018-02-02T09:05:00Z">
        <w:r w:rsidRPr="00BF37EF">
          <w:rPr>
            <w:rFonts w:ascii="Times New Roman" w:eastAsia="Times New Roman" w:hAnsi="Times New Roman" w:cs="Times New Roman"/>
            <w:sz w:val="20"/>
            <w:szCs w:val="20"/>
            <w:lang w:eastAsia="de-DE"/>
          </w:rPr>
          <w:t>I.</w:t>
        </w:r>
      </w:ins>
      <w:r w:rsidRPr="00BF37EF">
        <w:rPr>
          <w:rFonts w:ascii="Times New Roman" w:eastAsia="Times New Roman" w:hAnsi="Times New Roman" w:cs="Times New Roman"/>
          <w:sz w:val="20"/>
          <w:szCs w:val="20"/>
          <w:lang w:eastAsia="de-DE"/>
        </w:rPr>
        <w:t xml:space="preserve"> Beau, </w:t>
      </w:r>
      <w:del w:id="945" w:author="Becca Latto" w:date="2018-02-02T09:05:00Z">
        <w:r w:rsidR="00BA7360" w:rsidRPr="002E225E">
          <w:rPr>
            <w:rFonts w:ascii="Times New Roman" w:eastAsia="Times New Roman" w:hAnsi="Times New Roman" w:cs="Times New Roman"/>
            <w:sz w:val="20"/>
            <w:szCs w:val="20"/>
            <w:lang w:eastAsia="de-DE"/>
          </w:rPr>
          <w:delText>I,</w:delText>
        </w:r>
      </w:del>
      <w:ins w:id="946" w:author="Becca Latto" w:date="2018-02-02T09:05:00Z">
        <w:r w:rsidRPr="00BF37EF">
          <w:rPr>
            <w:rFonts w:ascii="Times New Roman" w:eastAsia="Times New Roman" w:hAnsi="Times New Roman" w:cs="Times New Roman"/>
            <w:sz w:val="20"/>
            <w:szCs w:val="20"/>
            <w:lang w:eastAsia="de-DE"/>
          </w:rPr>
          <w:t>J.N.</w:t>
        </w:r>
      </w:ins>
      <w:r w:rsidRPr="00BF37EF">
        <w:rPr>
          <w:rFonts w:ascii="Times New Roman" w:eastAsia="Times New Roman" w:hAnsi="Times New Roman" w:cs="Times New Roman"/>
          <w:sz w:val="20"/>
          <w:szCs w:val="20"/>
          <w:lang w:eastAsia="de-DE"/>
        </w:rPr>
        <w:t xml:space="preserve"> Cole, J</w:t>
      </w:r>
      <w:del w:id="947" w:author="Becca Latto" w:date="2018-02-02T09:05:00Z">
        <w:r w:rsidR="00BA7360" w:rsidRPr="002E225E">
          <w:rPr>
            <w:rFonts w:ascii="Times New Roman" w:eastAsia="Times New Roman" w:hAnsi="Times New Roman" w:cs="Times New Roman"/>
            <w:sz w:val="20"/>
            <w:szCs w:val="20"/>
            <w:lang w:eastAsia="de-DE"/>
          </w:rPr>
          <w:delText xml:space="preserve"> N S,</w:delText>
        </w:r>
      </w:del>
      <w:ins w:id="948" w:author="Becca Latto" w:date="2018-02-02T09:05:00Z">
        <w:r w:rsidRPr="00BF37EF">
          <w:rPr>
            <w:rFonts w:ascii="Times New Roman" w:eastAsia="Times New Roman" w:hAnsi="Times New Roman" w:cs="Times New Roman"/>
            <w:sz w:val="20"/>
            <w:szCs w:val="20"/>
            <w:lang w:eastAsia="de-DE"/>
          </w:rPr>
          <w:t>.</w:t>
        </w:r>
      </w:ins>
      <w:r w:rsidRPr="00BF37EF">
        <w:rPr>
          <w:rFonts w:ascii="Times New Roman" w:eastAsia="Times New Roman" w:hAnsi="Times New Roman" w:cs="Times New Roman"/>
          <w:sz w:val="20"/>
          <w:szCs w:val="20"/>
          <w:lang w:eastAsia="de-DE"/>
        </w:rPr>
        <w:t xml:space="preserve"> Dufresne, </w:t>
      </w:r>
      <w:del w:id="949" w:author="Becca Latto" w:date="2018-02-02T09:05:00Z">
        <w:r w:rsidR="00BA7360" w:rsidRPr="002E225E">
          <w:rPr>
            <w:rFonts w:ascii="Times New Roman" w:eastAsia="Times New Roman" w:hAnsi="Times New Roman" w:cs="Times New Roman"/>
            <w:sz w:val="20"/>
            <w:szCs w:val="20"/>
            <w:lang w:eastAsia="de-DE"/>
          </w:rPr>
          <w:delText>J-L,</w:delText>
        </w:r>
      </w:del>
      <w:ins w:id="950" w:author="Becca Latto" w:date="2018-02-02T09:05:00Z">
        <w:r w:rsidRPr="00BF37EF">
          <w:rPr>
            <w:rFonts w:ascii="Times New Roman" w:eastAsia="Times New Roman" w:hAnsi="Times New Roman" w:cs="Times New Roman"/>
            <w:sz w:val="20"/>
            <w:szCs w:val="20"/>
            <w:lang w:eastAsia="de-DE"/>
          </w:rPr>
          <w:t>T.</w:t>
        </w:r>
      </w:ins>
      <w:r w:rsidRPr="00BF37EF">
        <w:rPr>
          <w:rFonts w:ascii="Times New Roman" w:eastAsia="Times New Roman" w:hAnsi="Times New Roman" w:cs="Times New Roman"/>
          <w:sz w:val="20"/>
          <w:szCs w:val="20"/>
          <w:lang w:eastAsia="de-DE"/>
        </w:rPr>
        <w:t xml:space="preserve"> Koshiro, </w:t>
      </w:r>
      <w:del w:id="951" w:author="Becca Latto" w:date="2018-02-02T09:05:00Z">
        <w:r w:rsidR="00BA7360" w:rsidRPr="002E225E">
          <w:rPr>
            <w:rFonts w:ascii="Times New Roman" w:eastAsia="Times New Roman" w:hAnsi="Times New Roman" w:cs="Times New Roman"/>
            <w:sz w:val="20"/>
            <w:szCs w:val="20"/>
            <w:lang w:eastAsia="de-DE"/>
          </w:rPr>
          <w:delText>T,</w:delText>
        </w:r>
      </w:del>
      <w:ins w:id="952" w:author="Becca Latto" w:date="2018-02-02T09:05:00Z">
        <w:r w:rsidRPr="00BF37EF">
          <w:rPr>
            <w:rFonts w:ascii="Times New Roman" w:eastAsia="Times New Roman" w:hAnsi="Times New Roman" w:cs="Times New Roman"/>
            <w:sz w:val="20"/>
            <w:szCs w:val="20"/>
            <w:lang w:eastAsia="de-DE"/>
          </w:rPr>
          <w:t>B.</w:t>
        </w:r>
      </w:ins>
      <w:r w:rsidRPr="00BF37EF">
        <w:rPr>
          <w:rFonts w:ascii="Times New Roman" w:eastAsia="Times New Roman" w:hAnsi="Times New Roman" w:cs="Times New Roman"/>
          <w:sz w:val="20"/>
          <w:szCs w:val="20"/>
          <w:lang w:eastAsia="de-DE"/>
        </w:rPr>
        <w:t xml:space="preserve"> Stevens, </w:t>
      </w:r>
      <w:del w:id="953" w:author="Becca Latto" w:date="2018-02-02T09:05:00Z">
        <w:r w:rsidR="00BA7360" w:rsidRPr="002E225E">
          <w:rPr>
            <w:rFonts w:ascii="Times New Roman" w:eastAsia="Times New Roman" w:hAnsi="Times New Roman" w:cs="Times New Roman"/>
            <w:sz w:val="20"/>
            <w:szCs w:val="20"/>
            <w:lang w:eastAsia="de-DE"/>
          </w:rPr>
          <w:delText>B,</w:delText>
        </w:r>
      </w:del>
      <w:ins w:id="954" w:author="Becca Latto" w:date="2018-02-02T09:05:00Z">
        <w:r w:rsidRPr="00BF37EF">
          <w:rPr>
            <w:rFonts w:ascii="Times New Roman" w:eastAsia="Times New Roman" w:hAnsi="Times New Roman" w:cs="Times New Roman"/>
            <w:sz w:val="20"/>
            <w:szCs w:val="20"/>
            <w:lang w:eastAsia="de-DE"/>
          </w:rPr>
          <w:t>Z.</w:t>
        </w:r>
      </w:ins>
      <w:r w:rsidRPr="00BF37EF">
        <w:rPr>
          <w:rFonts w:ascii="Times New Roman" w:eastAsia="Times New Roman" w:hAnsi="Times New Roman" w:cs="Times New Roman"/>
          <w:sz w:val="20"/>
          <w:szCs w:val="20"/>
          <w:lang w:eastAsia="de-DE"/>
        </w:rPr>
        <w:t xml:space="preserve"> Wang, </w:t>
      </w:r>
      <w:del w:id="955" w:author="Becca Latto" w:date="2018-02-02T09:05:00Z">
        <w:r w:rsidR="00BA7360" w:rsidRPr="002E225E">
          <w:rPr>
            <w:rFonts w:ascii="Times New Roman" w:eastAsia="Times New Roman" w:hAnsi="Times New Roman" w:cs="Times New Roman"/>
            <w:sz w:val="20"/>
            <w:szCs w:val="20"/>
            <w:lang w:eastAsia="de-DE"/>
          </w:rPr>
          <w:delText xml:space="preserve">Z </w:delText>
        </w:r>
      </w:del>
      <w:r w:rsidRPr="00BF37EF">
        <w:rPr>
          <w:rFonts w:ascii="Times New Roman" w:eastAsia="Times New Roman" w:hAnsi="Times New Roman" w:cs="Times New Roman"/>
          <w:sz w:val="20"/>
          <w:szCs w:val="20"/>
          <w:lang w:eastAsia="de-DE"/>
        </w:rPr>
        <w:t xml:space="preserve">and </w:t>
      </w:r>
      <w:ins w:id="956" w:author="Becca Latto" w:date="2018-02-02T09:05:00Z">
        <w:r w:rsidRPr="00BF37EF">
          <w:rPr>
            <w:rFonts w:ascii="Times New Roman" w:eastAsia="Times New Roman" w:hAnsi="Times New Roman" w:cs="Times New Roman"/>
            <w:sz w:val="20"/>
            <w:szCs w:val="20"/>
            <w:lang w:eastAsia="de-DE"/>
          </w:rPr>
          <w:t xml:space="preserve">T. </w:t>
        </w:r>
      </w:ins>
      <w:r w:rsidRPr="00BF37EF">
        <w:rPr>
          <w:rFonts w:ascii="Times New Roman" w:eastAsia="Times New Roman" w:hAnsi="Times New Roman" w:cs="Times New Roman"/>
          <w:sz w:val="20"/>
          <w:szCs w:val="20"/>
          <w:lang w:eastAsia="de-DE"/>
        </w:rPr>
        <w:t xml:space="preserve">Yokohata, </w:t>
      </w:r>
      <w:del w:id="957" w:author="Becca Latto" w:date="2018-02-02T09:05:00Z">
        <w:r w:rsidR="00BA7360" w:rsidRPr="002E225E">
          <w:rPr>
            <w:rFonts w:ascii="Times New Roman" w:eastAsia="Times New Roman" w:hAnsi="Times New Roman" w:cs="Times New Roman"/>
            <w:sz w:val="20"/>
            <w:szCs w:val="20"/>
            <w:lang w:eastAsia="de-DE"/>
          </w:rPr>
          <w:delText xml:space="preserve">T, </w:delText>
        </w:r>
      </w:del>
      <w:r w:rsidRPr="00BF37EF">
        <w:rPr>
          <w:rFonts w:ascii="Times New Roman" w:eastAsia="Times New Roman" w:hAnsi="Times New Roman" w:cs="Times New Roman"/>
          <w:sz w:val="20"/>
          <w:szCs w:val="20"/>
          <w:lang w:eastAsia="de-DE"/>
        </w:rPr>
        <w:t xml:space="preserve">2014. Origins of the Solar Radiation Biases over the Southern Ocean in CFMIP2 Models. </w:t>
      </w:r>
      <w:del w:id="958" w:author="Becca Latto" w:date="2018-02-02T09:05:00Z">
        <w:r w:rsidR="00BA7360" w:rsidRPr="002E225E">
          <w:rPr>
            <w:rFonts w:ascii="Times New Roman" w:eastAsia="Times New Roman" w:hAnsi="Times New Roman" w:cs="Times New Roman"/>
            <w:sz w:val="20"/>
            <w:szCs w:val="20"/>
            <w:lang w:eastAsia="de-DE"/>
          </w:rPr>
          <w:delText>Journal of</w:delText>
        </w:r>
      </w:del>
      <w:ins w:id="959" w:author="Becca Latto" w:date="2018-02-02T09:05:00Z">
        <w:r w:rsidRPr="00BF37EF">
          <w:rPr>
            <w:rFonts w:ascii="Times New Roman" w:eastAsia="Times New Roman" w:hAnsi="Times New Roman" w:cs="Times New Roman"/>
            <w:sz w:val="20"/>
            <w:szCs w:val="20"/>
            <w:lang w:eastAsia="de-DE"/>
          </w:rPr>
          <w:t>J.</w:t>
        </w:r>
      </w:ins>
      <w:r w:rsidRPr="00BF37EF">
        <w:rPr>
          <w:rFonts w:ascii="Times New Roman" w:eastAsia="Times New Roman" w:hAnsi="Times New Roman" w:cs="Times New Roman"/>
          <w:sz w:val="20"/>
          <w:szCs w:val="20"/>
          <w:lang w:eastAsia="de-DE"/>
        </w:rPr>
        <w:t xml:space="preserve"> Climate, 27, 41</w:t>
      </w:r>
      <w:del w:id="960" w:author="Becca Latto" w:date="2018-02-02T09:05:00Z">
        <w:r w:rsidR="00BA7360" w:rsidRPr="002E225E">
          <w:rPr>
            <w:rFonts w:ascii="Times New Roman" w:eastAsia="Times New Roman" w:hAnsi="Times New Roman" w:cs="Times New Roman"/>
            <w:sz w:val="20"/>
            <w:szCs w:val="20"/>
            <w:lang w:eastAsia="de-DE"/>
          </w:rPr>
          <w:delText>—</w:delText>
        </w:r>
      </w:del>
      <w:ins w:id="961" w:author="Becca Latto" w:date="2018-02-02T09:05:00Z">
        <w:r w:rsidRPr="00BF37EF">
          <w:rPr>
            <w:rFonts w:ascii="Times New Roman" w:eastAsia="Times New Roman" w:hAnsi="Times New Roman" w:cs="Times New Roman"/>
            <w:sz w:val="20"/>
            <w:szCs w:val="20"/>
            <w:lang w:eastAsia="de-DE"/>
          </w:rPr>
          <w:t>–</w:t>
        </w:r>
      </w:ins>
      <w:r w:rsidRPr="00BF37EF">
        <w:rPr>
          <w:rFonts w:ascii="Times New Roman" w:eastAsia="Times New Roman" w:hAnsi="Times New Roman" w:cs="Times New Roman"/>
          <w:sz w:val="20"/>
          <w:szCs w:val="20"/>
          <w:lang w:eastAsia="de-DE"/>
        </w:rPr>
        <w:t>56</w:t>
      </w:r>
      <w:del w:id="962" w:author="Becca Latto" w:date="2018-02-02T09:05:00Z">
        <w:r w:rsidR="00BA7360" w:rsidRPr="002E225E">
          <w:rPr>
            <w:rFonts w:ascii="Times New Roman" w:eastAsia="Times New Roman" w:hAnsi="Times New Roman" w:cs="Times New Roman"/>
            <w:sz w:val="20"/>
            <w:szCs w:val="20"/>
            <w:lang w:eastAsia="de-DE"/>
          </w:rPr>
          <w:delText>.</w:delText>
        </w:r>
      </w:del>
      <w:ins w:id="963" w:author="Becca Latto" w:date="2018-02-02T09:05:00Z">
        <w:r w:rsidRPr="00BF37EF">
          <w:rPr>
            <w:rFonts w:ascii="Times New Roman" w:eastAsia="Times New Roman" w:hAnsi="Times New Roman" w:cs="Times New Roman"/>
            <w:sz w:val="20"/>
            <w:szCs w:val="20"/>
            <w:lang w:eastAsia="de-DE"/>
          </w:rPr>
          <w:t>, https://doi.org/10.1175/JCLI-D-13-00169.1</w:t>
        </w:r>
      </w:ins>
    </w:p>
    <w:p w14:paraId="7EB3E3FE" w14:textId="77777777" w:rsidR="00BF37EF" w:rsidRPr="00BF37EF" w:rsidRDefault="00BF37EF" w:rsidP="00BF37EF">
      <w:pPr>
        <w:spacing w:after="0" w:line="360" w:lineRule="auto"/>
        <w:jc w:val="both"/>
        <w:rPr>
          <w:rFonts w:ascii="Times New Roman" w:eastAsia="Times New Roman" w:hAnsi="Times New Roman" w:cs="Times New Roman"/>
          <w:sz w:val="20"/>
          <w:szCs w:val="20"/>
          <w:lang w:eastAsia="de-DE"/>
        </w:rPr>
      </w:pPr>
    </w:p>
    <w:p w14:paraId="563E853A" w14:textId="3AAB9B28" w:rsidR="00BF37EF" w:rsidRPr="00BF37EF" w:rsidRDefault="000B06C9" w:rsidP="00BF37EF">
      <w:pPr>
        <w:spacing w:after="0" w:line="360" w:lineRule="auto"/>
        <w:jc w:val="both"/>
        <w:rPr>
          <w:rFonts w:ascii="Times New Roman" w:eastAsia="Times New Roman" w:hAnsi="Times New Roman" w:cs="Times New Roman"/>
          <w:sz w:val="20"/>
          <w:szCs w:val="20"/>
          <w:lang w:eastAsia="de-DE"/>
        </w:rPr>
      </w:pPr>
      <w:r>
        <w:rPr>
          <w:rFonts w:ascii="Times New Roman" w:eastAsia="Times New Roman" w:hAnsi="Times New Roman" w:cs="Times New Roman"/>
          <w:sz w:val="20"/>
          <w:szCs w:val="20"/>
          <w:lang w:eastAsia="de-DE"/>
        </w:rPr>
        <w:t>Boyer, T.P., J.</w:t>
      </w:r>
      <w:del w:id="964" w:author="Becca Latto" w:date="2018-02-02T09:05:00Z">
        <w:r w:rsidR="00BA7360" w:rsidRPr="002E225E">
          <w:rPr>
            <w:rFonts w:ascii="Times New Roman" w:eastAsia="Times New Roman" w:hAnsi="Times New Roman" w:cs="Times New Roman"/>
            <w:sz w:val="20"/>
            <w:szCs w:val="20"/>
            <w:lang w:eastAsia="de-DE"/>
          </w:rPr>
          <w:delText xml:space="preserve"> </w:delText>
        </w:r>
      </w:del>
      <w:r>
        <w:rPr>
          <w:rFonts w:ascii="Times New Roman" w:eastAsia="Times New Roman" w:hAnsi="Times New Roman" w:cs="Times New Roman"/>
          <w:sz w:val="20"/>
          <w:szCs w:val="20"/>
          <w:lang w:eastAsia="de-DE"/>
        </w:rPr>
        <w:t>I. Antonov, O.</w:t>
      </w:r>
      <w:del w:id="965" w:author="Becca Latto" w:date="2018-02-02T09:05:00Z">
        <w:r w:rsidR="00BA7360" w:rsidRPr="002E225E">
          <w:rPr>
            <w:rFonts w:ascii="Times New Roman" w:eastAsia="Times New Roman" w:hAnsi="Times New Roman" w:cs="Times New Roman"/>
            <w:sz w:val="20"/>
            <w:szCs w:val="20"/>
            <w:lang w:eastAsia="de-DE"/>
          </w:rPr>
          <w:delText xml:space="preserve"> </w:delText>
        </w:r>
      </w:del>
      <w:r>
        <w:rPr>
          <w:rFonts w:ascii="Times New Roman" w:eastAsia="Times New Roman" w:hAnsi="Times New Roman" w:cs="Times New Roman"/>
          <w:sz w:val="20"/>
          <w:szCs w:val="20"/>
          <w:lang w:eastAsia="de-DE"/>
        </w:rPr>
        <w:t>K. Baranova, C. Coleman, H.</w:t>
      </w:r>
      <w:del w:id="966" w:author="Becca Latto" w:date="2018-02-02T09:05:00Z">
        <w:r w:rsidR="00BA7360" w:rsidRPr="002E225E">
          <w:rPr>
            <w:rFonts w:ascii="Times New Roman" w:eastAsia="Times New Roman" w:hAnsi="Times New Roman" w:cs="Times New Roman"/>
            <w:sz w:val="20"/>
            <w:szCs w:val="20"/>
            <w:lang w:eastAsia="de-DE"/>
          </w:rPr>
          <w:delText xml:space="preserve"> </w:delText>
        </w:r>
      </w:del>
      <w:r>
        <w:rPr>
          <w:rFonts w:ascii="Times New Roman" w:eastAsia="Times New Roman" w:hAnsi="Times New Roman" w:cs="Times New Roman"/>
          <w:sz w:val="20"/>
          <w:szCs w:val="20"/>
          <w:lang w:eastAsia="de-DE"/>
        </w:rPr>
        <w:t>E. Garcia, A. Grodsky, D.</w:t>
      </w:r>
      <w:del w:id="967" w:author="Becca Latto" w:date="2018-02-02T09:05:00Z">
        <w:r w:rsidR="00BA7360" w:rsidRPr="002E225E">
          <w:rPr>
            <w:rFonts w:ascii="Times New Roman" w:eastAsia="Times New Roman" w:hAnsi="Times New Roman" w:cs="Times New Roman"/>
            <w:sz w:val="20"/>
            <w:szCs w:val="20"/>
            <w:lang w:eastAsia="de-DE"/>
          </w:rPr>
          <w:delText xml:space="preserve"> </w:delText>
        </w:r>
      </w:del>
      <w:r>
        <w:rPr>
          <w:rFonts w:ascii="Times New Roman" w:eastAsia="Times New Roman" w:hAnsi="Times New Roman" w:cs="Times New Roman"/>
          <w:sz w:val="20"/>
          <w:szCs w:val="20"/>
          <w:lang w:eastAsia="de-DE"/>
        </w:rPr>
        <w:t>R. Johnson, R.</w:t>
      </w:r>
      <w:del w:id="968" w:author="Becca Latto" w:date="2018-02-02T09:05:00Z">
        <w:r w:rsidR="00BA7360" w:rsidRPr="002E225E">
          <w:rPr>
            <w:rFonts w:ascii="Times New Roman" w:eastAsia="Times New Roman" w:hAnsi="Times New Roman" w:cs="Times New Roman"/>
            <w:sz w:val="20"/>
            <w:szCs w:val="20"/>
            <w:lang w:eastAsia="de-DE"/>
          </w:rPr>
          <w:delText xml:space="preserve"> </w:delText>
        </w:r>
      </w:del>
      <w:r w:rsidR="00BF37EF" w:rsidRPr="00BF37EF">
        <w:rPr>
          <w:rFonts w:ascii="Times New Roman" w:eastAsia="Times New Roman" w:hAnsi="Times New Roman" w:cs="Times New Roman"/>
          <w:sz w:val="20"/>
          <w:szCs w:val="20"/>
          <w:lang w:eastAsia="de-DE"/>
        </w:rPr>
        <w:t>A. Locarnini</w:t>
      </w:r>
      <w:r>
        <w:rPr>
          <w:rFonts w:ascii="Times New Roman" w:eastAsia="Times New Roman" w:hAnsi="Times New Roman" w:cs="Times New Roman"/>
          <w:sz w:val="20"/>
          <w:szCs w:val="20"/>
          <w:lang w:eastAsia="de-DE"/>
        </w:rPr>
        <w:t>, A.</w:t>
      </w:r>
      <w:del w:id="969" w:author="Becca Latto" w:date="2018-02-02T09:05:00Z">
        <w:r w:rsidR="00BA7360" w:rsidRPr="002E225E">
          <w:rPr>
            <w:rFonts w:ascii="Times New Roman" w:eastAsia="Times New Roman" w:hAnsi="Times New Roman" w:cs="Times New Roman"/>
            <w:sz w:val="20"/>
            <w:szCs w:val="20"/>
            <w:lang w:eastAsia="de-DE"/>
          </w:rPr>
          <w:delText xml:space="preserve"> </w:delText>
        </w:r>
      </w:del>
      <w:r w:rsidR="00BF37EF" w:rsidRPr="00BF37EF">
        <w:rPr>
          <w:rFonts w:ascii="Times New Roman" w:eastAsia="Times New Roman" w:hAnsi="Times New Roman" w:cs="Times New Roman"/>
          <w:sz w:val="20"/>
          <w:szCs w:val="20"/>
          <w:lang w:eastAsia="de-DE"/>
        </w:rPr>
        <w:t>V. Mishonov, T.D. O'Brien, C.R. Pa</w:t>
      </w:r>
      <w:r w:rsidR="0072072C">
        <w:rPr>
          <w:rFonts w:ascii="Times New Roman" w:eastAsia="Times New Roman" w:hAnsi="Times New Roman" w:cs="Times New Roman"/>
          <w:sz w:val="20"/>
          <w:szCs w:val="20"/>
          <w:lang w:eastAsia="de-DE"/>
        </w:rPr>
        <w:t>ver, J.R. Reagan, D. Seidov, I.</w:t>
      </w:r>
      <w:del w:id="970" w:author="Becca Latto" w:date="2018-02-02T09:05:00Z">
        <w:r w:rsidR="00BA7360" w:rsidRPr="002E225E">
          <w:rPr>
            <w:rFonts w:ascii="Times New Roman" w:eastAsia="Times New Roman" w:hAnsi="Times New Roman" w:cs="Times New Roman"/>
            <w:sz w:val="20"/>
            <w:szCs w:val="20"/>
            <w:lang w:eastAsia="de-DE"/>
          </w:rPr>
          <w:delText xml:space="preserve"> </w:delText>
        </w:r>
      </w:del>
      <w:r w:rsidR="0072072C">
        <w:rPr>
          <w:rFonts w:ascii="Times New Roman" w:eastAsia="Times New Roman" w:hAnsi="Times New Roman" w:cs="Times New Roman"/>
          <w:sz w:val="20"/>
          <w:szCs w:val="20"/>
          <w:lang w:eastAsia="de-DE"/>
        </w:rPr>
        <w:t>V. Smolyar, and M.</w:t>
      </w:r>
      <w:del w:id="971" w:author="Becca Latto" w:date="2018-02-02T09:05:00Z">
        <w:r w:rsidR="00BA7360" w:rsidRPr="002E225E">
          <w:rPr>
            <w:rFonts w:ascii="Times New Roman" w:eastAsia="Times New Roman" w:hAnsi="Times New Roman" w:cs="Times New Roman"/>
            <w:sz w:val="20"/>
            <w:szCs w:val="20"/>
            <w:lang w:eastAsia="de-DE"/>
          </w:rPr>
          <w:delText xml:space="preserve"> </w:delText>
        </w:r>
      </w:del>
      <w:r w:rsidR="00BF37EF" w:rsidRPr="00BF37EF">
        <w:rPr>
          <w:rFonts w:ascii="Times New Roman" w:eastAsia="Times New Roman" w:hAnsi="Times New Roman" w:cs="Times New Roman"/>
          <w:sz w:val="20"/>
          <w:szCs w:val="20"/>
          <w:lang w:eastAsia="de-DE"/>
        </w:rPr>
        <w:t>M. Zweng, 2013</w:t>
      </w:r>
      <w:del w:id="972" w:author="Becca Latto" w:date="2018-02-02T09:05:00Z">
        <w:r w:rsidR="00BA7360" w:rsidRPr="002E225E">
          <w:rPr>
            <w:rFonts w:ascii="Times New Roman" w:eastAsia="Times New Roman" w:hAnsi="Times New Roman" w:cs="Times New Roman"/>
            <w:sz w:val="20"/>
            <w:szCs w:val="20"/>
            <w:lang w:eastAsia="de-DE"/>
          </w:rPr>
          <w:delText>:</w:delText>
        </w:r>
      </w:del>
      <w:ins w:id="973" w:author="Becca Latto" w:date="2018-02-02T09:05:00Z">
        <w:r w:rsidR="00BF37EF" w:rsidRPr="00BF37EF">
          <w:rPr>
            <w:rFonts w:ascii="Times New Roman" w:eastAsia="Times New Roman" w:hAnsi="Times New Roman" w:cs="Times New Roman"/>
            <w:sz w:val="20"/>
            <w:szCs w:val="20"/>
            <w:lang w:eastAsia="de-DE"/>
          </w:rPr>
          <w:t>.</w:t>
        </w:r>
      </w:ins>
      <w:r w:rsidR="00BF37EF" w:rsidRPr="00BF37EF">
        <w:rPr>
          <w:rFonts w:ascii="Times New Roman" w:eastAsia="Times New Roman" w:hAnsi="Times New Roman" w:cs="Times New Roman"/>
          <w:sz w:val="20"/>
          <w:szCs w:val="20"/>
          <w:lang w:eastAsia="de-DE"/>
        </w:rPr>
        <w:t xml:space="preserve"> World Ocean Database 2013, NOAA Atlas NESDIS 72, S. Levitus, Ed., A. Mishonov, Technical Ed.; Silver Spring, MD, 209 pp., </w:t>
      </w:r>
      <w:del w:id="974" w:author="Becca Latto" w:date="2018-02-02T09:05:00Z">
        <w:r w:rsidR="00906C33">
          <w:fldChar w:fldCharType="begin"/>
        </w:r>
        <w:r w:rsidR="00906C33">
          <w:delInstrText xml:space="preserve"> HYPERLINK "http://doi.org/10.7289/V5NZ85MT" </w:delInstrText>
        </w:r>
        <w:r w:rsidR="00906C33">
          <w:fldChar w:fldCharType="separate"/>
        </w:r>
        <w:r w:rsidR="00BA7360" w:rsidRPr="002E225E">
          <w:rPr>
            <w:rFonts w:ascii="Times New Roman" w:eastAsia="Times New Roman" w:hAnsi="Times New Roman" w:cs="Times New Roman"/>
            <w:color w:val="0000FF"/>
            <w:sz w:val="20"/>
            <w:szCs w:val="20"/>
            <w:u w:val="single"/>
            <w:lang w:eastAsia="de-DE"/>
          </w:rPr>
          <w:delText>http://doi.org/10.7289/V5NZ85MT</w:delText>
        </w:r>
        <w:r w:rsidR="00906C33">
          <w:rPr>
            <w:rFonts w:ascii="Times New Roman" w:eastAsia="Times New Roman" w:hAnsi="Times New Roman" w:cs="Times New Roman"/>
            <w:color w:val="0000FF"/>
            <w:sz w:val="20"/>
            <w:szCs w:val="20"/>
            <w:u w:val="single"/>
            <w:lang w:eastAsia="de-DE"/>
          </w:rPr>
          <w:fldChar w:fldCharType="end"/>
        </w:r>
      </w:del>
      <w:ins w:id="975" w:author="Becca Latto" w:date="2018-02-02T09:05:00Z">
        <w:r w:rsidR="00BF37EF" w:rsidRPr="00BF37EF">
          <w:rPr>
            <w:rFonts w:ascii="Times New Roman" w:eastAsia="Times New Roman" w:hAnsi="Times New Roman" w:cs="Times New Roman"/>
            <w:sz w:val="20"/>
            <w:szCs w:val="20"/>
            <w:lang w:eastAsia="de-DE"/>
          </w:rPr>
          <w:t>http://doi.org/10.7289/V5NZ85MT</w:t>
        </w:r>
      </w:ins>
    </w:p>
    <w:p w14:paraId="3789E8F3" w14:textId="77777777" w:rsidR="00BF37EF" w:rsidRPr="00BF37EF" w:rsidRDefault="00BF37EF" w:rsidP="00BF37EF">
      <w:pPr>
        <w:spacing w:after="0" w:line="360" w:lineRule="auto"/>
        <w:jc w:val="both"/>
        <w:rPr>
          <w:rFonts w:ascii="Times New Roman" w:eastAsia="Times New Roman" w:hAnsi="Times New Roman" w:cs="Times New Roman"/>
          <w:sz w:val="20"/>
          <w:szCs w:val="20"/>
          <w:lang w:eastAsia="de-DE"/>
        </w:rPr>
      </w:pPr>
    </w:p>
    <w:p w14:paraId="40BA74D0" w14:textId="38AA0D38" w:rsidR="00BF37EF" w:rsidRPr="00BF37EF" w:rsidRDefault="00BF37EF" w:rsidP="00BF37EF">
      <w:pPr>
        <w:spacing w:after="0" w:line="360" w:lineRule="auto"/>
        <w:jc w:val="both"/>
        <w:rPr>
          <w:ins w:id="976" w:author="Becca Latto" w:date="2018-02-02T09:05:00Z"/>
          <w:rFonts w:ascii="Times New Roman" w:eastAsia="Times New Roman" w:hAnsi="Times New Roman" w:cs="Times New Roman"/>
          <w:sz w:val="20"/>
          <w:szCs w:val="20"/>
          <w:lang w:eastAsia="de-DE"/>
        </w:rPr>
      </w:pPr>
      <w:ins w:id="977" w:author="Becca Latto" w:date="2018-02-02T09:05:00Z">
        <w:r w:rsidRPr="00BF37EF">
          <w:rPr>
            <w:rFonts w:ascii="Times New Roman" w:eastAsia="Times New Roman" w:hAnsi="Times New Roman" w:cs="Times New Roman"/>
            <w:sz w:val="20"/>
            <w:szCs w:val="20"/>
            <w:lang w:eastAsia="de-DE"/>
          </w:rPr>
          <w:t>Dlugokencky, E. and P. Tans, Trends in atmospheric carbon dioxide. National Oceanic &amp; Atmospheric Administration, Earth System Research Laboratory (NOAA/ESRL), [</w:t>
        </w:r>
        <w:r w:rsidR="00393593">
          <w:rPr>
            <w:rFonts w:ascii="Times New Roman" w:eastAsia="Times New Roman" w:hAnsi="Times New Roman" w:cs="Times New Roman"/>
            <w:sz w:val="20"/>
            <w:szCs w:val="20"/>
            <w:lang w:eastAsia="de-DE"/>
          </w:rPr>
          <w:t>last accessed</w:t>
        </w:r>
        <w:r w:rsidR="00393593" w:rsidRPr="00E83B2C">
          <w:rPr>
            <w:rFonts w:ascii="Times New Roman" w:eastAsia="Times New Roman" w:hAnsi="Times New Roman" w:cs="Times New Roman"/>
            <w:sz w:val="20"/>
            <w:szCs w:val="20"/>
            <w:lang w:eastAsia="de-DE"/>
          </w:rPr>
          <w:t xml:space="preserve"> </w:t>
        </w:r>
        <w:r w:rsidR="00393593">
          <w:rPr>
            <w:rFonts w:ascii="Times New Roman" w:eastAsia="Times New Roman" w:hAnsi="Times New Roman" w:cs="Times New Roman"/>
            <w:sz w:val="20"/>
            <w:szCs w:val="20"/>
            <w:lang w:eastAsia="de-DE"/>
          </w:rPr>
          <w:t>2014 8 August</w:t>
        </w:r>
        <w:r w:rsidRPr="00BF37EF">
          <w:rPr>
            <w:rFonts w:ascii="Times New Roman" w:eastAsia="Times New Roman" w:hAnsi="Times New Roman" w:cs="Times New Roman"/>
            <w:sz w:val="20"/>
            <w:szCs w:val="20"/>
            <w:lang w:eastAsia="de-DE"/>
          </w:rPr>
          <w:t xml:space="preserve">]. http:// www.esrl.noaa.gov/gmd/ccgg/trends. </w:t>
        </w:r>
      </w:ins>
    </w:p>
    <w:p w14:paraId="4C2034CA" w14:textId="77777777" w:rsidR="00BF37EF" w:rsidRPr="00BF37EF" w:rsidRDefault="00BF37EF" w:rsidP="00BF37EF">
      <w:pPr>
        <w:spacing w:after="0" w:line="360" w:lineRule="auto"/>
        <w:jc w:val="both"/>
        <w:rPr>
          <w:ins w:id="978" w:author="Becca Latto" w:date="2018-02-02T09:05:00Z"/>
          <w:rFonts w:ascii="Times New Roman" w:eastAsia="Times New Roman" w:hAnsi="Times New Roman" w:cs="Times New Roman"/>
          <w:sz w:val="20"/>
          <w:szCs w:val="20"/>
          <w:lang w:eastAsia="de-DE"/>
        </w:rPr>
      </w:pPr>
    </w:p>
    <w:p w14:paraId="0A961270" w14:textId="50A84230" w:rsidR="00BF37EF" w:rsidRPr="00BF37EF" w:rsidRDefault="00BF37EF" w:rsidP="00BF37EF">
      <w:pPr>
        <w:spacing w:after="0" w:line="360" w:lineRule="auto"/>
        <w:jc w:val="both"/>
        <w:rPr>
          <w:rFonts w:ascii="Times New Roman" w:eastAsia="Times New Roman" w:hAnsi="Times New Roman" w:cs="Times New Roman"/>
          <w:sz w:val="20"/>
          <w:szCs w:val="20"/>
          <w:lang w:eastAsia="de-DE"/>
        </w:rPr>
      </w:pPr>
      <w:r w:rsidRPr="00BF37EF">
        <w:rPr>
          <w:rFonts w:ascii="Times New Roman" w:eastAsia="Times New Roman" w:hAnsi="Times New Roman" w:cs="Times New Roman"/>
          <w:sz w:val="20"/>
          <w:szCs w:val="20"/>
          <w:lang w:eastAsia="de-DE"/>
        </w:rPr>
        <w:t>Fay, A</w:t>
      </w:r>
      <w:ins w:id="979" w:author="Becca Latto" w:date="2018-02-02T09:05:00Z">
        <w:r w:rsidRPr="00BF37EF">
          <w:rPr>
            <w:rFonts w:ascii="Times New Roman" w:eastAsia="Times New Roman" w:hAnsi="Times New Roman" w:cs="Times New Roman"/>
            <w:sz w:val="20"/>
            <w:szCs w:val="20"/>
            <w:lang w:eastAsia="de-DE"/>
          </w:rPr>
          <w:t>.</w:t>
        </w:r>
      </w:ins>
      <w:r w:rsidRPr="00BF37EF">
        <w:rPr>
          <w:rFonts w:ascii="Times New Roman" w:eastAsia="Times New Roman" w:hAnsi="Times New Roman" w:cs="Times New Roman"/>
          <w:sz w:val="20"/>
          <w:szCs w:val="20"/>
          <w:lang w:eastAsia="de-DE"/>
        </w:rPr>
        <w:t xml:space="preserve"> R</w:t>
      </w:r>
      <w:ins w:id="980" w:author="Becca Latto" w:date="2018-02-02T09:05:00Z">
        <w:r w:rsidRPr="00BF37EF">
          <w:rPr>
            <w:rFonts w:ascii="Times New Roman" w:eastAsia="Times New Roman" w:hAnsi="Times New Roman" w:cs="Times New Roman"/>
            <w:sz w:val="20"/>
            <w:szCs w:val="20"/>
            <w:lang w:eastAsia="de-DE"/>
          </w:rPr>
          <w:t>.</w:t>
        </w:r>
      </w:ins>
      <w:r w:rsidRPr="00BF37EF">
        <w:rPr>
          <w:rFonts w:ascii="Times New Roman" w:eastAsia="Times New Roman" w:hAnsi="Times New Roman" w:cs="Times New Roman"/>
          <w:sz w:val="20"/>
          <w:szCs w:val="20"/>
          <w:lang w:eastAsia="de-DE"/>
        </w:rPr>
        <w:t xml:space="preserve"> and </w:t>
      </w:r>
      <w:ins w:id="981" w:author="Becca Latto" w:date="2018-02-02T09:05:00Z">
        <w:r w:rsidRPr="00BF37EF">
          <w:rPr>
            <w:rFonts w:ascii="Times New Roman" w:eastAsia="Times New Roman" w:hAnsi="Times New Roman" w:cs="Times New Roman"/>
            <w:sz w:val="20"/>
            <w:szCs w:val="20"/>
            <w:lang w:eastAsia="de-DE"/>
          </w:rPr>
          <w:t xml:space="preserve">G.A. </w:t>
        </w:r>
      </w:ins>
      <w:r w:rsidRPr="00BF37EF">
        <w:rPr>
          <w:rFonts w:ascii="Times New Roman" w:eastAsia="Times New Roman" w:hAnsi="Times New Roman" w:cs="Times New Roman"/>
          <w:sz w:val="20"/>
          <w:szCs w:val="20"/>
          <w:lang w:eastAsia="de-DE"/>
        </w:rPr>
        <w:t xml:space="preserve">McKinley, </w:t>
      </w:r>
      <w:del w:id="982" w:author="Becca Latto" w:date="2018-02-02T09:05:00Z">
        <w:r w:rsidR="00BA7360" w:rsidRPr="002E225E">
          <w:rPr>
            <w:rFonts w:ascii="Times New Roman" w:eastAsia="Times New Roman" w:hAnsi="Times New Roman" w:cs="Times New Roman"/>
            <w:sz w:val="20"/>
            <w:szCs w:val="20"/>
            <w:lang w:eastAsia="de-DE"/>
          </w:rPr>
          <w:delText xml:space="preserve">G A, </w:delText>
        </w:r>
      </w:del>
      <w:r w:rsidRPr="00BF37EF">
        <w:rPr>
          <w:rFonts w:ascii="Times New Roman" w:eastAsia="Times New Roman" w:hAnsi="Times New Roman" w:cs="Times New Roman"/>
          <w:sz w:val="20"/>
          <w:szCs w:val="20"/>
          <w:lang w:eastAsia="de-DE"/>
        </w:rPr>
        <w:t>2014. Global open-ocean biomes: mean and temporal variability</w:t>
      </w:r>
      <w:del w:id="983" w:author="Becca Latto" w:date="2018-02-02T09:05:00Z">
        <w:r w:rsidR="00BA7360" w:rsidRPr="002E225E">
          <w:rPr>
            <w:rFonts w:ascii="Times New Roman" w:eastAsia="Times New Roman" w:hAnsi="Times New Roman" w:cs="Times New Roman"/>
            <w:sz w:val="20"/>
            <w:szCs w:val="20"/>
            <w:lang w:eastAsia="de-DE"/>
          </w:rPr>
          <w:delText>.</w:delText>
        </w:r>
      </w:del>
      <w:ins w:id="984" w:author="Becca Latto" w:date="2018-02-02T09:05:00Z">
        <w:r w:rsidRPr="00BF37EF">
          <w:rPr>
            <w:rFonts w:ascii="Times New Roman" w:eastAsia="Times New Roman" w:hAnsi="Times New Roman" w:cs="Times New Roman"/>
            <w:sz w:val="20"/>
            <w:szCs w:val="20"/>
            <w:lang w:eastAsia="de-DE"/>
          </w:rPr>
          <w:t>,</w:t>
        </w:r>
      </w:ins>
      <w:r w:rsidRPr="00BF37EF">
        <w:rPr>
          <w:rFonts w:ascii="Times New Roman" w:eastAsia="Times New Roman" w:hAnsi="Times New Roman" w:cs="Times New Roman"/>
          <w:sz w:val="20"/>
          <w:szCs w:val="20"/>
          <w:lang w:eastAsia="de-DE"/>
        </w:rPr>
        <w:t xml:space="preserve"> Earth </w:t>
      </w:r>
      <w:del w:id="985" w:author="Becca Latto" w:date="2018-02-02T09:05:00Z">
        <w:r w:rsidR="00BA7360" w:rsidRPr="002E225E">
          <w:rPr>
            <w:rFonts w:ascii="Times New Roman" w:eastAsia="Times New Roman" w:hAnsi="Times New Roman" w:cs="Times New Roman"/>
            <w:sz w:val="20"/>
            <w:szCs w:val="20"/>
            <w:lang w:eastAsia="de-DE"/>
          </w:rPr>
          <w:delText>System Science</w:delText>
        </w:r>
      </w:del>
      <w:ins w:id="986" w:author="Becca Latto" w:date="2018-02-02T09:05:00Z">
        <w:r w:rsidRPr="00BF37EF">
          <w:rPr>
            <w:rFonts w:ascii="Times New Roman" w:eastAsia="Times New Roman" w:hAnsi="Times New Roman" w:cs="Times New Roman"/>
            <w:sz w:val="20"/>
            <w:szCs w:val="20"/>
            <w:lang w:eastAsia="de-DE"/>
          </w:rPr>
          <w:t>Syst. Sci.</w:t>
        </w:r>
      </w:ins>
      <w:r w:rsidRPr="00BF37EF">
        <w:rPr>
          <w:rFonts w:ascii="Times New Roman" w:eastAsia="Times New Roman" w:hAnsi="Times New Roman" w:cs="Times New Roman"/>
          <w:sz w:val="20"/>
          <w:szCs w:val="20"/>
          <w:lang w:eastAsia="de-DE"/>
        </w:rPr>
        <w:t xml:space="preserve"> Data, 6, </w:t>
      </w:r>
      <w:del w:id="987" w:author="Becca Latto" w:date="2018-02-02T09:05:00Z">
        <w:r w:rsidR="00BA7360" w:rsidRPr="002E225E">
          <w:rPr>
            <w:rFonts w:ascii="Times New Roman" w:eastAsia="Times New Roman" w:hAnsi="Times New Roman" w:cs="Times New Roman"/>
            <w:sz w:val="20"/>
            <w:szCs w:val="20"/>
            <w:lang w:eastAsia="de-DE"/>
          </w:rPr>
          <w:delText>1—12.</w:delText>
        </w:r>
      </w:del>
      <w:ins w:id="988" w:author="Becca Latto" w:date="2018-02-02T09:05:00Z">
        <w:r w:rsidRPr="00BF37EF">
          <w:rPr>
            <w:rFonts w:ascii="Times New Roman" w:eastAsia="Times New Roman" w:hAnsi="Times New Roman" w:cs="Times New Roman"/>
            <w:sz w:val="20"/>
            <w:szCs w:val="20"/>
            <w:lang w:eastAsia="de-DE"/>
          </w:rPr>
          <w:t xml:space="preserve">273-284, https://doi.org/10.5194/essd-6-273-2014 </w:t>
        </w:r>
      </w:ins>
    </w:p>
    <w:p w14:paraId="3A4DF920" w14:textId="77777777" w:rsidR="00BF37EF" w:rsidRPr="00BF37EF" w:rsidRDefault="00BF37EF" w:rsidP="00BF37EF">
      <w:pPr>
        <w:spacing w:after="0" w:line="360" w:lineRule="auto"/>
        <w:jc w:val="both"/>
        <w:rPr>
          <w:rFonts w:ascii="Times New Roman" w:eastAsia="Times New Roman" w:hAnsi="Times New Roman" w:cs="Times New Roman"/>
          <w:sz w:val="20"/>
          <w:szCs w:val="20"/>
          <w:lang w:eastAsia="de-DE"/>
        </w:rPr>
      </w:pPr>
    </w:p>
    <w:p w14:paraId="5C5B216E" w14:textId="3724B777" w:rsidR="00BF37EF" w:rsidRPr="00BF37EF" w:rsidRDefault="00BF37EF" w:rsidP="00BF37EF">
      <w:pPr>
        <w:spacing w:after="0" w:line="360" w:lineRule="auto"/>
        <w:jc w:val="both"/>
        <w:rPr>
          <w:rFonts w:ascii="Times New Roman" w:eastAsia="Times New Roman" w:hAnsi="Times New Roman" w:cs="Times New Roman"/>
          <w:sz w:val="20"/>
          <w:szCs w:val="20"/>
          <w:lang w:eastAsia="de-DE"/>
        </w:rPr>
      </w:pPr>
      <w:r w:rsidRPr="00BF37EF">
        <w:rPr>
          <w:rFonts w:ascii="Times New Roman" w:eastAsia="Times New Roman" w:hAnsi="Times New Roman" w:cs="Times New Roman"/>
          <w:sz w:val="20"/>
          <w:szCs w:val="20"/>
          <w:lang w:eastAsia="de-DE"/>
        </w:rPr>
        <w:t>Halverson, M. J. and</w:t>
      </w:r>
      <w:ins w:id="989" w:author="Becca Latto" w:date="2018-02-02T09:05:00Z">
        <w:r w:rsidRPr="00BF37EF">
          <w:rPr>
            <w:rFonts w:ascii="Times New Roman" w:eastAsia="Times New Roman" w:hAnsi="Times New Roman" w:cs="Times New Roman"/>
            <w:sz w:val="20"/>
            <w:szCs w:val="20"/>
            <w:lang w:eastAsia="de-DE"/>
          </w:rPr>
          <w:t xml:space="preserve"> S.W.</w:t>
        </w:r>
      </w:ins>
      <w:r w:rsidRPr="00BF37EF">
        <w:rPr>
          <w:rFonts w:ascii="Times New Roman" w:eastAsia="Times New Roman" w:hAnsi="Times New Roman" w:cs="Times New Roman"/>
          <w:sz w:val="20"/>
          <w:szCs w:val="20"/>
          <w:lang w:eastAsia="de-DE"/>
        </w:rPr>
        <w:t xml:space="preserve"> Fleming, </w:t>
      </w:r>
      <w:del w:id="990" w:author="Becca Latto" w:date="2018-02-02T09:05:00Z">
        <w:r w:rsidR="00BA7360" w:rsidRPr="002E225E">
          <w:rPr>
            <w:rFonts w:ascii="Times New Roman" w:eastAsia="Times New Roman" w:hAnsi="Times New Roman" w:cs="Times New Roman"/>
            <w:sz w:val="20"/>
            <w:szCs w:val="20"/>
            <w:lang w:eastAsia="de-DE"/>
          </w:rPr>
          <w:delText>S. W.:</w:delText>
        </w:r>
      </w:del>
      <w:ins w:id="991" w:author="Becca Latto" w:date="2018-02-02T09:05:00Z">
        <w:r w:rsidRPr="00BF37EF">
          <w:rPr>
            <w:rFonts w:ascii="Times New Roman" w:eastAsia="Times New Roman" w:hAnsi="Times New Roman" w:cs="Times New Roman"/>
            <w:sz w:val="20"/>
            <w:szCs w:val="20"/>
            <w:lang w:eastAsia="de-DE"/>
          </w:rPr>
          <w:t>2015.</w:t>
        </w:r>
      </w:ins>
      <w:r w:rsidRPr="00BF37EF">
        <w:rPr>
          <w:rFonts w:ascii="Times New Roman" w:eastAsia="Times New Roman" w:hAnsi="Times New Roman" w:cs="Times New Roman"/>
          <w:sz w:val="20"/>
          <w:szCs w:val="20"/>
          <w:lang w:eastAsia="de-DE"/>
        </w:rPr>
        <w:t xml:space="preserve"> Complex network theory, streamflow, and hydrometric monitoring system design, Hydrol. Earth Syst. Sci., 19, 3301-3318, https://doi.org/10.5194/hess-19-3301-2015</w:t>
      </w:r>
      <w:del w:id="992" w:author="Becca Latto" w:date="2018-02-02T09:05:00Z">
        <w:r w:rsidR="00BA7360" w:rsidRPr="002E225E">
          <w:rPr>
            <w:rFonts w:ascii="Times New Roman" w:eastAsia="Times New Roman" w:hAnsi="Times New Roman" w:cs="Times New Roman"/>
            <w:sz w:val="20"/>
            <w:szCs w:val="20"/>
            <w:lang w:eastAsia="de-DE"/>
          </w:rPr>
          <w:delText>, 2015.</w:delText>
        </w:r>
      </w:del>
      <w:ins w:id="993" w:author="Becca Latto" w:date="2018-02-02T09:05:00Z">
        <w:r w:rsidRPr="00BF37EF">
          <w:rPr>
            <w:rFonts w:ascii="Times New Roman" w:eastAsia="Times New Roman" w:hAnsi="Times New Roman" w:cs="Times New Roman"/>
            <w:sz w:val="20"/>
            <w:szCs w:val="20"/>
            <w:lang w:eastAsia="de-DE"/>
          </w:rPr>
          <w:t xml:space="preserve"> </w:t>
        </w:r>
      </w:ins>
    </w:p>
    <w:p w14:paraId="2F1E6CE0" w14:textId="77777777" w:rsidR="00BF37EF" w:rsidRPr="00BF37EF" w:rsidRDefault="00BF37EF" w:rsidP="00BF37EF">
      <w:pPr>
        <w:spacing w:after="0" w:line="360" w:lineRule="auto"/>
        <w:jc w:val="both"/>
        <w:rPr>
          <w:rFonts w:ascii="Times New Roman" w:eastAsia="Times New Roman" w:hAnsi="Times New Roman" w:cs="Times New Roman"/>
          <w:sz w:val="20"/>
          <w:szCs w:val="20"/>
          <w:lang w:eastAsia="de-DE"/>
        </w:rPr>
      </w:pPr>
    </w:p>
    <w:p w14:paraId="3D43A724" w14:textId="70662581" w:rsidR="00BF37EF" w:rsidRPr="00BF37EF" w:rsidRDefault="00BF37EF" w:rsidP="00BF37EF">
      <w:pPr>
        <w:spacing w:after="0" w:line="360" w:lineRule="auto"/>
        <w:jc w:val="both"/>
        <w:rPr>
          <w:ins w:id="994" w:author="Becca Latto" w:date="2018-02-02T09:05:00Z"/>
          <w:rFonts w:ascii="Times New Roman" w:eastAsia="Times New Roman" w:hAnsi="Times New Roman" w:cs="Times New Roman"/>
          <w:sz w:val="20"/>
          <w:szCs w:val="20"/>
          <w:lang w:eastAsia="de-DE"/>
        </w:rPr>
      </w:pPr>
      <w:r w:rsidRPr="00BF37EF">
        <w:rPr>
          <w:rFonts w:ascii="Times New Roman" w:eastAsia="Times New Roman" w:hAnsi="Times New Roman" w:cs="Times New Roman"/>
          <w:sz w:val="20"/>
          <w:szCs w:val="20"/>
          <w:lang w:eastAsia="de-DE"/>
        </w:rPr>
        <w:t xml:space="preserve">Hoffman, </w:t>
      </w:r>
      <w:del w:id="995" w:author="Becca Latto" w:date="2018-02-02T09:05:00Z">
        <w:r w:rsidR="00BA7360" w:rsidRPr="002E225E">
          <w:rPr>
            <w:rFonts w:ascii="Times New Roman" w:eastAsia="Times New Roman" w:hAnsi="Times New Roman" w:cs="Times New Roman"/>
            <w:sz w:val="20"/>
            <w:szCs w:val="20"/>
            <w:lang w:eastAsia="de-DE"/>
          </w:rPr>
          <w:delText xml:space="preserve">Forrest </w:delText>
        </w:r>
      </w:del>
      <w:ins w:id="996" w:author="Becca Latto" w:date="2018-02-02T09:05:00Z">
        <w:r w:rsidRPr="00BF37EF">
          <w:rPr>
            <w:rFonts w:ascii="Times New Roman" w:eastAsia="Times New Roman" w:hAnsi="Times New Roman" w:cs="Times New Roman"/>
            <w:sz w:val="20"/>
            <w:szCs w:val="20"/>
            <w:lang w:eastAsia="de-DE"/>
          </w:rPr>
          <w:t>F.</w:t>
        </w:r>
      </w:ins>
      <w:r w:rsidRPr="00BF37EF">
        <w:rPr>
          <w:rFonts w:ascii="Times New Roman" w:eastAsia="Times New Roman" w:hAnsi="Times New Roman" w:cs="Times New Roman"/>
          <w:sz w:val="20"/>
          <w:szCs w:val="20"/>
          <w:lang w:eastAsia="de-DE"/>
        </w:rPr>
        <w:t>M</w:t>
      </w:r>
      <w:ins w:id="997" w:author="Becca Latto" w:date="2018-02-02T09:05:00Z">
        <w:r w:rsidRPr="00BF37EF">
          <w:rPr>
            <w:rFonts w:ascii="Times New Roman" w:eastAsia="Times New Roman" w:hAnsi="Times New Roman" w:cs="Times New Roman"/>
            <w:sz w:val="20"/>
            <w:szCs w:val="20"/>
            <w:lang w:eastAsia="de-DE"/>
          </w:rPr>
          <w:t>., W.W. Hargrove, R.T. Mills, S. Mahajan, D.J. Erickson, R.J. Oglesby, 2008. Multivariate Spatio-Temporal Clustering (MSTC) as a data mining tool for environmental applications, in: M. S‘anchez-Marr‘e, J. B́ejar, J. Comas, A.E. Rizzoli, G. Guariso (Eds.), Proceedings of the iEMSs Fourth Biennial Meeting: International Congress on Environmental Modelling</w:t>
        </w:r>
      </w:ins>
      <w:r w:rsidRPr="00BF37EF">
        <w:rPr>
          <w:rFonts w:ascii="Times New Roman" w:eastAsia="Times New Roman" w:hAnsi="Times New Roman" w:cs="Times New Roman"/>
          <w:sz w:val="20"/>
          <w:szCs w:val="20"/>
          <w:lang w:eastAsia="de-DE"/>
        </w:rPr>
        <w:t xml:space="preserve"> and </w:t>
      </w:r>
      <w:del w:id="998" w:author="Becca Latto" w:date="2018-02-02T09:05:00Z">
        <w:r w:rsidR="00BA7360" w:rsidRPr="002E225E">
          <w:rPr>
            <w:rFonts w:ascii="Times New Roman" w:eastAsia="Times New Roman" w:hAnsi="Times New Roman" w:cs="Times New Roman"/>
            <w:sz w:val="20"/>
            <w:szCs w:val="20"/>
            <w:lang w:eastAsia="de-DE"/>
          </w:rPr>
          <w:delText>co-authors</w:delText>
        </w:r>
      </w:del>
      <w:ins w:id="999" w:author="Becca Latto" w:date="2018-02-02T09:05:00Z">
        <w:r w:rsidRPr="00BF37EF">
          <w:rPr>
            <w:rFonts w:ascii="Times New Roman" w:eastAsia="Times New Roman" w:hAnsi="Times New Roman" w:cs="Times New Roman"/>
            <w:sz w:val="20"/>
            <w:szCs w:val="20"/>
            <w:lang w:eastAsia="de-DE"/>
          </w:rPr>
          <w:t>Software Society (iEMSs 2008), Barcelona, Catalonia, Spain.</w:t>
        </w:r>
      </w:ins>
    </w:p>
    <w:p w14:paraId="676FDAC8" w14:textId="77777777" w:rsidR="00BF37EF" w:rsidRPr="00BF37EF" w:rsidRDefault="00BF37EF" w:rsidP="00BF37EF">
      <w:pPr>
        <w:spacing w:after="0" w:line="360" w:lineRule="auto"/>
        <w:jc w:val="both"/>
        <w:rPr>
          <w:ins w:id="1000" w:author="Becca Latto" w:date="2018-02-02T09:05:00Z"/>
          <w:rFonts w:ascii="Times New Roman" w:eastAsia="Times New Roman" w:hAnsi="Times New Roman" w:cs="Times New Roman"/>
          <w:sz w:val="20"/>
          <w:szCs w:val="20"/>
          <w:lang w:eastAsia="de-DE"/>
        </w:rPr>
      </w:pPr>
    </w:p>
    <w:p w14:paraId="4929082B" w14:textId="06D94CF6" w:rsidR="00BF37EF" w:rsidRPr="00BF37EF" w:rsidRDefault="00BF37EF" w:rsidP="00BF37EF">
      <w:pPr>
        <w:spacing w:after="0" w:line="360" w:lineRule="auto"/>
        <w:jc w:val="both"/>
        <w:rPr>
          <w:rFonts w:ascii="Times New Roman" w:eastAsia="Times New Roman" w:hAnsi="Times New Roman" w:cs="Times New Roman"/>
          <w:sz w:val="20"/>
          <w:szCs w:val="20"/>
          <w:lang w:eastAsia="de-DE"/>
        </w:rPr>
      </w:pPr>
      <w:ins w:id="1001" w:author="Becca Latto" w:date="2018-02-02T09:05:00Z">
        <w:r w:rsidRPr="00BF37EF">
          <w:rPr>
            <w:rFonts w:ascii="Times New Roman" w:eastAsia="Times New Roman" w:hAnsi="Times New Roman" w:cs="Times New Roman"/>
            <w:sz w:val="20"/>
            <w:szCs w:val="20"/>
            <w:lang w:eastAsia="de-DE"/>
          </w:rPr>
          <w:t>Hoffman, F.M., J.W. Larson, R.T. Mills, B.J. Brooks, A.R. Ganguly, W.W. Hargrove, J. Huang, J. Kumar, R.R. Vatsavai</w:t>
        </w:r>
      </w:ins>
      <w:r w:rsidRPr="00BF37EF">
        <w:rPr>
          <w:rFonts w:ascii="Times New Roman" w:eastAsia="Times New Roman" w:hAnsi="Times New Roman" w:cs="Times New Roman"/>
          <w:sz w:val="20"/>
          <w:szCs w:val="20"/>
          <w:lang w:eastAsia="de-DE"/>
        </w:rPr>
        <w:t>, 2011. Data Mining in Earth System Science (DMESS 2011). Procedia Computer Science, 4, 1450</w:t>
      </w:r>
      <w:del w:id="1002" w:author="Becca Latto" w:date="2018-02-02T09:05:00Z">
        <w:r w:rsidR="00BA7360" w:rsidRPr="002E225E">
          <w:rPr>
            <w:rFonts w:ascii="Times New Roman" w:eastAsia="Times New Roman" w:hAnsi="Times New Roman" w:cs="Times New Roman"/>
            <w:sz w:val="20"/>
            <w:szCs w:val="20"/>
            <w:lang w:eastAsia="de-DE"/>
          </w:rPr>
          <w:delText>—</w:delText>
        </w:r>
      </w:del>
      <w:ins w:id="1003" w:author="Becca Latto" w:date="2018-02-02T09:05:00Z">
        <w:r w:rsidRPr="00BF37EF">
          <w:rPr>
            <w:rFonts w:ascii="Times New Roman" w:eastAsia="Times New Roman" w:hAnsi="Times New Roman" w:cs="Times New Roman"/>
            <w:sz w:val="20"/>
            <w:szCs w:val="20"/>
            <w:lang w:eastAsia="de-DE"/>
          </w:rPr>
          <w:t>-</w:t>
        </w:r>
      </w:ins>
      <w:r w:rsidRPr="00BF37EF">
        <w:rPr>
          <w:rFonts w:ascii="Times New Roman" w:eastAsia="Times New Roman" w:hAnsi="Times New Roman" w:cs="Times New Roman"/>
          <w:sz w:val="20"/>
          <w:szCs w:val="20"/>
          <w:lang w:eastAsia="de-DE"/>
        </w:rPr>
        <w:t>1455</w:t>
      </w:r>
      <w:del w:id="1004" w:author="Becca Latto" w:date="2018-02-02T09:05:00Z">
        <w:r w:rsidR="00BA7360" w:rsidRPr="002E225E">
          <w:rPr>
            <w:rFonts w:ascii="Times New Roman" w:eastAsia="Times New Roman" w:hAnsi="Times New Roman" w:cs="Times New Roman"/>
            <w:sz w:val="20"/>
            <w:szCs w:val="20"/>
            <w:lang w:eastAsia="de-DE"/>
          </w:rPr>
          <w:delText>.</w:delText>
        </w:r>
      </w:del>
      <w:ins w:id="1005" w:author="Becca Latto" w:date="2018-02-02T09:05:00Z">
        <w:r w:rsidRPr="00BF37EF">
          <w:rPr>
            <w:rFonts w:ascii="Times New Roman" w:eastAsia="Times New Roman" w:hAnsi="Times New Roman" w:cs="Times New Roman"/>
            <w:sz w:val="20"/>
            <w:szCs w:val="20"/>
            <w:lang w:eastAsia="de-DE"/>
          </w:rPr>
          <w:t>, https://doi.org/10.1016/j.procs.2011.04.157</w:t>
        </w:r>
      </w:ins>
    </w:p>
    <w:p w14:paraId="462B2779" w14:textId="77777777" w:rsidR="00BF37EF" w:rsidRPr="00BF37EF" w:rsidRDefault="00BF37EF" w:rsidP="00BF37EF">
      <w:pPr>
        <w:spacing w:after="0" w:line="360" w:lineRule="auto"/>
        <w:jc w:val="both"/>
        <w:rPr>
          <w:ins w:id="1006" w:author="Becca Latto" w:date="2018-02-02T09:05:00Z"/>
          <w:rFonts w:ascii="Times New Roman" w:eastAsia="Times New Roman" w:hAnsi="Times New Roman" w:cs="Times New Roman"/>
          <w:sz w:val="20"/>
          <w:szCs w:val="20"/>
          <w:lang w:eastAsia="de-DE"/>
        </w:rPr>
      </w:pPr>
    </w:p>
    <w:p w14:paraId="00961C3C" w14:textId="77777777" w:rsidR="00BF37EF" w:rsidRPr="00BF37EF" w:rsidRDefault="00BF37EF" w:rsidP="00BF37EF">
      <w:pPr>
        <w:spacing w:after="0" w:line="360" w:lineRule="auto"/>
        <w:jc w:val="both"/>
        <w:rPr>
          <w:ins w:id="1007" w:author="Becca Latto" w:date="2018-02-02T09:05:00Z"/>
          <w:rFonts w:ascii="Times New Roman" w:eastAsia="Times New Roman" w:hAnsi="Times New Roman" w:cs="Times New Roman"/>
          <w:sz w:val="20"/>
          <w:szCs w:val="20"/>
          <w:lang w:eastAsia="de-DE"/>
        </w:rPr>
      </w:pPr>
      <w:ins w:id="1008" w:author="Becca Latto" w:date="2018-02-02T09:05:00Z">
        <w:r w:rsidRPr="00BF37EF">
          <w:rPr>
            <w:rFonts w:ascii="Times New Roman" w:eastAsia="Times New Roman" w:hAnsi="Times New Roman" w:cs="Times New Roman"/>
            <w:sz w:val="20"/>
            <w:szCs w:val="20"/>
            <w:lang w:eastAsia="de-DE"/>
          </w:rPr>
          <w:t>Hugue, F., M. Lapointe, B.C. Eaton, A. Lepoutre, 2016.</w:t>
        </w:r>
      </w:ins>
      <w:moveToRangeStart w:id="1009" w:author="Becca Latto" w:date="2018-02-02T09:05:00Z" w:name="move505325667"/>
      <w:moveTo w:id="1010" w:author="Becca Latto" w:date="2018-02-02T09:05:00Z">
        <w:r w:rsidRPr="00BF37EF">
          <w:rPr>
            <w:rFonts w:ascii="Times New Roman" w:eastAsia="Times New Roman" w:hAnsi="Times New Roman" w:cs="Times New Roman"/>
            <w:sz w:val="20"/>
            <w:szCs w:val="20"/>
            <w:lang w:eastAsia="de-DE"/>
          </w:rPr>
          <w:t xml:space="preserve"> Satellite-based remote sensing of running water habitats at large riverscape scales: Tools to analyze habitat heterogeneity for river ecosystem management. </w:t>
        </w:r>
      </w:moveTo>
      <w:moveToRangeEnd w:id="1009"/>
      <w:ins w:id="1011" w:author="Becca Latto" w:date="2018-02-02T09:05:00Z">
        <w:r w:rsidRPr="00BF37EF">
          <w:rPr>
            <w:rFonts w:ascii="Times New Roman" w:eastAsia="Times New Roman" w:hAnsi="Times New Roman" w:cs="Times New Roman"/>
            <w:sz w:val="20"/>
            <w:szCs w:val="20"/>
            <w:lang w:eastAsia="de-DE"/>
          </w:rPr>
          <w:t>Geomorphology, 253, 353-369, https://doi.org/10.1016/j.geomorph.2015.10.025</w:t>
        </w:r>
      </w:ins>
    </w:p>
    <w:p w14:paraId="19C5E405" w14:textId="77777777" w:rsidR="00BF37EF" w:rsidRPr="00BF37EF" w:rsidRDefault="00BF37EF" w:rsidP="00BF37EF">
      <w:pPr>
        <w:spacing w:after="0" w:line="360" w:lineRule="auto"/>
        <w:jc w:val="both"/>
        <w:rPr>
          <w:ins w:id="1012" w:author="Becca Latto" w:date="2018-02-02T09:05:00Z"/>
          <w:rFonts w:ascii="Times New Roman" w:eastAsia="Times New Roman" w:hAnsi="Times New Roman" w:cs="Times New Roman"/>
          <w:sz w:val="20"/>
          <w:szCs w:val="20"/>
          <w:lang w:eastAsia="de-DE"/>
        </w:rPr>
      </w:pPr>
    </w:p>
    <w:p w14:paraId="57C94C76" w14:textId="77777777" w:rsidR="00BF37EF" w:rsidRPr="00BF37EF" w:rsidRDefault="00BF37EF" w:rsidP="00BF37EF">
      <w:pPr>
        <w:spacing w:after="0" w:line="360" w:lineRule="auto"/>
        <w:jc w:val="both"/>
        <w:rPr>
          <w:ins w:id="1013" w:author="Becca Latto" w:date="2018-02-02T09:05:00Z"/>
          <w:rFonts w:ascii="Times New Roman" w:eastAsia="Times New Roman" w:hAnsi="Times New Roman" w:cs="Times New Roman"/>
          <w:sz w:val="20"/>
          <w:szCs w:val="20"/>
          <w:lang w:eastAsia="de-DE"/>
        </w:rPr>
      </w:pPr>
      <w:moveToRangeStart w:id="1014" w:author="Becca Latto" w:date="2018-02-02T09:05:00Z" w:name="move505325666"/>
      <w:moveTo w:id="1015" w:author="Becca Latto" w:date="2018-02-02T09:05:00Z">
        <w:r w:rsidRPr="00BF37EF">
          <w:rPr>
            <w:rFonts w:ascii="Times New Roman" w:eastAsia="Times New Roman" w:hAnsi="Times New Roman" w:cs="Times New Roman"/>
            <w:sz w:val="20"/>
            <w:szCs w:val="20"/>
            <w:lang w:eastAsia="de-DE"/>
          </w:rPr>
          <w:t xml:space="preserve">Jain, Anil K., </w:t>
        </w:r>
      </w:moveTo>
      <w:moveToRangeEnd w:id="1014"/>
      <w:ins w:id="1016" w:author="Becca Latto" w:date="2018-02-02T09:05:00Z">
        <w:r w:rsidRPr="00BF37EF">
          <w:rPr>
            <w:rFonts w:ascii="Times New Roman" w:eastAsia="Times New Roman" w:hAnsi="Times New Roman" w:cs="Times New Roman"/>
            <w:sz w:val="20"/>
            <w:szCs w:val="20"/>
            <w:lang w:eastAsia="de-DE"/>
          </w:rPr>
          <w:t xml:space="preserve">2010. Data clustering: 50 years beyond K-means. Pattern Recognition Letters, 31(8), 651-666, http://dx.doi.org/10.1016/j.patrec.2009.09.011 </w:t>
        </w:r>
      </w:ins>
    </w:p>
    <w:p w14:paraId="60873C7F" w14:textId="77777777" w:rsidR="00BF37EF" w:rsidRPr="00BF37EF" w:rsidRDefault="00BF37EF" w:rsidP="00BF37EF">
      <w:pPr>
        <w:spacing w:after="0" w:line="360" w:lineRule="auto"/>
        <w:jc w:val="both"/>
        <w:rPr>
          <w:rFonts w:ascii="Times New Roman" w:eastAsia="Times New Roman" w:hAnsi="Times New Roman" w:cs="Times New Roman"/>
          <w:sz w:val="20"/>
          <w:szCs w:val="20"/>
          <w:lang w:eastAsia="de-DE"/>
        </w:rPr>
      </w:pPr>
    </w:p>
    <w:p w14:paraId="3F28AC67" w14:textId="596A2DF7" w:rsidR="00BF37EF" w:rsidRPr="00BF37EF" w:rsidRDefault="00BF37EF" w:rsidP="00BF37EF">
      <w:pPr>
        <w:spacing w:after="0" w:line="360" w:lineRule="auto"/>
        <w:jc w:val="both"/>
        <w:rPr>
          <w:rFonts w:ascii="Times New Roman" w:eastAsia="Times New Roman" w:hAnsi="Times New Roman" w:cs="Times New Roman"/>
          <w:sz w:val="20"/>
          <w:szCs w:val="20"/>
          <w:lang w:eastAsia="de-DE"/>
        </w:rPr>
      </w:pPr>
      <w:r w:rsidRPr="00BF37EF">
        <w:rPr>
          <w:rFonts w:ascii="Times New Roman" w:eastAsia="Times New Roman" w:hAnsi="Times New Roman" w:cs="Times New Roman"/>
          <w:sz w:val="20"/>
          <w:szCs w:val="20"/>
          <w:lang w:eastAsia="de-DE"/>
        </w:rPr>
        <w:t xml:space="preserve">Jakob, </w:t>
      </w:r>
      <w:del w:id="1017" w:author="Becca Latto" w:date="2018-02-02T09:05:00Z">
        <w:r w:rsidR="00BA7360" w:rsidRPr="002E225E">
          <w:rPr>
            <w:rFonts w:ascii="Times New Roman" w:eastAsia="Times New Roman" w:hAnsi="Times New Roman" w:cs="Times New Roman"/>
            <w:sz w:val="20"/>
            <w:szCs w:val="20"/>
            <w:lang w:eastAsia="de-DE"/>
          </w:rPr>
          <w:delText>Christian</w:delText>
        </w:r>
      </w:del>
      <w:ins w:id="1018" w:author="Becca Latto" w:date="2018-02-02T09:05:00Z">
        <w:r w:rsidRPr="00BF37EF">
          <w:rPr>
            <w:rFonts w:ascii="Times New Roman" w:eastAsia="Times New Roman" w:hAnsi="Times New Roman" w:cs="Times New Roman"/>
            <w:sz w:val="20"/>
            <w:szCs w:val="20"/>
            <w:lang w:eastAsia="de-DE"/>
          </w:rPr>
          <w:t>C., G. Tselioudis</w:t>
        </w:r>
      </w:ins>
      <w:r w:rsidRPr="00BF37EF">
        <w:rPr>
          <w:rFonts w:ascii="Times New Roman" w:eastAsia="Times New Roman" w:hAnsi="Times New Roman" w:cs="Times New Roman"/>
          <w:sz w:val="20"/>
          <w:szCs w:val="20"/>
          <w:lang w:eastAsia="de-DE"/>
        </w:rPr>
        <w:t xml:space="preserve">, 2003. Objective identification of cloud regimes in the Tropical Western Pacific. Geophys. Res. Lett., 30, doi:10.1029/2003GL018367 </w:t>
      </w:r>
      <w:ins w:id="1019" w:author="Becca Latto" w:date="2018-02-02T09:05:00Z">
        <w:r w:rsidRPr="00BF37EF">
          <w:rPr>
            <w:rFonts w:ascii="Times New Roman" w:eastAsia="Times New Roman" w:hAnsi="Times New Roman" w:cs="Times New Roman"/>
            <w:sz w:val="20"/>
            <w:szCs w:val="20"/>
            <w:lang w:eastAsia="de-DE"/>
          </w:rPr>
          <w:t xml:space="preserve"> </w:t>
        </w:r>
      </w:ins>
    </w:p>
    <w:p w14:paraId="166AC436" w14:textId="77777777" w:rsidR="00BF37EF" w:rsidRPr="00BF37EF" w:rsidRDefault="00BF37EF" w:rsidP="00BF37EF">
      <w:pPr>
        <w:spacing w:after="0" w:line="360" w:lineRule="auto"/>
        <w:jc w:val="both"/>
        <w:rPr>
          <w:rFonts w:ascii="Times New Roman" w:eastAsia="Times New Roman" w:hAnsi="Times New Roman" w:cs="Times New Roman"/>
          <w:sz w:val="20"/>
          <w:szCs w:val="20"/>
          <w:lang w:eastAsia="de-DE"/>
        </w:rPr>
      </w:pPr>
    </w:p>
    <w:p w14:paraId="18F60876" w14:textId="377BD897" w:rsidR="00BF37EF" w:rsidRPr="00BF37EF" w:rsidRDefault="00BF37EF" w:rsidP="00BF37EF">
      <w:pPr>
        <w:spacing w:after="0" w:line="360" w:lineRule="auto"/>
        <w:jc w:val="both"/>
        <w:rPr>
          <w:rFonts w:ascii="Times New Roman" w:eastAsia="Times New Roman" w:hAnsi="Times New Roman" w:cs="Times New Roman"/>
          <w:sz w:val="20"/>
          <w:szCs w:val="20"/>
          <w:lang w:eastAsia="de-DE"/>
        </w:rPr>
      </w:pPr>
      <w:r w:rsidRPr="00BF37EF">
        <w:rPr>
          <w:rFonts w:ascii="Times New Roman" w:eastAsia="Times New Roman" w:hAnsi="Times New Roman" w:cs="Times New Roman"/>
          <w:sz w:val="20"/>
          <w:szCs w:val="20"/>
          <w:lang w:eastAsia="de-DE"/>
        </w:rPr>
        <w:t xml:space="preserve">Johnson, K. S., </w:t>
      </w:r>
      <w:ins w:id="1020" w:author="Becca Latto" w:date="2018-02-02T09:05:00Z">
        <w:r w:rsidRPr="00BF37EF">
          <w:rPr>
            <w:rFonts w:ascii="Times New Roman" w:eastAsia="Times New Roman" w:hAnsi="Times New Roman" w:cs="Times New Roman"/>
            <w:sz w:val="20"/>
            <w:szCs w:val="20"/>
            <w:lang w:eastAsia="de-DE"/>
          </w:rPr>
          <w:t xml:space="preserve">J.N. </w:t>
        </w:r>
      </w:ins>
      <w:r w:rsidRPr="00BF37EF">
        <w:rPr>
          <w:rFonts w:ascii="Times New Roman" w:eastAsia="Times New Roman" w:hAnsi="Times New Roman" w:cs="Times New Roman"/>
          <w:sz w:val="20"/>
          <w:szCs w:val="20"/>
          <w:lang w:eastAsia="de-DE"/>
        </w:rPr>
        <w:t xml:space="preserve">Plant, </w:t>
      </w:r>
      <w:ins w:id="1021" w:author="Becca Latto" w:date="2018-02-02T09:05:00Z">
        <w:r w:rsidRPr="00BF37EF">
          <w:rPr>
            <w:rFonts w:ascii="Times New Roman" w:eastAsia="Times New Roman" w:hAnsi="Times New Roman" w:cs="Times New Roman"/>
            <w:sz w:val="20"/>
            <w:szCs w:val="20"/>
            <w:lang w:eastAsia="de-DE"/>
          </w:rPr>
          <w:t>L.</w:t>
        </w:r>
      </w:ins>
      <w:r w:rsidRPr="00BF37EF">
        <w:rPr>
          <w:rFonts w:ascii="Times New Roman" w:eastAsia="Times New Roman" w:hAnsi="Times New Roman" w:cs="Times New Roman"/>
          <w:sz w:val="20"/>
          <w:szCs w:val="20"/>
          <w:lang w:eastAsia="de-DE"/>
        </w:rPr>
        <w:t>J.</w:t>
      </w:r>
      <w:del w:id="1022" w:author="Becca Latto" w:date="2018-02-02T09:05:00Z">
        <w:r w:rsidR="00BA7360" w:rsidRPr="002E225E">
          <w:rPr>
            <w:rFonts w:ascii="Times New Roman" w:eastAsia="Times New Roman" w:hAnsi="Times New Roman" w:cs="Times New Roman"/>
            <w:sz w:val="20"/>
            <w:szCs w:val="20"/>
            <w:lang w:eastAsia="de-DE"/>
          </w:rPr>
          <w:delText xml:space="preserve"> N.,</w:delText>
        </w:r>
      </w:del>
      <w:r w:rsidRPr="00BF37EF">
        <w:rPr>
          <w:rFonts w:ascii="Times New Roman" w:eastAsia="Times New Roman" w:hAnsi="Times New Roman" w:cs="Times New Roman"/>
          <w:sz w:val="20"/>
          <w:szCs w:val="20"/>
          <w:lang w:eastAsia="de-DE"/>
        </w:rPr>
        <w:t xml:space="preserve"> Coletti, </w:t>
      </w:r>
      <w:del w:id="1023" w:author="Becca Latto" w:date="2018-02-02T09:05:00Z">
        <w:r w:rsidR="00BA7360" w:rsidRPr="002E225E">
          <w:rPr>
            <w:rFonts w:ascii="Times New Roman" w:eastAsia="Times New Roman" w:hAnsi="Times New Roman" w:cs="Times New Roman"/>
            <w:sz w:val="20"/>
            <w:szCs w:val="20"/>
            <w:lang w:eastAsia="de-DE"/>
          </w:rPr>
          <w:delText>L. J.,</w:delText>
        </w:r>
      </w:del>
      <w:ins w:id="1024" w:author="Becca Latto" w:date="2018-02-02T09:05:00Z">
        <w:r w:rsidRPr="00BF37EF">
          <w:rPr>
            <w:rFonts w:ascii="Times New Roman" w:eastAsia="Times New Roman" w:hAnsi="Times New Roman" w:cs="Times New Roman"/>
            <w:sz w:val="20"/>
            <w:szCs w:val="20"/>
            <w:lang w:eastAsia="de-DE"/>
          </w:rPr>
          <w:t>H.W.</w:t>
        </w:r>
      </w:ins>
      <w:r w:rsidRPr="00BF37EF">
        <w:rPr>
          <w:rFonts w:ascii="Times New Roman" w:eastAsia="Times New Roman" w:hAnsi="Times New Roman" w:cs="Times New Roman"/>
          <w:sz w:val="20"/>
          <w:szCs w:val="20"/>
          <w:lang w:eastAsia="de-DE"/>
        </w:rPr>
        <w:t xml:space="preserve"> Jannasch, </w:t>
      </w:r>
      <w:del w:id="1025" w:author="Becca Latto" w:date="2018-02-02T09:05:00Z">
        <w:r w:rsidR="00BA7360" w:rsidRPr="002E225E">
          <w:rPr>
            <w:rFonts w:ascii="Times New Roman" w:eastAsia="Times New Roman" w:hAnsi="Times New Roman" w:cs="Times New Roman"/>
            <w:sz w:val="20"/>
            <w:szCs w:val="20"/>
            <w:lang w:eastAsia="de-DE"/>
          </w:rPr>
          <w:delText>H. W.,</w:delText>
        </w:r>
      </w:del>
      <w:ins w:id="1026" w:author="Becca Latto" w:date="2018-02-02T09:05:00Z">
        <w:r w:rsidRPr="00BF37EF">
          <w:rPr>
            <w:rFonts w:ascii="Times New Roman" w:eastAsia="Times New Roman" w:hAnsi="Times New Roman" w:cs="Times New Roman"/>
            <w:sz w:val="20"/>
            <w:szCs w:val="20"/>
            <w:lang w:eastAsia="de-DE"/>
          </w:rPr>
          <w:t>C.M.</w:t>
        </w:r>
      </w:ins>
      <w:r w:rsidRPr="00BF37EF">
        <w:rPr>
          <w:rFonts w:ascii="Times New Roman" w:eastAsia="Times New Roman" w:hAnsi="Times New Roman" w:cs="Times New Roman"/>
          <w:sz w:val="20"/>
          <w:szCs w:val="20"/>
          <w:lang w:eastAsia="de-DE"/>
        </w:rPr>
        <w:t xml:space="preserve"> Sakamoto, </w:t>
      </w:r>
      <w:ins w:id="1027" w:author="Becca Latto" w:date="2018-02-02T09:05:00Z">
        <w:r w:rsidRPr="00BF37EF">
          <w:rPr>
            <w:rFonts w:ascii="Times New Roman" w:eastAsia="Times New Roman" w:hAnsi="Times New Roman" w:cs="Times New Roman"/>
            <w:sz w:val="20"/>
            <w:szCs w:val="20"/>
            <w:lang w:eastAsia="de-DE"/>
          </w:rPr>
          <w:t>S.</w:t>
        </w:r>
      </w:ins>
      <w:r w:rsidRPr="00BF37EF">
        <w:rPr>
          <w:rFonts w:ascii="Times New Roman" w:eastAsia="Times New Roman" w:hAnsi="Times New Roman" w:cs="Times New Roman"/>
          <w:sz w:val="20"/>
          <w:szCs w:val="20"/>
          <w:lang w:eastAsia="de-DE"/>
        </w:rPr>
        <w:t>C.</w:t>
      </w:r>
      <w:del w:id="1028" w:author="Becca Latto" w:date="2018-02-02T09:05:00Z">
        <w:r w:rsidR="00BA7360" w:rsidRPr="002E225E">
          <w:rPr>
            <w:rFonts w:ascii="Times New Roman" w:eastAsia="Times New Roman" w:hAnsi="Times New Roman" w:cs="Times New Roman"/>
            <w:sz w:val="20"/>
            <w:szCs w:val="20"/>
            <w:lang w:eastAsia="de-DE"/>
          </w:rPr>
          <w:delText xml:space="preserve"> M.,</w:delText>
        </w:r>
      </w:del>
      <w:r w:rsidRPr="00BF37EF">
        <w:rPr>
          <w:rFonts w:ascii="Times New Roman" w:eastAsia="Times New Roman" w:hAnsi="Times New Roman" w:cs="Times New Roman"/>
          <w:sz w:val="20"/>
          <w:szCs w:val="20"/>
          <w:lang w:eastAsia="de-DE"/>
        </w:rPr>
        <w:t xml:space="preserve"> Riser, </w:t>
      </w:r>
      <w:del w:id="1029" w:author="Becca Latto" w:date="2018-02-02T09:05:00Z">
        <w:r w:rsidR="00BA7360" w:rsidRPr="002E225E">
          <w:rPr>
            <w:rFonts w:ascii="Times New Roman" w:eastAsia="Times New Roman" w:hAnsi="Times New Roman" w:cs="Times New Roman"/>
            <w:sz w:val="20"/>
            <w:szCs w:val="20"/>
            <w:lang w:eastAsia="de-DE"/>
          </w:rPr>
          <w:delText>S. C.,</w:delText>
        </w:r>
      </w:del>
      <w:ins w:id="1030" w:author="Becca Latto" w:date="2018-02-02T09:05:00Z">
        <w:r w:rsidRPr="00BF37EF">
          <w:rPr>
            <w:rFonts w:ascii="Times New Roman" w:eastAsia="Times New Roman" w:hAnsi="Times New Roman" w:cs="Times New Roman"/>
            <w:sz w:val="20"/>
            <w:szCs w:val="20"/>
            <w:lang w:eastAsia="de-DE"/>
          </w:rPr>
          <w:t>D.D.</w:t>
        </w:r>
      </w:ins>
      <w:r w:rsidRPr="00BF37EF">
        <w:rPr>
          <w:rFonts w:ascii="Times New Roman" w:eastAsia="Times New Roman" w:hAnsi="Times New Roman" w:cs="Times New Roman"/>
          <w:sz w:val="20"/>
          <w:szCs w:val="20"/>
          <w:lang w:eastAsia="de-DE"/>
        </w:rPr>
        <w:t xml:space="preserve"> Swift, </w:t>
      </w:r>
      <w:del w:id="1031" w:author="Becca Latto" w:date="2018-02-02T09:05:00Z">
        <w:r w:rsidR="00BA7360" w:rsidRPr="002E225E">
          <w:rPr>
            <w:rFonts w:ascii="Times New Roman" w:eastAsia="Times New Roman" w:hAnsi="Times New Roman" w:cs="Times New Roman"/>
            <w:sz w:val="20"/>
            <w:szCs w:val="20"/>
            <w:lang w:eastAsia="de-DE"/>
          </w:rPr>
          <w:delText>D. D.,</w:delText>
        </w:r>
      </w:del>
      <w:ins w:id="1032" w:author="Becca Latto" w:date="2018-02-02T09:05:00Z">
        <w:r w:rsidRPr="00BF37EF">
          <w:rPr>
            <w:rFonts w:ascii="Times New Roman" w:eastAsia="Times New Roman" w:hAnsi="Times New Roman" w:cs="Times New Roman"/>
            <w:sz w:val="20"/>
            <w:szCs w:val="20"/>
            <w:lang w:eastAsia="de-DE"/>
          </w:rPr>
          <w:t>N.L.</w:t>
        </w:r>
      </w:ins>
      <w:r w:rsidRPr="00BF37EF">
        <w:rPr>
          <w:rFonts w:ascii="Times New Roman" w:eastAsia="Times New Roman" w:hAnsi="Times New Roman" w:cs="Times New Roman"/>
          <w:sz w:val="20"/>
          <w:szCs w:val="20"/>
          <w:lang w:eastAsia="de-DE"/>
        </w:rPr>
        <w:t xml:space="preserve"> Williams, </w:t>
      </w:r>
      <w:del w:id="1033" w:author="Becca Latto" w:date="2018-02-02T09:05:00Z">
        <w:r w:rsidR="00BA7360" w:rsidRPr="002E225E">
          <w:rPr>
            <w:rFonts w:ascii="Times New Roman" w:eastAsia="Times New Roman" w:hAnsi="Times New Roman" w:cs="Times New Roman"/>
            <w:sz w:val="20"/>
            <w:szCs w:val="20"/>
            <w:lang w:eastAsia="de-DE"/>
          </w:rPr>
          <w:delText>N. L.,</w:delText>
        </w:r>
      </w:del>
      <w:ins w:id="1034" w:author="Becca Latto" w:date="2018-02-02T09:05:00Z">
        <w:r w:rsidRPr="00BF37EF">
          <w:rPr>
            <w:rFonts w:ascii="Times New Roman" w:eastAsia="Times New Roman" w:hAnsi="Times New Roman" w:cs="Times New Roman"/>
            <w:sz w:val="20"/>
            <w:szCs w:val="20"/>
            <w:lang w:eastAsia="de-DE"/>
          </w:rPr>
          <w:t>E.</w:t>
        </w:r>
      </w:ins>
      <w:r w:rsidRPr="00BF37EF">
        <w:rPr>
          <w:rFonts w:ascii="Times New Roman" w:eastAsia="Times New Roman" w:hAnsi="Times New Roman" w:cs="Times New Roman"/>
          <w:sz w:val="20"/>
          <w:szCs w:val="20"/>
          <w:lang w:eastAsia="de-DE"/>
        </w:rPr>
        <w:t xml:space="preserve"> Boss, </w:t>
      </w:r>
      <w:del w:id="1035" w:author="Becca Latto" w:date="2018-02-02T09:05:00Z">
        <w:r w:rsidR="00BA7360" w:rsidRPr="002E225E">
          <w:rPr>
            <w:rFonts w:ascii="Times New Roman" w:eastAsia="Times New Roman" w:hAnsi="Times New Roman" w:cs="Times New Roman"/>
            <w:sz w:val="20"/>
            <w:szCs w:val="20"/>
            <w:lang w:eastAsia="de-DE"/>
          </w:rPr>
          <w:delText xml:space="preserve">E., Haëntjens, </w:delText>
        </w:r>
      </w:del>
      <w:r w:rsidRPr="00BF37EF">
        <w:rPr>
          <w:rFonts w:ascii="Times New Roman" w:eastAsia="Times New Roman" w:hAnsi="Times New Roman" w:cs="Times New Roman"/>
          <w:sz w:val="20"/>
          <w:szCs w:val="20"/>
          <w:lang w:eastAsia="de-DE"/>
        </w:rPr>
        <w:t>N</w:t>
      </w:r>
      <w:del w:id="1036" w:author="Becca Latto" w:date="2018-02-02T09:05:00Z">
        <w:r w:rsidR="00BA7360" w:rsidRPr="002E225E">
          <w:rPr>
            <w:rFonts w:ascii="Times New Roman" w:eastAsia="Times New Roman" w:hAnsi="Times New Roman" w:cs="Times New Roman"/>
            <w:sz w:val="20"/>
            <w:szCs w:val="20"/>
            <w:lang w:eastAsia="de-DE"/>
          </w:rPr>
          <w:delText xml:space="preserve">., </w:delText>
        </w:r>
      </w:del>
      <w:ins w:id="1037" w:author="Becca Latto" w:date="2018-02-02T09:05:00Z">
        <w:r w:rsidRPr="00BF37EF">
          <w:rPr>
            <w:rFonts w:ascii="Times New Roman" w:eastAsia="Times New Roman" w:hAnsi="Times New Roman" w:cs="Times New Roman"/>
            <w:sz w:val="20"/>
            <w:szCs w:val="20"/>
            <w:lang w:eastAsia="de-DE"/>
          </w:rPr>
          <w:t xml:space="preserve">. Haentjens, L.D. </w:t>
        </w:r>
      </w:ins>
      <w:r w:rsidRPr="00BF37EF">
        <w:rPr>
          <w:rFonts w:ascii="Times New Roman" w:eastAsia="Times New Roman" w:hAnsi="Times New Roman" w:cs="Times New Roman"/>
          <w:sz w:val="20"/>
          <w:szCs w:val="20"/>
          <w:lang w:eastAsia="de-DE"/>
        </w:rPr>
        <w:t xml:space="preserve">Talley, </w:t>
      </w:r>
      <w:ins w:id="1038" w:author="Becca Latto" w:date="2018-02-02T09:05:00Z">
        <w:r w:rsidRPr="00BF37EF">
          <w:rPr>
            <w:rFonts w:ascii="Times New Roman" w:eastAsia="Times New Roman" w:hAnsi="Times New Roman" w:cs="Times New Roman"/>
            <w:sz w:val="20"/>
            <w:szCs w:val="20"/>
            <w:lang w:eastAsia="de-DE"/>
          </w:rPr>
          <w:t>J.</w:t>
        </w:r>
      </w:ins>
      <w:r w:rsidRPr="00BF37EF">
        <w:rPr>
          <w:rFonts w:ascii="Times New Roman" w:eastAsia="Times New Roman" w:hAnsi="Times New Roman" w:cs="Times New Roman"/>
          <w:sz w:val="20"/>
          <w:szCs w:val="20"/>
          <w:lang w:eastAsia="de-DE"/>
        </w:rPr>
        <w:t xml:space="preserve">L. </w:t>
      </w:r>
      <w:del w:id="1039" w:author="Becca Latto" w:date="2018-02-02T09:05:00Z">
        <w:r w:rsidR="00BA7360" w:rsidRPr="002E225E">
          <w:rPr>
            <w:rFonts w:ascii="Times New Roman" w:eastAsia="Times New Roman" w:hAnsi="Times New Roman" w:cs="Times New Roman"/>
            <w:sz w:val="20"/>
            <w:szCs w:val="20"/>
            <w:lang w:eastAsia="de-DE"/>
          </w:rPr>
          <w:delText xml:space="preserve">D. and </w:delText>
        </w:r>
      </w:del>
      <w:r w:rsidRPr="00BF37EF">
        <w:rPr>
          <w:rFonts w:ascii="Times New Roman" w:eastAsia="Times New Roman" w:hAnsi="Times New Roman" w:cs="Times New Roman"/>
          <w:sz w:val="20"/>
          <w:szCs w:val="20"/>
          <w:lang w:eastAsia="de-DE"/>
        </w:rPr>
        <w:t xml:space="preserve">Sarmiento, </w:t>
      </w:r>
      <w:del w:id="1040" w:author="Becca Latto" w:date="2018-02-02T09:05:00Z">
        <w:r w:rsidR="00BA7360" w:rsidRPr="002E225E">
          <w:rPr>
            <w:rFonts w:ascii="Times New Roman" w:eastAsia="Times New Roman" w:hAnsi="Times New Roman" w:cs="Times New Roman"/>
            <w:sz w:val="20"/>
            <w:szCs w:val="20"/>
            <w:lang w:eastAsia="de-DE"/>
          </w:rPr>
          <w:delText>J. L. (</w:delText>
        </w:r>
      </w:del>
      <w:r w:rsidRPr="00BF37EF">
        <w:rPr>
          <w:rFonts w:ascii="Times New Roman" w:eastAsia="Times New Roman" w:hAnsi="Times New Roman" w:cs="Times New Roman"/>
          <w:sz w:val="20"/>
          <w:szCs w:val="20"/>
          <w:lang w:eastAsia="de-DE"/>
        </w:rPr>
        <w:t>2017</w:t>
      </w:r>
      <w:del w:id="1041" w:author="Becca Latto" w:date="2018-02-02T09:05:00Z">
        <w:r w:rsidR="00BA7360" w:rsidRPr="002E225E">
          <w:rPr>
            <w:rFonts w:ascii="Times New Roman" w:eastAsia="Times New Roman" w:hAnsi="Times New Roman" w:cs="Times New Roman"/>
            <w:sz w:val="20"/>
            <w:szCs w:val="20"/>
            <w:lang w:eastAsia="de-DE"/>
          </w:rPr>
          <w:delText>),</w:delText>
        </w:r>
      </w:del>
      <w:ins w:id="1042" w:author="Becca Latto" w:date="2018-02-02T09:05:00Z">
        <w:r w:rsidRPr="00BF37EF">
          <w:rPr>
            <w:rFonts w:ascii="Times New Roman" w:eastAsia="Times New Roman" w:hAnsi="Times New Roman" w:cs="Times New Roman"/>
            <w:sz w:val="20"/>
            <w:szCs w:val="20"/>
            <w:lang w:eastAsia="de-DE"/>
          </w:rPr>
          <w:t>.</w:t>
        </w:r>
      </w:ins>
      <w:r w:rsidRPr="00BF37EF">
        <w:rPr>
          <w:rFonts w:ascii="Times New Roman" w:eastAsia="Times New Roman" w:hAnsi="Times New Roman" w:cs="Times New Roman"/>
          <w:sz w:val="20"/>
          <w:szCs w:val="20"/>
          <w:lang w:eastAsia="de-DE"/>
        </w:rPr>
        <w:t xml:space="preserve"> Biogeochemical sensor performance in the SOCCOM profiling float array. J. Geophys. Res. Oceans</w:t>
      </w:r>
      <w:del w:id="1043" w:author="Becca Latto" w:date="2018-02-02T09:05:00Z">
        <w:r w:rsidR="00BA7360" w:rsidRPr="002E225E">
          <w:rPr>
            <w:rFonts w:ascii="Times New Roman" w:eastAsia="Times New Roman" w:hAnsi="Times New Roman" w:cs="Times New Roman"/>
            <w:sz w:val="20"/>
            <w:szCs w:val="20"/>
            <w:lang w:eastAsia="de-DE"/>
          </w:rPr>
          <w:delText>. Accepted Author Manuscript.</w:delText>
        </w:r>
      </w:del>
      <w:ins w:id="1044" w:author="Becca Latto" w:date="2018-02-02T09:05:00Z">
        <w:r w:rsidRPr="00BF37EF">
          <w:rPr>
            <w:rFonts w:ascii="Times New Roman" w:eastAsia="Times New Roman" w:hAnsi="Times New Roman" w:cs="Times New Roman"/>
            <w:sz w:val="20"/>
            <w:szCs w:val="20"/>
            <w:lang w:eastAsia="de-DE"/>
          </w:rPr>
          <w:t>, 122, 6416-6436,</w:t>
        </w:r>
      </w:ins>
      <w:r w:rsidRPr="00BF37EF">
        <w:rPr>
          <w:rFonts w:ascii="Times New Roman" w:eastAsia="Times New Roman" w:hAnsi="Times New Roman" w:cs="Times New Roman"/>
          <w:sz w:val="20"/>
          <w:szCs w:val="20"/>
          <w:lang w:eastAsia="de-DE"/>
        </w:rPr>
        <w:t xml:space="preserve"> doi:10.1002/2017JC012838</w:t>
      </w:r>
    </w:p>
    <w:p w14:paraId="31AF5D3A" w14:textId="77777777" w:rsidR="00BF37EF" w:rsidRPr="00BF37EF" w:rsidRDefault="00BF37EF" w:rsidP="00BF37EF">
      <w:pPr>
        <w:spacing w:after="0" w:line="360" w:lineRule="auto"/>
        <w:jc w:val="both"/>
        <w:rPr>
          <w:rFonts w:ascii="Times New Roman" w:eastAsia="Times New Roman" w:hAnsi="Times New Roman" w:cs="Times New Roman"/>
          <w:sz w:val="20"/>
          <w:szCs w:val="20"/>
          <w:lang w:eastAsia="de-DE"/>
        </w:rPr>
      </w:pPr>
    </w:p>
    <w:p w14:paraId="55545ACF" w14:textId="6E252BD3" w:rsidR="00BA7360" w:rsidRPr="002E225E" w:rsidRDefault="00BA7360" w:rsidP="00BA7360">
      <w:pPr>
        <w:spacing w:after="0" w:line="360" w:lineRule="auto"/>
        <w:jc w:val="both"/>
        <w:rPr>
          <w:del w:id="1045" w:author="Becca Latto" w:date="2018-02-02T09:05:00Z"/>
          <w:rFonts w:ascii="Times New Roman" w:eastAsia="Times New Roman" w:hAnsi="Times New Roman" w:cs="Times New Roman"/>
          <w:sz w:val="20"/>
          <w:szCs w:val="20"/>
          <w:lang w:eastAsia="de-DE"/>
        </w:rPr>
      </w:pPr>
      <w:del w:id="1046" w:author="Becca Latto" w:date="2018-02-02T09:05:00Z">
        <w:r w:rsidRPr="002E225E">
          <w:rPr>
            <w:rFonts w:ascii="Times New Roman" w:eastAsia="Times New Roman" w:hAnsi="Times New Roman" w:cs="Times New Roman"/>
            <w:sz w:val="20"/>
            <w:szCs w:val="20"/>
            <w:lang w:eastAsia="de-DE"/>
          </w:rPr>
          <w:delText>Mills, Richard Tran and Hoffman, Forrest M and Kumar, Jitendra and Hargrove, William W, 2011.</w:delText>
        </w:r>
      </w:del>
      <w:moveFromRangeStart w:id="1047" w:author="Becca Latto" w:date="2018-02-02T09:05:00Z" w:name="move505325668"/>
      <w:moveFrom w:id="1048" w:author="Becca Latto" w:date="2018-02-02T09:05:00Z">
        <w:r w:rsidR="001676EB" w:rsidRPr="001676EB">
          <w:rPr>
            <w:rFonts w:ascii="Times New Roman" w:eastAsia="Times New Roman" w:hAnsi="Times New Roman" w:cs="Times New Roman"/>
            <w:sz w:val="20"/>
            <w:szCs w:val="20"/>
            <w:lang w:eastAsia="de-DE"/>
          </w:rPr>
          <w:t xml:space="preserve"> Cluster Analysis-Based Approaches for Geospatiotemporal Data Mining of Massive Data Sets for Identification of Forest Threats. </w:t>
        </w:r>
      </w:moveFrom>
      <w:moveFromRangeEnd w:id="1047"/>
      <w:del w:id="1049" w:author="Becca Latto" w:date="2018-02-02T09:05:00Z">
        <w:r w:rsidRPr="002E225E">
          <w:rPr>
            <w:rFonts w:ascii="Times New Roman" w:eastAsia="Times New Roman" w:hAnsi="Times New Roman" w:cs="Times New Roman"/>
            <w:sz w:val="20"/>
            <w:szCs w:val="20"/>
            <w:lang w:eastAsia="de-DE"/>
          </w:rPr>
          <w:delText>Procedia Computer Science, 4, 1612—1621.</w:delText>
        </w:r>
      </w:del>
    </w:p>
    <w:p w14:paraId="202C911E" w14:textId="77777777" w:rsidR="00BA7360" w:rsidRPr="002E225E" w:rsidRDefault="00BA7360" w:rsidP="00BA7360">
      <w:pPr>
        <w:spacing w:after="0" w:line="360" w:lineRule="auto"/>
        <w:jc w:val="both"/>
        <w:rPr>
          <w:del w:id="1050" w:author="Becca Latto" w:date="2018-02-02T09:05:00Z"/>
          <w:rFonts w:ascii="Times New Roman" w:eastAsia="Times New Roman" w:hAnsi="Times New Roman" w:cs="Times New Roman"/>
          <w:sz w:val="20"/>
          <w:szCs w:val="20"/>
          <w:lang w:eastAsia="de-DE"/>
        </w:rPr>
      </w:pPr>
    </w:p>
    <w:p w14:paraId="2F98430D" w14:textId="5EC20C07" w:rsidR="00BF37EF" w:rsidRPr="00BF37EF" w:rsidRDefault="00BF37EF" w:rsidP="00BF37EF">
      <w:pPr>
        <w:spacing w:after="0" w:line="360" w:lineRule="auto"/>
        <w:jc w:val="both"/>
        <w:rPr>
          <w:ins w:id="1051" w:author="Becca Latto" w:date="2018-02-02T09:05:00Z"/>
          <w:rFonts w:ascii="Times New Roman" w:eastAsia="Times New Roman" w:hAnsi="Times New Roman" w:cs="Times New Roman"/>
          <w:sz w:val="20"/>
          <w:szCs w:val="20"/>
          <w:lang w:eastAsia="de-DE"/>
        </w:rPr>
      </w:pPr>
      <w:ins w:id="1052" w:author="Becca Latto" w:date="2018-02-02T09:05:00Z">
        <w:r w:rsidRPr="00BF37EF">
          <w:rPr>
            <w:rFonts w:ascii="Times New Roman" w:eastAsia="Times New Roman" w:hAnsi="Times New Roman" w:cs="Times New Roman"/>
            <w:sz w:val="20"/>
            <w:szCs w:val="20"/>
            <w:lang w:eastAsia="de-DE"/>
          </w:rPr>
          <w:t>Kaufman, L. and P. Rousseauw, 2005. Finding Groups in Data: An Introduction to Cluster Analysis. Hoboken, New Jersey: John Wiley &amp; Sons, Inc.</w:t>
        </w:r>
      </w:ins>
    </w:p>
    <w:p w14:paraId="7F512069" w14:textId="77777777" w:rsidR="00BF37EF" w:rsidRPr="00BF37EF" w:rsidRDefault="00BF37EF" w:rsidP="00BF37EF">
      <w:pPr>
        <w:spacing w:after="0" w:line="360" w:lineRule="auto"/>
        <w:jc w:val="both"/>
        <w:rPr>
          <w:ins w:id="1053" w:author="Becca Latto" w:date="2018-02-02T09:05:00Z"/>
          <w:rFonts w:ascii="Times New Roman" w:eastAsia="Times New Roman" w:hAnsi="Times New Roman" w:cs="Times New Roman"/>
          <w:sz w:val="20"/>
          <w:szCs w:val="20"/>
          <w:lang w:eastAsia="de-DE"/>
        </w:rPr>
      </w:pPr>
    </w:p>
    <w:p w14:paraId="6655626A" w14:textId="77777777" w:rsidR="00BF37EF" w:rsidRPr="00BF37EF" w:rsidRDefault="00BF37EF" w:rsidP="00BF37EF">
      <w:pPr>
        <w:spacing w:after="0" w:line="360" w:lineRule="auto"/>
        <w:jc w:val="both"/>
        <w:rPr>
          <w:ins w:id="1054" w:author="Becca Latto" w:date="2018-02-02T09:05:00Z"/>
          <w:rFonts w:ascii="Times New Roman" w:eastAsia="Times New Roman" w:hAnsi="Times New Roman" w:cs="Times New Roman"/>
          <w:sz w:val="20"/>
          <w:szCs w:val="20"/>
          <w:lang w:eastAsia="de-DE"/>
        </w:rPr>
      </w:pPr>
      <w:ins w:id="1055" w:author="Becca Latto" w:date="2018-02-02T09:05:00Z">
        <w:r w:rsidRPr="00BF37EF">
          <w:rPr>
            <w:rFonts w:ascii="Times New Roman" w:eastAsia="Times New Roman" w:hAnsi="Times New Roman" w:cs="Times New Roman"/>
            <w:sz w:val="20"/>
            <w:szCs w:val="20"/>
            <w:lang w:eastAsia="de-DE"/>
          </w:rPr>
          <w:t>Landschützer, P., N. Gruber, D. C. E. Bakker, U. Schuster, S. Nakaoka, M. R. Payne, T. Sasse, and J. Zeng, 2013. A neural network-based estimate of the seasonal to inter-annual variability of the Atlantic Ocean carbon sink. Biogeosciences, 10, 7793–7815, doi:10.5194/bg-10- 7793-2013</w:t>
        </w:r>
      </w:ins>
    </w:p>
    <w:p w14:paraId="74AD6987" w14:textId="77777777" w:rsidR="00BF37EF" w:rsidRPr="00BF37EF" w:rsidRDefault="00BF37EF" w:rsidP="00BF37EF">
      <w:pPr>
        <w:spacing w:after="0" w:line="360" w:lineRule="auto"/>
        <w:jc w:val="both"/>
        <w:rPr>
          <w:ins w:id="1056" w:author="Becca Latto" w:date="2018-02-02T09:05:00Z"/>
          <w:rFonts w:ascii="Times New Roman" w:eastAsia="Times New Roman" w:hAnsi="Times New Roman" w:cs="Times New Roman"/>
          <w:sz w:val="20"/>
          <w:szCs w:val="20"/>
          <w:lang w:eastAsia="de-DE"/>
        </w:rPr>
      </w:pPr>
    </w:p>
    <w:p w14:paraId="3BB644E6" w14:textId="77777777" w:rsidR="00BF37EF" w:rsidRPr="00BF37EF" w:rsidRDefault="00BF37EF" w:rsidP="00BF37EF">
      <w:pPr>
        <w:spacing w:after="0" w:line="360" w:lineRule="auto"/>
        <w:jc w:val="both"/>
        <w:rPr>
          <w:ins w:id="1057" w:author="Becca Latto" w:date="2018-02-02T09:05:00Z"/>
          <w:rFonts w:ascii="Times New Roman" w:eastAsia="Times New Roman" w:hAnsi="Times New Roman" w:cs="Times New Roman"/>
          <w:sz w:val="20"/>
          <w:szCs w:val="20"/>
          <w:lang w:eastAsia="de-DE"/>
        </w:rPr>
      </w:pPr>
      <w:ins w:id="1058" w:author="Becca Latto" w:date="2018-02-02T09:05:00Z">
        <w:r w:rsidRPr="00BF37EF">
          <w:rPr>
            <w:rFonts w:ascii="Times New Roman" w:eastAsia="Times New Roman" w:hAnsi="Times New Roman" w:cs="Times New Roman"/>
            <w:sz w:val="20"/>
            <w:szCs w:val="20"/>
            <w:lang w:eastAsia="de-DE"/>
          </w:rPr>
          <w:t>Landschützer, P., N. Gruber, D. C. E. Bakker, and U. Schuster, 2014. Recent variability of the global ocean carbon sink. Global Biogeochem. Cycles, 28, 927–949, doi:10.1002/2014GB004853</w:t>
        </w:r>
      </w:ins>
    </w:p>
    <w:p w14:paraId="5A7DF1E9" w14:textId="77777777" w:rsidR="00BF37EF" w:rsidRPr="00BF37EF" w:rsidRDefault="00BF37EF" w:rsidP="00BF37EF">
      <w:pPr>
        <w:spacing w:after="0" w:line="360" w:lineRule="auto"/>
        <w:jc w:val="both"/>
        <w:rPr>
          <w:ins w:id="1059" w:author="Becca Latto" w:date="2018-02-02T09:05:00Z"/>
          <w:rFonts w:ascii="Times New Roman" w:eastAsia="Times New Roman" w:hAnsi="Times New Roman" w:cs="Times New Roman"/>
          <w:sz w:val="20"/>
          <w:szCs w:val="20"/>
          <w:lang w:eastAsia="de-DE"/>
        </w:rPr>
      </w:pPr>
    </w:p>
    <w:p w14:paraId="2CB666FD" w14:textId="77777777" w:rsidR="00BF37EF" w:rsidRPr="00BF37EF" w:rsidRDefault="00BF37EF" w:rsidP="00BF37EF">
      <w:pPr>
        <w:spacing w:after="0" w:line="360" w:lineRule="auto"/>
        <w:jc w:val="both"/>
        <w:rPr>
          <w:ins w:id="1060" w:author="Becca Latto" w:date="2018-02-02T09:05:00Z"/>
          <w:rFonts w:ascii="Times New Roman" w:eastAsia="Times New Roman" w:hAnsi="Times New Roman" w:cs="Times New Roman"/>
          <w:sz w:val="20"/>
          <w:szCs w:val="20"/>
          <w:lang w:eastAsia="de-DE"/>
        </w:rPr>
      </w:pPr>
      <w:ins w:id="1061" w:author="Becca Latto" w:date="2018-02-02T09:05:00Z">
        <w:r w:rsidRPr="00BF37EF">
          <w:rPr>
            <w:rFonts w:ascii="Times New Roman" w:eastAsia="Times New Roman" w:hAnsi="Times New Roman" w:cs="Times New Roman"/>
            <w:sz w:val="20"/>
            <w:szCs w:val="20"/>
            <w:lang w:eastAsia="de-DE"/>
          </w:rPr>
          <w:lastRenderedPageBreak/>
          <w:t>Lefèvre, N., A.J. Watson, and A.R. Watson, 2005. A comparison of multiple regression and neural network techniques for mapping in situ pCO2 data. Tellus B, 57, 375–384, doi:10.1111/j.1600-0889.2005.00164.x</w:t>
        </w:r>
      </w:ins>
    </w:p>
    <w:p w14:paraId="51279D37" w14:textId="77777777" w:rsidR="00BF37EF" w:rsidRPr="00BF37EF" w:rsidRDefault="00BF37EF" w:rsidP="00BF37EF">
      <w:pPr>
        <w:spacing w:after="0" w:line="360" w:lineRule="auto"/>
        <w:jc w:val="both"/>
        <w:rPr>
          <w:ins w:id="1062" w:author="Becca Latto" w:date="2018-02-02T09:05:00Z"/>
          <w:rFonts w:ascii="Times New Roman" w:eastAsia="Times New Roman" w:hAnsi="Times New Roman" w:cs="Times New Roman"/>
          <w:sz w:val="20"/>
          <w:szCs w:val="20"/>
          <w:lang w:eastAsia="de-DE"/>
        </w:rPr>
      </w:pPr>
    </w:p>
    <w:p w14:paraId="77C72BD5" w14:textId="77777777" w:rsidR="00BF37EF" w:rsidRPr="00BF37EF" w:rsidRDefault="00BF37EF" w:rsidP="00BF37EF">
      <w:pPr>
        <w:spacing w:after="0" w:line="360" w:lineRule="auto"/>
        <w:jc w:val="both"/>
        <w:rPr>
          <w:ins w:id="1063" w:author="Becca Latto" w:date="2018-02-02T09:05:00Z"/>
          <w:rFonts w:ascii="Times New Roman" w:eastAsia="Times New Roman" w:hAnsi="Times New Roman" w:cs="Times New Roman"/>
          <w:sz w:val="20"/>
          <w:szCs w:val="20"/>
          <w:lang w:eastAsia="de-DE"/>
        </w:rPr>
      </w:pPr>
      <w:ins w:id="1064" w:author="Becca Latto" w:date="2018-02-02T09:05:00Z">
        <w:r w:rsidRPr="00BF37EF">
          <w:rPr>
            <w:rFonts w:ascii="Times New Roman" w:eastAsia="Times New Roman" w:hAnsi="Times New Roman" w:cs="Times New Roman"/>
            <w:sz w:val="20"/>
            <w:szCs w:val="20"/>
            <w:lang w:eastAsia="de-DE"/>
          </w:rPr>
          <w:t>Nakaoka, S., M. Telszewski, Y. Nojiri, S. Yasunaka, C. Miyazaki, H. Mukai, and Usui, N., 2013. Estimating temporal and spatial variation of ocean surface pCO2 in the North Pacific using a selforganizing map neural network technique. Biogeosciences, 10, 6093–6106, doi:10.5194/bg-10-6093-2013</w:t>
        </w:r>
      </w:ins>
    </w:p>
    <w:p w14:paraId="2EE976F4" w14:textId="77777777" w:rsidR="00BF37EF" w:rsidRPr="00BF37EF" w:rsidRDefault="00BF37EF" w:rsidP="00BF37EF">
      <w:pPr>
        <w:spacing w:after="0" w:line="360" w:lineRule="auto"/>
        <w:jc w:val="both"/>
        <w:rPr>
          <w:ins w:id="1065" w:author="Becca Latto" w:date="2018-02-02T09:05:00Z"/>
          <w:rFonts w:ascii="Times New Roman" w:eastAsia="Times New Roman" w:hAnsi="Times New Roman" w:cs="Times New Roman"/>
          <w:sz w:val="20"/>
          <w:szCs w:val="20"/>
          <w:lang w:eastAsia="de-DE"/>
        </w:rPr>
      </w:pPr>
    </w:p>
    <w:p w14:paraId="4D8529C2" w14:textId="6FF2953A" w:rsidR="00BF37EF" w:rsidRPr="00BF37EF" w:rsidRDefault="00BF37EF" w:rsidP="00BF37EF">
      <w:pPr>
        <w:spacing w:after="0" w:line="360" w:lineRule="auto"/>
        <w:jc w:val="both"/>
        <w:rPr>
          <w:rFonts w:ascii="Times New Roman" w:hAnsi="Times New Roman"/>
          <w:sz w:val="20"/>
          <w:lang w:val="es-US"/>
          <w:rPrChange w:id="1066" w:author="Becca Latto" w:date="2018-02-02T09:05:00Z">
            <w:rPr>
              <w:rFonts w:ascii="Times New Roman" w:hAnsi="Times New Roman"/>
              <w:sz w:val="20"/>
            </w:rPr>
          </w:rPrChange>
        </w:rPr>
      </w:pPr>
      <w:r w:rsidRPr="00BF37EF">
        <w:rPr>
          <w:rFonts w:ascii="Times New Roman" w:eastAsia="Times New Roman" w:hAnsi="Times New Roman" w:cs="Times New Roman"/>
          <w:sz w:val="20"/>
          <w:szCs w:val="20"/>
          <w:lang w:eastAsia="de-DE"/>
        </w:rPr>
        <w:t>Oreopoulos L</w:t>
      </w:r>
      <w:del w:id="1067" w:author="Becca Latto" w:date="2018-02-02T09:05:00Z">
        <w:r w:rsidR="00BA7360" w:rsidRPr="002E225E">
          <w:rPr>
            <w:rFonts w:ascii="Times New Roman" w:eastAsia="Times New Roman" w:hAnsi="Times New Roman" w:cs="Times New Roman"/>
            <w:sz w:val="20"/>
            <w:szCs w:val="20"/>
            <w:lang w:eastAsia="de-DE"/>
          </w:rPr>
          <w:delText>,</w:delText>
        </w:r>
      </w:del>
      <w:ins w:id="1068" w:author="Becca Latto" w:date="2018-02-02T09:05:00Z">
        <w:r w:rsidRPr="00BF37EF">
          <w:rPr>
            <w:rFonts w:ascii="Times New Roman" w:eastAsia="Times New Roman" w:hAnsi="Times New Roman" w:cs="Times New Roman"/>
            <w:sz w:val="20"/>
            <w:szCs w:val="20"/>
            <w:lang w:eastAsia="de-DE"/>
          </w:rPr>
          <w:t>., C.</w:t>
        </w:r>
      </w:ins>
      <w:r w:rsidRPr="00BF37EF">
        <w:rPr>
          <w:rFonts w:ascii="Times New Roman" w:eastAsia="Times New Roman" w:hAnsi="Times New Roman" w:cs="Times New Roman"/>
          <w:sz w:val="20"/>
          <w:szCs w:val="20"/>
          <w:lang w:eastAsia="de-DE"/>
        </w:rPr>
        <w:t xml:space="preserve"> Nayeong</w:t>
      </w:r>
      <w:del w:id="1069" w:author="Becca Latto" w:date="2018-02-02T09:05:00Z">
        <w:r w:rsidR="00BA7360" w:rsidRPr="002E225E">
          <w:rPr>
            <w:rFonts w:ascii="Times New Roman" w:eastAsia="Times New Roman" w:hAnsi="Times New Roman" w:cs="Times New Roman"/>
            <w:sz w:val="20"/>
            <w:szCs w:val="20"/>
            <w:lang w:eastAsia="de-DE"/>
          </w:rPr>
          <w:delText xml:space="preserve"> Cho Dongmin</w:delText>
        </w:r>
      </w:del>
      <w:ins w:id="1070" w:author="Becca Latto" w:date="2018-02-02T09:05:00Z">
        <w:r w:rsidRPr="00BF37EF">
          <w:rPr>
            <w:rFonts w:ascii="Times New Roman" w:eastAsia="Times New Roman" w:hAnsi="Times New Roman" w:cs="Times New Roman"/>
            <w:sz w:val="20"/>
            <w:szCs w:val="20"/>
            <w:lang w:eastAsia="de-DE"/>
          </w:rPr>
          <w:t>, D.</w:t>
        </w:r>
      </w:ins>
      <w:r w:rsidRPr="00BF37EF">
        <w:rPr>
          <w:rFonts w:ascii="Times New Roman" w:eastAsia="Times New Roman" w:hAnsi="Times New Roman" w:cs="Times New Roman"/>
          <w:sz w:val="20"/>
          <w:szCs w:val="20"/>
          <w:lang w:eastAsia="de-DE"/>
        </w:rPr>
        <w:t xml:space="preserve"> Lee</w:t>
      </w:r>
      <w:del w:id="1071" w:author="Becca Latto" w:date="2018-02-02T09:05:00Z">
        <w:r w:rsidR="00BA7360" w:rsidRPr="002E225E">
          <w:rPr>
            <w:rFonts w:ascii="Times New Roman" w:eastAsia="Times New Roman" w:hAnsi="Times New Roman" w:cs="Times New Roman"/>
            <w:sz w:val="20"/>
            <w:szCs w:val="20"/>
            <w:lang w:eastAsia="de-DE"/>
          </w:rPr>
          <w:delText xml:space="preserve"> Seiji</w:delText>
        </w:r>
      </w:del>
      <w:ins w:id="1072" w:author="Becca Latto" w:date="2018-02-02T09:05:00Z">
        <w:r w:rsidRPr="00BF37EF">
          <w:rPr>
            <w:rFonts w:ascii="Times New Roman" w:eastAsia="Times New Roman" w:hAnsi="Times New Roman" w:cs="Times New Roman"/>
            <w:sz w:val="20"/>
            <w:szCs w:val="20"/>
            <w:lang w:eastAsia="de-DE"/>
          </w:rPr>
          <w:t>, S.</w:t>
        </w:r>
      </w:ins>
      <w:r w:rsidRPr="00BF37EF">
        <w:rPr>
          <w:rFonts w:ascii="Times New Roman" w:eastAsia="Times New Roman" w:hAnsi="Times New Roman" w:cs="Times New Roman"/>
          <w:sz w:val="20"/>
          <w:szCs w:val="20"/>
          <w:lang w:eastAsia="de-DE"/>
        </w:rPr>
        <w:t xml:space="preserve"> Kato, 2016. Radiative effects of global MODIS cloud regimes. </w:t>
      </w:r>
      <w:r w:rsidRPr="00BF37EF">
        <w:rPr>
          <w:rFonts w:ascii="Times New Roman" w:hAnsi="Times New Roman"/>
          <w:sz w:val="20"/>
          <w:lang w:val="es-US"/>
          <w:rPrChange w:id="1073" w:author="Becca Latto" w:date="2018-02-02T09:05:00Z">
            <w:rPr>
              <w:rFonts w:ascii="Times New Roman" w:hAnsi="Times New Roman"/>
              <w:sz w:val="20"/>
            </w:rPr>
          </w:rPrChange>
        </w:rPr>
        <w:t>J. Geophys. Res., 121, 2299–2317, doi:10.1002/ 2015JD024502</w:t>
      </w:r>
      <w:del w:id="1074" w:author="Becca Latto" w:date="2018-02-02T09:05:00Z">
        <w:r w:rsidR="00BA7360" w:rsidRPr="00510170">
          <w:rPr>
            <w:rFonts w:ascii="Times New Roman" w:eastAsia="Times New Roman" w:hAnsi="Times New Roman" w:cs="Times New Roman"/>
            <w:bCs/>
            <w:sz w:val="20"/>
            <w:szCs w:val="20"/>
            <w:lang w:val="es-US" w:eastAsia="de-DE"/>
          </w:rPr>
          <w:delText xml:space="preserve">. </w:delText>
        </w:r>
      </w:del>
    </w:p>
    <w:p w14:paraId="089FDD62" w14:textId="77777777" w:rsidR="00BF37EF" w:rsidRPr="00BF37EF" w:rsidRDefault="00BF37EF" w:rsidP="00BF37EF">
      <w:pPr>
        <w:spacing w:after="0" w:line="360" w:lineRule="auto"/>
        <w:jc w:val="both"/>
        <w:rPr>
          <w:rFonts w:ascii="Times New Roman" w:hAnsi="Times New Roman"/>
          <w:sz w:val="20"/>
          <w:lang w:val="es-US"/>
          <w:rPrChange w:id="1075" w:author="Becca Latto" w:date="2018-02-02T09:05:00Z">
            <w:rPr>
              <w:rFonts w:ascii="Times New Roman" w:hAnsi="Times New Roman"/>
              <w:sz w:val="20"/>
            </w:rPr>
          </w:rPrChange>
        </w:rPr>
      </w:pPr>
    </w:p>
    <w:p w14:paraId="77FCAD46" w14:textId="76716CDB" w:rsidR="00BF37EF" w:rsidRPr="00BF37EF" w:rsidRDefault="00BF37EF" w:rsidP="00BF37EF">
      <w:pPr>
        <w:spacing w:after="0" w:line="360" w:lineRule="auto"/>
        <w:jc w:val="both"/>
        <w:rPr>
          <w:rFonts w:ascii="Times New Roman" w:eastAsia="Times New Roman" w:hAnsi="Times New Roman" w:cs="Times New Roman"/>
          <w:sz w:val="20"/>
          <w:szCs w:val="20"/>
          <w:lang w:eastAsia="de-DE"/>
        </w:rPr>
      </w:pPr>
      <w:r w:rsidRPr="00BF37EF">
        <w:rPr>
          <w:rFonts w:ascii="Times New Roman" w:hAnsi="Times New Roman"/>
          <w:sz w:val="20"/>
          <w:lang w:val="es-US"/>
          <w:rPrChange w:id="1076" w:author="Becca Latto" w:date="2018-02-02T09:05:00Z">
            <w:rPr>
              <w:rFonts w:ascii="Times New Roman" w:hAnsi="Times New Roman"/>
              <w:sz w:val="20"/>
            </w:rPr>
          </w:rPrChange>
        </w:rPr>
        <w:t>Peron, T.</w:t>
      </w:r>
      <w:del w:id="1077" w:author="Becca Latto" w:date="2018-02-02T09:05:00Z">
        <w:r w:rsidR="00BA7360" w:rsidRPr="00510170">
          <w:rPr>
            <w:rFonts w:ascii="Times New Roman" w:eastAsia="Times New Roman" w:hAnsi="Times New Roman" w:cs="Times New Roman"/>
            <w:sz w:val="20"/>
            <w:szCs w:val="20"/>
            <w:lang w:val="es-US" w:eastAsia="de-DE"/>
          </w:rPr>
          <w:delText xml:space="preserve"> </w:delText>
        </w:r>
      </w:del>
      <w:r w:rsidRPr="00BF37EF">
        <w:rPr>
          <w:rFonts w:ascii="Times New Roman" w:hAnsi="Times New Roman"/>
          <w:sz w:val="20"/>
          <w:lang w:val="es-US"/>
          <w:rPrChange w:id="1078" w:author="Becca Latto" w:date="2018-02-02T09:05:00Z">
            <w:rPr>
              <w:rFonts w:ascii="Times New Roman" w:hAnsi="Times New Roman"/>
              <w:sz w:val="20"/>
            </w:rPr>
          </w:rPrChange>
        </w:rPr>
        <w:t>K.</w:t>
      </w:r>
      <w:del w:id="1079" w:author="Becca Latto" w:date="2018-02-02T09:05:00Z">
        <w:r w:rsidR="00BA7360" w:rsidRPr="00510170">
          <w:rPr>
            <w:rFonts w:ascii="Times New Roman" w:eastAsia="Times New Roman" w:hAnsi="Times New Roman" w:cs="Times New Roman"/>
            <w:sz w:val="20"/>
            <w:szCs w:val="20"/>
            <w:lang w:val="es-US" w:eastAsia="de-DE"/>
          </w:rPr>
          <w:delText xml:space="preserve"> </w:delText>
        </w:r>
      </w:del>
      <w:r w:rsidRPr="00BF37EF">
        <w:rPr>
          <w:rFonts w:ascii="Times New Roman" w:hAnsi="Times New Roman"/>
          <w:sz w:val="20"/>
          <w:lang w:val="es-US"/>
          <w:rPrChange w:id="1080" w:author="Becca Latto" w:date="2018-02-02T09:05:00Z">
            <w:rPr>
              <w:rFonts w:ascii="Times New Roman" w:hAnsi="Times New Roman"/>
              <w:sz w:val="20"/>
            </w:rPr>
          </w:rPrChange>
        </w:rPr>
        <w:t xml:space="preserve">D., </w:t>
      </w:r>
      <w:ins w:id="1081" w:author="Becca Latto" w:date="2018-02-02T09:05:00Z">
        <w:r w:rsidRPr="00BF37EF">
          <w:rPr>
            <w:rFonts w:ascii="Times New Roman" w:eastAsia="Times New Roman" w:hAnsi="Times New Roman" w:cs="Times New Roman"/>
            <w:sz w:val="20"/>
            <w:szCs w:val="20"/>
            <w:lang w:val="es-US" w:eastAsia="de-DE"/>
          </w:rPr>
          <w:t xml:space="preserve">C.H. </w:t>
        </w:r>
      </w:ins>
      <w:r w:rsidRPr="00BF37EF">
        <w:rPr>
          <w:rFonts w:ascii="Times New Roman" w:hAnsi="Times New Roman"/>
          <w:sz w:val="20"/>
          <w:lang w:val="es-US"/>
          <w:rPrChange w:id="1082" w:author="Becca Latto" w:date="2018-02-02T09:05:00Z">
            <w:rPr>
              <w:rFonts w:ascii="Times New Roman" w:hAnsi="Times New Roman"/>
              <w:sz w:val="20"/>
            </w:rPr>
          </w:rPrChange>
        </w:rPr>
        <w:t xml:space="preserve">Comin, </w:t>
      </w:r>
      <w:del w:id="1083" w:author="Becca Latto" w:date="2018-02-02T09:05:00Z">
        <w:r w:rsidR="00BA7360" w:rsidRPr="00510170">
          <w:rPr>
            <w:rFonts w:ascii="Times New Roman" w:eastAsia="Times New Roman" w:hAnsi="Times New Roman" w:cs="Times New Roman"/>
            <w:sz w:val="20"/>
            <w:szCs w:val="20"/>
            <w:lang w:val="es-US" w:eastAsia="de-DE"/>
          </w:rPr>
          <w:delText>C. H.,</w:delText>
        </w:r>
      </w:del>
      <w:ins w:id="1084" w:author="Becca Latto" w:date="2018-02-02T09:05:00Z">
        <w:r w:rsidRPr="00BF37EF">
          <w:rPr>
            <w:rFonts w:ascii="Times New Roman" w:eastAsia="Times New Roman" w:hAnsi="Times New Roman" w:cs="Times New Roman"/>
            <w:sz w:val="20"/>
            <w:szCs w:val="20"/>
            <w:lang w:val="es-US" w:eastAsia="de-DE"/>
          </w:rPr>
          <w:t>D.R.</w:t>
        </w:r>
      </w:ins>
      <w:r w:rsidRPr="00BF37EF">
        <w:rPr>
          <w:rFonts w:ascii="Times New Roman" w:hAnsi="Times New Roman"/>
          <w:sz w:val="20"/>
          <w:lang w:val="es-US"/>
          <w:rPrChange w:id="1085" w:author="Becca Latto" w:date="2018-02-02T09:05:00Z">
            <w:rPr>
              <w:rFonts w:ascii="Times New Roman" w:hAnsi="Times New Roman"/>
              <w:sz w:val="20"/>
            </w:rPr>
          </w:rPrChange>
        </w:rPr>
        <w:t xml:space="preserve"> Amancio, </w:t>
      </w:r>
      <w:del w:id="1086" w:author="Becca Latto" w:date="2018-02-02T09:05:00Z">
        <w:r w:rsidR="00BA7360" w:rsidRPr="00510170">
          <w:rPr>
            <w:rFonts w:ascii="Times New Roman" w:eastAsia="Times New Roman" w:hAnsi="Times New Roman" w:cs="Times New Roman"/>
            <w:sz w:val="20"/>
            <w:szCs w:val="20"/>
            <w:lang w:val="es-US" w:eastAsia="de-DE"/>
          </w:rPr>
          <w:delText>D. R.,</w:delText>
        </w:r>
      </w:del>
      <w:ins w:id="1087" w:author="Becca Latto" w:date="2018-02-02T09:05:00Z">
        <w:r w:rsidRPr="00BF37EF">
          <w:rPr>
            <w:rFonts w:ascii="Times New Roman" w:eastAsia="Times New Roman" w:hAnsi="Times New Roman" w:cs="Times New Roman"/>
            <w:sz w:val="20"/>
            <w:szCs w:val="20"/>
            <w:lang w:val="es-US" w:eastAsia="de-DE"/>
          </w:rPr>
          <w:t>L.</w:t>
        </w:r>
      </w:ins>
      <w:r w:rsidRPr="00BF37EF">
        <w:rPr>
          <w:rFonts w:ascii="Times New Roman" w:hAnsi="Times New Roman"/>
          <w:sz w:val="20"/>
          <w:lang w:val="es-US"/>
          <w:rPrChange w:id="1088" w:author="Becca Latto" w:date="2018-02-02T09:05:00Z">
            <w:rPr>
              <w:rFonts w:ascii="Times New Roman" w:hAnsi="Times New Roman"/>
              <w:sz w:val="20"/>
            </w:rPr>
          </w:rPrChange>
        </w:rPr>
        <w:t xml:space="preserve"> da F. Costa, </w:t>
      </w:r>
      <w:del w:id="1089" w:author="Becca Latto" w:date="2018-02-02T09:05:00Z">
        <w:r w:rsidR="00BA7360" w:rsidRPr="00510170">
          <w:rPr>
            <w:rFonts w:ascii="Times New Roman" w:eastAsia="Times New Roman" w:hAnsi="Times New Roman" w:cs="Times New Roman"/>
            <w:sz w:val="20"/>
            <w:szCs w:val="20"/>
            <w:lang w:val="es-US" w:eastAsia="de-DE"/>
          </w:rPr>
          <w:delText>L.,</w:delText>
        </w:r>
      </w:del>
      <w:ins w:id="1090" w:author="Becca Latto" w:date="2018-02-02T09:05:00Z">
        <w:r w:rsidRPr="00BF37EF">
          <w:rPr>
            <w:rFonts w:ascii="Times New Roman" w:eastAsia="Times New Roman" w:hAnsi="Times New Roman" w:cs="Times New Roman"/>
            <w:sz w:val="20"/>
            <w:szCs w:val="20"/>
            <w:lang w:val="es-US" w:eastAsia="de-DE"/>
          </w:rPr>
          <w:t>F.A.</w:t>
        </w:r>
      </w:ins>
      <w:r w:rsidRPr="00BF37EF">
        <w:rPr>
          <w:rFonts w:ascii="Times New Roman" w:hAnsi="Times New Roman"/>
          <w:sz w:val="20"/>
          <w:lang w:val="es-US"/>
          <w:rPrChange w:id="1091" w:author="Becca Latto" w:date="2018-02-02T09:05:00Z">
            <w:rPr>
              <w:rFonts w:ascii="Times New Roman" w:hAnsi="Times New Roman"/>
              <w:sz w:val="20"/>
            </w:rPr>
          </w:rPrChange>
        </w:rPr>
        <w:t xml:space="preserve"> Rodrigues, </w:t>
      </w:r>
      <w:del w:id="1092" w:author="Becca Latto" w:date="2018-02-02T09:05:00Z">
        <w:r w:rsidR="00BA7360" w:rsidRPr="00510170">
          <w:rPr>
            <w:rFonts w:ascii="Times New Roman" w:eastAsia="Times New Roman" w:hAnsi="Times New Roman" w:cs="Times New Roman"/>
            <w:sz w:val="20"/>
            <w:szCs w:val="20"/>
            <w:lang w:val="es-US" w:eastAsia="de-DE"/>
          </w:rPr>
          <w:delText xml:space="preserve">F. A., </w:delText>
        </w:r>
      </w:del>
      <w:r w:rsidRPr="00BF37EF">
        <w:rPr>
          <w:rFonts w:ascii="Times New Roman" w:hAnsi="Times New Roman"/>
          <w:sz w:val="20"/>
          <w:lang w:val="es-US"/>
          <w:rPrChange w:id="1093" w:author="Becca Latto" w:date="2018-02-02T09:05:00Z">
            <w:rPr>
              <w:rFonts w:ascii="Times New Roman" w:hAnsi="Times New Roman"/>
              <w:sz w:val="20"/>
            </w:rPr>
          </w:rPrChange>
        </w:rPr>
        <w:t xml:space="preserve">and </w:t>
      </w:r>
      <w:ins w:id="1094" w:author="Becca Latto" w:date="2018-02-02T09:05:00Z">
        <w:r w:rsidRPr="00BF37EF">
          <w:rPr>
            <w:rFonts w:ascii="Times New Roman" w:eastAsia="Times New Roman" w:hAnsi="Times New Roman" w:cs="Times New Roman"/>
            <w:sz w:val="20"/>
            <w:szCs w:val="20"/>
            <w:lang w:val="es-US" w:eastAsia="de-DE"/>
          </w:rPr>
          <w:t xml:space="preserve">J. </w:t>
        </w:r>
      </w:ins>
      <w:r w:rsidRPr="00BF37EF">
        <w:rPr>
          <w:rFonts w:ascii="Times New Roman" w:hAnsi="Times New Roman"/>
          <w:sz w:val="20"/>
          <w:lang w:val="es-US"/>
          <w:rPrChange w:id="1095" w:author="Becca Latto" w:date="2018-02-02T09:05:00Z">
            <w:rPr>
              <w:rFonts w:ascii="Times New Roman" w:hAnsi="Times New Roman"/>
              <w:sz w:val="20"/>
            </w:rPr>
          </w:rPrChange>
        </w:rPr>
        <w:t xml:space="preserve">Kurths, </w:t>
      </w:r>
      <w:del w:id="1096" w:author="Becca Latto" w:date="2018-02-02T09:05:00Z">
        <w:r w:rsidR="00BA7360" w:rsidRPr="00510170">
          <w:rPr>
            <w:rFonts w:ascii="Times New Roman" w:eastAsia="Times New Roman" w:hAnsi="Times New Roman" w:cs="Times New Roman"/>
            <w:sz w:val="20"/>
            <w:szCs w:val="20"/>
            <w:lang w:val="es-US" w:eastAsia="de-DE"/>
          </w:rPr>
          <w:delText>J.:</w:delText>
        </w:r>
      </w:del>
      <w:ins w:id="1097" w:author="Becca Latto" w:date="2018-02-02T09:05:00Z">
        <w:r w:rsidRPr="00BF37EF">
          <w:rPr>
            <w:rFonts w:ascii="Times New Roman" w:eastAsia="Times New Roman" w:hAnsi="Times New Roman" w:cs="Times New Roman"/>
            <w:sz w:val="20"/>
            <w:szCs w:val="20"/>
            <w:lang w:val="es-US" w:eastAsia="de-DE"/>
          </w:rPr>
          <w:t>2014.</w:t>
        </w:r>
      </w:ins>
      <w:r w:rsidRPr="00BF37EF">
        <w:rPr>
          <w:rFonts w:ascii="Times New Roman" w:hAnsi="Times New Roman"/>
          <w:sz w:val="20"/>
          <w:lang w:val="es-US"/>
          <w:rPrChange w:id="1098" w:author="Becca Latto" w:date="2018-02-02T09:05:00Z">
            <w:rPr>
              <w:rFonts w:ascii="Times New Roman" w:hAnsi="Times New Roman"/>
              <w:sz w:val="20"/>
            </w:rPr>
          </w:rPrChange>
        </w:rPr>
        <w:t xml:space="preserve"> </w:t>
      </w:r>
      <w:r w:rsidRPr="00BF37EF">
        <w:rPr>
          <w:rFonts w:ascii="Times New Roman" w:eastAsia="Times New Roman" w:hAnsi="Times New Roman" w:cs="Times New Roman"/>
          <w:sz w:val="20"/>
          <w:szCs w:val="20"/>
          <w:lang w:eastAsia="de-DE"/>
        </w:rPr>
        <w:t>Correlations between climate network and relief data, Nonlin. Processes Geophys</w:t>
      </w:r>
      <w:del w:id="1099" w:author="Becca Latto" w:date="2018-02-02T09:05:00Z">
        <w:r w:rsidR="00BA7360" w:rsidRPr="002E225E">
          <w:rPr>
            <w:rFonts w:ascii="Times New Roman" w:eastAsia="Times New Roman" w:hAnsi="Times New Roman" w:cs="Times New Roman"/>
            <w:sz w:val="20"/>
            <w:szCs w:val="20"/>
            <w:lang w:eastAsia="de-DE"/>
          </w:rPr>
          <w:delText>.,</w:delText>
        </w:r>
      </w:del>
      <w:ins w:id="1100" w:author="Becca Latto" w:date="2018-02-02T09:05:00Z">
        <w:r w:rsidRPr="00BF37EF">
          <w:rPr>
            <w:rFonts w:ascii="Times New Roman" w:eastAsia="Times New Roman" w:hAnsi="Times New Roman" w:cs="Times New Roman"/>
            <w:sz w:val="20"/>
            <w:szCs w:val="20"/>
            <w:lang w:eastAsia="de-DE"/>
          </w:rPr>
          <w:t>.</w:t>
        </w:r>
      </w:ins>
      <w:r w:rsidRPr="00BF37EF">
        <w:rPr>
          <w:rFonts w:ascii="Times New Roman" w:eastAsia="Times New Roman" w:hAnsi="Times New Roman" w:cs="Times New Roman"/>
          <w:sz w:val="20"/>
          <w:szCs w:val="20"/>
          <w:lang w:eastAsia="de-DE"/>
        </w:rPr>
        <w:t xml:space="preserve"> 21, 1127-1132, doi:10.5194/npg-21-1127-2014</w:t>
      </w:r>
      <w:del w:id="1101" w:author="Becca Latto" w:date="2018-02-02T09:05:00Z">
        <w:r w:rsidR="00BA7360" w:rsidRPr="002E225E">
          <w:rPr>
            <w:rFonts w:ascii="Times New Roman" w:eastAsia="Times New Roman" w:hAnsi="Times New Roman" w:cs="Times New Roman"/>
            <w:sz w:val="20"/>
            <w:szCs w:val="20"/>
            <w:lang w:eastAsia="de-DE"/>
          </w:rPr>
          <w:delText>, 2014.</w:delText>
        </w:r>
      </w:del>
      <w:ins w:id="1102" w:author="Becca Latto" w:date="2018-02-02T09:05:00Z">
        <w:r w:rsidRPr="00BF37EF">
          <w:rPr>
            <w:rFonts w:ascii="Times New Roman" w:eastAsia="Times New Roman" w:hAnsi="Times New Roman" w:cs="Times New Roman"/>
            <w:sz w:val="20"/>
            <w:szCs w:val="20"/>
            <w:lang w:eastAsia="de-DE"/>
          </w:rPr>
          <w:t xml:space="preserve"> </w:t>
        </w:r>
      </w:ins>
    </w:p>
    <w:p w14:paraId="33904ADF" w14:textId="77777777" w:rsidR="00BF37EF" w:rsidRPr="00BF37EF" w:rsidRDefault="00BF37EF" w:rsidP="00BF37EF">
      <w:pPr>
        <w:spacing w:after="0" w:line="360" w:lineRule="auto"/>
        <w:jc w:val="both"/>
        <w:rPr>
          <w:rFonts w:ascii="Times New Roman" w:eastAsia="Times New Roman" w:hAnsi="Times New Roman" w:cs="Times New Roman"/>
          <w:sz w:val="20"/>
          <w:szCs w:val="20"/>
          <w:lang w:eastAsia="de-DE"/>
        </w:rPr>
      </w:pPr>
    </w:p>
    <w:p w14:paraId="41950AFA" w14:textId="2325ACDB" w:rsidR="00BF37EF" w:rsidRPr="00BF37EF" w:rsidRDefault="00BF37EF" w:rsidP="00BF37EF">
      <w:pPr>
        <w:spacing w:after="0" w:line="360" w:lineRule="auto"/>
        <w:jc w:val="both"/>
        <w:rPr>
          <w:ins w:id="1103" w:author="Becca Latto" w:date="2018-02-02T09:05:00Z"/>
          <w:rFonts w:ascii="Times New Roman" w:eastAsia="Times New Roman" w:hAnsi="Times New Roman" w:cs="Times New Roman"/>
          <w:sz w:val="20"/>
          <w:szCs w:val="20"/>
          <w:lang w:eastAsia="de-DE"/>
        </w:rPr>
      </w:pPr>
      <w:r w:rsidRPr="00BF37EF">
        <w:rPr>
          <w:rFonts w:ascii="Times New Roman" w:eastAsia="Times New Roman" w:hAnsi="Times New Roman" w:cs="Times New Roman"/>
          <w:sz w:val="20"/>
          <w:szCs w:val="20"/>
          <w:lang w:eastAsia="de-DE"/>
        </w:rPr>
        <w:t xml:space="preserve">Phillips, </w:t>
      </w:r>
      <w:del w:id="1104" w:author="Becca Latto" w:date="2018-02-02T09:05:00Z">
        <w:r w:rsidR="00BA7360" w:rsidRPr="002E225E">
          <w:rPr>
            <w:rFonts w:ascii="Times New Roman" w:eastAsia="Times New Roman" w:hAnsi="Times New Roman" w:cs="Times New Roman"/>
            <w:sz w:val="20"/>
            <w:szCs w:val="20"/>
            <w:lang w:eastAsia="de-DE"/>
          </w:rPr>
          <w:delText xml:space="preserve">Jonathan </w:delText>
        </w:r>
      </w:del>
      <w:ins w:id="1105" w:author="Becca Latto" w:date="2018-02-02T09:05:00Z">
        <w:r w:rsidRPr="00BF37EF">
          <w:rPr>
            <w:rFonts w:ascii="Times New Roman" w:eastAsia="Times New Roman" w:hAnsi="Times New Roman" w:cs="Times New Roman"/>
            <w:sz w:val="20"/>
            <w:szCs w:val="20"/>
            <w:lang w:eastAsia="de-DE"/>
          </w:rPr>
          <w:t>J.</w:t>
        </w:r>
      </w:ins>
      <w:r w:rsidRPr="00BF37EF">
        <w:rPr>
          <w:rFonts w:ascii="Times New Roman" w:eastAsia="Times New Roman" w:hAnsi="Times New Roman" w:cs="Times New Roman"/>
          <w:sz w:val="20"/>
          <w:szCs w:val="20"/>
          <w:lang w:eastAsia="de-DE"/>
        </w:rPr>
        <w:t>D</w:t>
      </w:r>
      <w:del w:id="1106" w:author="Becca Latto" w:date="2018-02-02T09:05:00Z">
        <w:r w:rsidR="00BA7360" w:rsidRPr="002E225E">
          <w:rPr>
            <w:rFonts w:ascii="Times New Roman" w:eastAsia="Times New Roman" w:hAnsi="Times New Roman" w:cs="Times New Roman"/>
            <w:sz w:val="20"/>
            <w:szCs w:val="20"/>
            <w:lang w:eastAsia="de-DE"/>
          </w:rPr>
          <w:delText>,</w:delText>
        </w:r>
      </w:del>
      <w:ins w:id="1107" w:author="Becca Latto" w:date="2018-02-02T09:05:00Z">
        <w:r w:rsidRPr="00BF37EF">
          <w:rPr>
            <w:rFonts w:ascii="Times New Roman" w:eastAsia="Times New Roman" w:hAnsi="Times New Roman" w:cs="Times New Roman"/>
            <w:sz w:val="20"/>
            <w:szCs w:val="20"/>
            <w:lang w:eastAsia="de-DE"/>
          </w:rPr>
          <w:t>., W.</w:t>
        </w:r>
      </w:ins>
      <w:r w:rsidRPr="00BF37EF">
        <w:rPr>
          <w:rFonts w:ascii="Times New Roman" w:eastAsia="Times New Roman" w:hAnsi="Times New Roman" w:cs="Times New Roman"/>
          <w:sz w:val="20"/>
          <w:szCs w:val="20"/>
          <w:lang w:eastAsia="de-DE"/>
        </w:rPr>
        <w:t xml:space="preserve"> Schwanghart, </w:t>
      </w:r>
      <w:del w:id="1108" w:author="Becca Latto" w:date="2018-02-02T09:05:00Z">
        <w:r w:rsidR="00BA7360" w:rsidRPr="002E225E">
          <w:rPr>
            <w:rFonts w:ascii="Times New Roman" w:eastAsia="Times New Roman" w:hAnsi="Times New Roman" w:cs="Times New Roman"/>
            <w:sz w:val="20"/>
            <w:szCs w:val="20"/>
            <w:lang w:eastAsia="de-DE"/>
          </w:rPr>
          <w:delText>Wolfgang and</w:delText>
        </w:r>
      </w:del>
      <w:ins w:id="1109" w:author="Becca Latto" w:date="2018-02-02T09:05:00Z">
        <w:r w:rsidRPr="00BF37EF">
          <w:rPr>
            <w:rFonts w:ascii="Times New Roman" w:eastAsia="Times New Roman" w:hAnsi="Times New Roman" w:cs="Times New Roman"/>
            <w:sz w:val="20"/>
            <w:szCs w:val="20"/>
            <w:lang w:eastAsia="de-DE"/>
          </w:rPr>
          <w:t>T.</w:t>
        </w:r>
      </w:ins>
      <w:r w:rsidRPr="00BF37EF">
        <w:rPr>
          <w:rFonts w:ascii="Times New Roman" w:eastAsia="Times New Roman" w:hAnsi="Times New Roman" w:cs="Times New Roman"/>
          <w:sz w:val="20"/>
          <w:szCs w:val="20"/>
          <w:lang w:eastAsia="de-DE"/>
        </w:rPr>
        <w:t xml:space="preserve"> Heckmann, </w:t>
      </w:r>
      <w:del w:id="1110" w:author="Becca Latto" w:date="2018-02-02T09:05:00Z">
        <w:r w:rsidR="00BA7360" w:rsidRPr="002E225E">
          <w:rPr>
            <w:rFonts w:ascii="Times New Roman" w:eastAsia="Times New Roman" w:hAnsi="Times New Roman" w:cs="Times New Roman"/>
            <w:sz w:val="20"/>
            <w:szCs w:val="20"/>
            <w:lang w:eastAsia="de-DE"/>
          </w:rPr>
          <w:delText xml:space="preserve">Tobias, </w:delText>
        </w:r>
      </w:del>
      <w:r w:rsidRPr="00BF37EF">
        <w:rPr>
          <w:rFonts w:ascii="Times New Roman" w:eastAsia="Times New Roman" w:hAnsi="Times New Roman" w:cs="Times New Roman"/>
          <w:sz w:val="20"/>
          <w:szCs w:val="20"/>
          <w:lang w:eastAsia="de-DE"/>
        </w:rPr>
        <w:t>2015. Graph theory in the geosciences. Earth</w:t>
      </w:r>
      <w:del w:id="1111" w:author="Becca Latto" w:date="2018-02-02T09:05:00Z">
        <w:r w:rsidR="00BA7360" w:rsidRPr="002E225E">
          <w:rPr>
            <w:rFonts w:ascii="Times New Roman" w:eastAsia="Times New Roman" w:hAnsi="Times New Roman" w:cs="Times New Roman"/>
            <w:sz w:val="20"/>
            <w:szCs w:val="20"/>
            <w:lang w:eastAsia="de-DE"/>
          </w:rPr>
          <w:delText xml:space="preserve"> </w:delText>
        </w:r>
      </w:del>
      <w:ins w:id="1112" w:author="Becca Latto" w:date="2018-02-02T09:05:00Z">
        <w:r w:rsidRPr="00BF37EF">
          <w:rPr>
            <w:rFonts w:ascii="Times New Roman" w:eastAsia="Times New Roman" w:hAnsi="Times New Roman" w:cs="Times New Roman"/>
            <w:sz w:val="20"/>
            <w:szCs w:val="20"/>
            <w:lang w:eastAsia="de-DE"/>
          </w:rPr>
          <w:t>-</w:t>
        </w:r>
      </w:ins>
      <w:r w:rsidRPr="00BF37EF">
        <w:rPr>
          <w:rFonts w:ascii="Times New Roman" w:eastAsia="Times New Roman" w:hAnsi="Times New Roman" w:cs="Times New Roman"/>
          <w:sz w:val="20"/>
          <w:szCs w:val="20"/>
          <w:lang w:eastAsia="de-DE"/>
        </w:rPr>
        <w:t>Science Reviews, 143, 147</w:t>
      </w:r>
      <w:del w:id="1113" w:author="Becca Latto" w:date="2018-02-02T09:05:00Z">
        <w:r w:rsidR="00BA7360" w:rsidRPr="002E225E">
          <w:rPr>
            <w:rFonts w:ascii="Times New Roman" w:eastAsia="Times New Roman" w:hAnsi="Times New Roman" w:cs="Times New Roman"/>
            <w:sz w:val="20"/>
            <w:szCs w:val="20"/>
            <w:lang w:eastAsia="de-DE"/>
          </w:rPr>
          <w:delText>—</w:delText>
        </w:r>
      </w:del>
      <w:ins w:id="1114" w:author="Becca Latto" w:date="2018-02-02T09:05:00Z">
        <w:r w:rsidRPr="00BF37EF">
          <w:rPr>
            <w:rFonts w:ascii="Times New Roman" w:eastAsia="Times New Roman" w:hAnsi="Times New Roman" w:cs="Times New Roman"/>
            <w:sz w:val="20"/>
            <w:szCs w:val="20"/>
            <w:lang w:eastAsia="de-DE"/>
          </w:rPr>
          <w:t>-</w:t>
        </w:r>
      </w:ins>
      <w:r w:rsidRPr="00BF37EF">
        <w:rPr>
          <w:rFonts w:ascii="Times New Roman" w:eastAsia="Times New Roman" w:hAnsi="Times New Roman" w:cs="Times New Roman"/>
          <w:sz w:val="20"/>
          <w:szCs w:val="20"/>
          <w:lang w:eastAsia="de-DE"/>
        </w:rPr>
        <w:t>160</w:t>
      </w:r>
      <w:del w:id="1115" w:author="Becca Latto" w:date="2018-02-02T09:05:00Z">
        <w:r w:rsidR="00BA7360" w:rsidRPr="002E225E">
          <w:rPr>
            <w:rFonts w:ascii="Times New Roman" w:eastAsia="Times New Roman" w:hAnsi="Times New Roman" w:cs="Times New Roman"/>
            <w:sz w:val="20"/>
            <w:szCs w:val="20"/>
            <w:lang w:eastAsia="de-DE"/>
          </w:rPr>
          <w:delText>.</w:delText>
        </w:r>
      </w:del>
      <w:ins w:id="1116" w:author="Becca Latto" w:date="2018-02-02T09:05:00Z">
        <w:r w:rsidRPr="00BF37EF">
          <w:rPr>
            <w:rFonts w:ascii="Times New Roman" w:eastAsia="Times New Roman" w:hAnsi="Times New Roman" w:cs="Times New Roman"/>
            <w:sz w:val="20"/>
            <w:szCs w:val="20"/>
            <w:lang w:eastAsia="de-DE"/>
          </w:rPr>
          <w:t>, https://doi.org/10.1016/j.earscirev.2015.02.002</w:t>
        </w:r>
      </w:ins>
    </w:p>
    <w:p w14:paraId="0DD2FAFB" w14:textId="77777777" w:rsidR="00BF37EF" w:rsidRPr="00BF37EF" w:rsidRDefault="00BF37EF" w:rsidP="00BF37EF">
      <w:pPr>
        <w:spacing w:after="0" w:line="360" w:lineRule="auto"/>
        <w:jc w:val="both"/>
        <w:rPr>
          <w:rFonts w:ascii="Times New Roman" w:eastAsia="Times New Roman" w:hAnsi="Times New Roman" w:cs="Times New Roman"/>
          <w:sz w:val="20"/>
          <w:szCs w:val="20"/>
          <w:lang w:eastAsia="de-DE"/>
        </w:rPr>
      </w:pPr>
    </w:p>
    <w:p w14:paraId="71F320B5" w14:textId="3F348EEC" w:rsidR="00BF37EF" w:rsidRPr="00BF37EF" w:rsidRDefault="00BF37EF" w:rsidP="00BF37EF">
      <w:pPr>
        <w:spacing w:after="0" w:line="360" w:lineRule="auto"/>
        <w:jc w:val="both"/>
        <w:rPr>
          <w:rFonts w:ascii="Times New Roman" w:eastAsia="Times New Roman" w:hAnsi="Times New Roman" w:cs="Times New Roman"/>
          <w:sz w:val="20"/>
          <w:szCs w:val="20"/>
          <w:lang w:eastAsia="de-DE"/>
        </w:rPr>
      </w:pPr>
      <w:r w:rsidRPr="00BF37EF">
        <w:rPr>
          <w:rFonts w:ascii="Times New Roman" w:eastAsia="Times New Roman" w:hAnsi="Times New Roman" w:cs="Times New Roman"/>
          <w:sz w:val="20"/>
          <w:szCs w:val="20"/>
          <w:lang w:eastAsia="de-DE"/>
        </w:rPr>
        <w:t xml:space="preserve">Radebach, A., </w:t>
      </w:r>
      <w:ins w:id="1117" w:author="Becca Latto" w:date="2018-02-02T09:05:00Z">
        <w:r w:rsidRPr="00BF37EF">
          <w:rPr>
            <w:rFonts w:ascii="Times New Roman" w:eastAsia="Times New Roman" w:hAnsi="Times New Roman" w:cs="Times New Roman"/>
            <w:sz w:val="20"/>
            <w:szCs w:val="20"/>
            <w:lang w:eastAsia="de-DE"/>
          </w:rPr>
          <w:t xml:space="preserve">R.V. </w:t>
        </w:r>
      </w:ins>
      <w:r w:rsidRPr="00BF37EF">
        <w:rPr>
          <w:rFonts w:ascii="Times New Roman" w:eastAsia="Times New Roman" w:hAnsi="Times New Roman" w:cs="Times New Roman"/>
          <w:sz w:val="20"/>
          <w:szCs w:val="20"/>
          <w:lang w:eastAsia="de-DE"/>
        </w:rPr>
        <w:t xml:space="preserve">Donner, </w:t>
      </w:r>
      <w:del w:id="1118" w:author="Becca Latto" w:date="2018-02-02T09:05:00Z">
        <w:r w:rsidR="00BA7360" w:rsidRPr="002E225E">
          <w:rPr>
            <w:rFonts w:ascii="Times New Roman" w:eastAsia="Times New Roman" w:hAnsi="Times New Roman" w:cs="Times New Roman"/>
            <w:sz w:val="20"/>
            <w:szCs w:val="20"/>
            <w:lang w:eastAsia="de-DE"/>
          </w:rPr>
          <w:delText>R. V. ,</w:delText>
        </w:r>
      </w:del>
      <w:ins w:id="1119" w:author="Becca Latto" w:date="2018-02-02T09:05:00Z">
        <w:r w:rsidRPr="00BF37EF">
          <w:rPr>
            <w:rFonts w:ascii="Times New Roman" w:eastAsia="Times New Roman" w:hAnsi="Times New Roman" w:cs="Times New Roman"/>
            <w:sz w:val="20"/>
            <w:szCs w:val="20"/>
            <w:lang w:eastAsia="de-DE"/>
          </w:rPr>
          <w:t>J.</w:t>
        </w:r>
      </w:ins>
      <w:r w:rsidRPr="00BF37EF">
        <w:rPr>
          <w:rFonts w:ascii="Times New Roman" w:eastAsia="Times New Roman" w:hAnsi="Times New Roman" w:cs="Times New Roman"/>
          <w:sz w:val="20"/>
          <w:szCs w:val="20"/>
          <w:lang w:eastAsia="de-DE"/>
        </w:rPr>
        <w:t xml:space="preserve"> Runge, J</w:t>
      </w:r>
      <w:del w:id="1120" w:author="Becca Latto" w:date="2018-02-02T09:05:00Z">
        <w:r w:rsidR="00BA7360" w:rsidRPr="002E225E">
          <w:rPr>
            <w:rFonts w:ascii="Times New Roman" w:eastAsia="Times New Roman" w:hAnsi="Times New Roman" w:cs="Times New Roman"/>
            <w:sz w:val="20"/>
            <w:szCs w:val="20"/>
            <w:lang w:eastAsia="de-DE"/>
          </w:rPr>
          <w:delText xml:space="preserve">., </w:delText>
        </w:r>
      </w:del>
      <w:ins w:id="1121" w:author="Becca Latto" w:date="2018-02-02T09:05:00Z">
        <w:r w:rsidRPr="00BF37EF">
          <w:rPr>
            <w:rFonts w:ascii="Times New Roman" w:eastAsia="Times New Roman" w:hAnsi="Times New Roman" w:cs="Times New Roman"/>
            <w:sz w:val="20"/>
            <w:szCs w:val="20"/>
            <w:lang w:eastAsia="de-DE"/>
          </w:rPr>
          <w:t>.F.</w:t>
        </w:r>
      </w:ins>
      <w:r w:rsidRPr="00BF37EF">
        <w:rPr>
          <w:rFonts w:ascii="Times New Roman" w:eastAsia="Times New Roman" w:hAnsi="Times New Roman" w:cs="Times New Roman"/>
          <w:sz w:val="20"/>
          <w:szCs w:val="20"/>
          <w:lang w:eastAsia="de-DE"/>
        </w:rPr>
        <w:t xml:space="preserve"> Donges, J. </w:t>
      </w:r>
      <w:del w:id="1122" w:author="Becca Latto" w:date="2018-02-02T09:05:00Z">
        <w:r w:rsidR="00BA7360" w:rsidRPr="002E225E">
          <w:rPr>
            <w:rFonts w:ascii="Times New Roman" w:eastAsia="Times New Roman" w:hAnsi="Times New Roman" w:cs="Times New Roman"/>
            <w:sz w:val="20"/>
            <w:szCs w:val="20"/>
            <w:lang w:eastAsia="de-DE"/>
          </w:rPr>
          <w:delText xml:space="preserve">F., </w:delText>
        </w:r>
      </w:del>
      <w:r w:rsidRPr="00BF37EF">
        <w:rPr>
          <w:rFonts w:ascii="Times New Roman" w:eastAsia="Times New Roman" w:hAnsi="Times New Roman" w:cs="Times New Roman"/>
          <w:sz w:val="20"/>
          <w:szCs w:val="20"/>
          <w:lang w:eastAsia="de-DE"/>
        </w:rPr>
        <w:t xml:space="preserve">Kurths, </w:t>
      </w:r>
      <w:del w:id="1123" w:author="Becca Latto" w:date="2018-02-02T09:05:00Z">
        <w:r w:rsidR="00BA7360" w:rsidRPr="002E225E">
          <w:rPr>
            <w:rFonts w:ascii="Times New Roman" w:eastAsia="Times New Roman" w:hAnsi="Times New Roman" w:cs="Times New Roman"/>
            <w:sz w:val="20"/>
            <w:szCs w:val="20"/>
            <w:lang w:eastAsia="de-DE"/>
          </w:rPr>
          <w:delText xml:space="preserve">J.,  </w:delText>
        </w:r>
      </w:del>
      <w:r w:rsidRPr="00BF37EF">
        <w:rPr>
          <w:rFonts w:ascii="Times New Roman" w:eastAsia="Times New Roman" w:hAnsi="Times New Roman" w:cs="Times New Roman"/>
          <w:sz w:val="20"/>
          <w:szCs w:val="20"/>
          <w:lang w:eastAsia="de-DE"/>
        </w:rPr>
        <w:t>2013. Disentangling different types of El Niño episodes by evolving climate network analysis</w:t>
      </w:r>
      <w:del w:id="1124" w:author="Becca Latto" w:date="2018-02-02T09:05:00Z">
        <w:r w:rsidR="00BA7360" w:rsidRPr="002E225E">
          <w:rPr>
            <w:rFonts w:ascii="Times New Roman" w:eastAsia="Times New Roman" w:hAnsi="Times New Roman" w:cs="Times New Roman"/>
            <w:sz w:val="20"/>
            <w:szCs w:val="20"/>
            <w:lang w:eastAsia="de-DE"/>
          </w:rPr>
          <w:delText>, Physical Review</w:delText>
        </w:r>
      </w:del>
      <w:ins w:id="1125" w:author="Becca Latto" w:date="2018-02-02T09:05:00Z">
        <w:r w:rsidRPr="00BF37EF">
          <w:rPr>
            <w:rFonts w:ascii="Times New Roman" w:eastAsia="Times New Roman" w:hAnsi="Times New Roman" w:cs="Times New Roman"/>
            <w:sz w:val="20"/>
            <w:szCs w:val="20"/>
            <w:lang w:eastAsia="de-DE"/>
          </w:rPr>
          <w:t>. Phys. Rev.</w:t>
        </w:r>
      </w:ins>
      <w:r w:rsidRPr="00BF37EF">
        <w:rPr>
          <w:rFonts w:ascii="Times New Roman" w:eastAsia="Times New Roman" w:hAnsi="Times New Roman" w:cs="Times New Roman"/>
          <w:sz w:val="20"/>
          <w:szCs w:val="20"/>
          <w:lang w:eastAsia="de-DE"/>
        </w:rPr>
        <w:t xml:space="preserve"> E </w:t>
      </w:r>
      <w:ins w:id="1126" w:author="Becca Latto" w:date="2018-02-02T09:05:00Z">
        <w:r w:rsidRPr="00BF37EF">
          <w:rPr>
            <w:rFonts w:ascii="Times New Roman" w:eastAsia="Times New Roman" w:hAnsi="Times New Roman" w:cs="Times New Roman"/>
            <w:sz w:val="20"/>
            <w:szCs w:val="20"/>
            <w:lang w:eastAsia="de-DE"/>
          </w:rPr>
          <w:t xml:space="preserve">Stat. Nonlin. Soft Matter Phys., </w:t>
        </w:r>
      </w:ins>
      <w:r w:rsidRPr="00BF37EF">
        <w:rPr>
          <w:rFonts w:ascii="Times New Roman" w:eastAsia="Times New Roman" w:hAnsi="Times New Roman" w:cs="Times New Roman"/>
          <w:sz w:val="20"/>
          <w:szCs w:val="20"/>
          <w:lang w:eastAsia="de-DE"/>
        </w:rPr>
        <w:t xml:space="preserve">88, </w:t>
      </w:r>
      <w:ins w:id="1127" w:author="Becca Latto" w:date="2018-02-02T09:05:00Z">
        <w:r w:rsidRPr="00BF37EF">
          <w:rPr>
            <w:rFonts w:ascii="Times New Roman" w:eastAsia="Times New Roman" w:hAnsi="Times New Roman" w:cs="Times New Roman"/>
            <w:sz w:val="20"/>
            <w:szCs w:val="20"/>
            <w:lang w:eastAsia="de-DE"/>
          </w:rPr>
          <w:t>doi: 10.1103/PhysRevE.88.</w:t>
        </w:r>
      </w:ins>
      <w:r w:rsidRPr="00BF37EF">
        <w:rPr>
          <w:rFonts w:ascii="Times New Roman" w:eastAsia="Times New Roman" w:hAnsi="Times New Roman" w:cs="Times New Roman"/>
          <w:sz w:val="20"/>
          <w:szCs w:val="20"/>
          <w:lang w:eastAsia="de-DE"/>
        </w:rPr>
        <w:t>052807</w:t>
      </w:r>
    </w:p>
    <w:p w14:paraId="173AC26F" w14:textId="77777777" w:rsidR="00BF37EF" w:rsidRPr="00BF37EF" w:rsidRDefault="00BF37EF" w:rsidP="00BF37EF">
      <w:pPr>
        <w:spacing w:after="0" w:line="360" w:lineRule="auto"/>
        <w:jc w:val="both"/>
        <w:rPr>
          <w:rFonts w:ascii="Times New Roman" w:eastAsia="Times New Roman" w:hAnsi="Times New Roman" w:cs="Times New Roman"/>
          <w:sz w:val="20"/>
          <w:szCs w:val="20"/>
          <w:lang w:eastAsia="de-DE"/>
        </w:rPr>
      </w:pPr>
    </w:p>
    <w:p w14:paraId="4441C768" w14:textId="03E186F5" w:rsidR="00BF37EF" w:rsidRPr="00BF37EF" w:rsidRDefault="00BF37EF" w:rsidP="00BF37EF">
      <w:pPr>
        <w:spacing w:after="0" w:line="360" w:lineRule="auto"/>
        <w:jc w:val="both"/>
        <w:rPr>
          <w:rFonts w:ascii="Times New Roman" w:eastAsia="Times New Roman" w:hAnsi="Times New Roman" w:cs="Times New Roman"/>
          <w:sz w:val="20"/>
          <w:szCs w:val="20"/>
          <w:lang w:eastAsia="de-DE"/>
        </w:rPr>
      </w:pPr>
      <w:r w:rsidRPr="00BF37EF">
        <w:rPr>
          <w:rFonts w:ascii="Times New Roman" w:eastAsia="Times New Roman" w:hAnsi="Times New Roman" w:cs="Times New Roman"/>
          <w:sz w:val="20"/>
          <w:szCs w:val="20"/>
          <w:lang w:eastAsia="de-DE"/>
        </w:rPr>
        <w:t>Romanou, A., W.W. Gregg, J. Romanski, M. Kelley, R. Bleck, R. Healy, L. Nazarenko, G. Russell, G.A. Schmidt, S. Sun, and N. Tausnev, 2013</w:t>
      </w:r>
      <w:del w:id="1128" w:author="Becca Latto" w:date="2018-02-02T09:05:00Z">
        <w:r w:rsidR="00BA7360" w:rsidRPr="002E225E">
          <w:rPr>
            <w:rFonts w:ascii="Times New Roman" w:eastAsia="Times New Roman" w:hAnsi="Times New Roman" w:cs="Times New Roman"/>
            <w:sz w:val="20"/>
            <w:szCs w:val="20"/>
            <w:lang w:eastAsia="de-DE"/>
          </w:rPr>
          <w:delText>:</w:delText>
        </w:r>
      </w:del>
      <w:ins w:id="1129" w:author="Becca Latto" w:date="2018-02-02T09:05:00Z">
        <w:r w:rsidRPr="00BF37EF">
          <w:rPr>
            <w:rFonts w:ascii="Times New Roman" w:eastAsia="Times New Roman" w:hAnsi="Times New Roman" w:cs="Times New Roman"/>
            <w:sz w:val="20"/>
            <w:szCs w:val="20"/>
            <w:lang w:eastAsia="de-DE"/>
          </w:rPr>
          <w:t>.</w:t>
        </w:r>
      </w:ins>
      <w:r w:rsidRPr="00BF37EF">
        <w:rPr>
          <w:rFonts w:ascii="Times New Roman" w:eastAsia="Times New Roman" w:hAnsi="Times New Roman" w:cs="Times New Roman"/>
          <w:sz w:val="20"/>
          <w:szCs w:val="20"/>
          <w:lang w:eastAsia="de-DE"/>
        </w:rPr>
        <w:t xml:space="preserve"> Natural air-sea flux of CO</w:t>
      </w:r>
      <w:r w:rsidRPr="00BF37EF">
        <w:rPr>
          <w:rFonts w:ascii="Times New Roman" w:hAnsi="Times New Roman"/>
          <w:sz w:val="20"/>
          <w:rPrChange w:id="1130" w:author="Becca Latto" w:date="2018-02-02T09:05:00Z">
            <w:rPr>
              <w:rFonts w:ascii="Times New Roman" w:hAnsi="Times New Roman"/>
              <w:sz w:val="20"/>
              <w:vertAlign w:val="subscript"/>
            </w:rPr>
          </w:rPrChange>
        </w:rPr>
        <w:t>2</w:t>
      </w:r>
      <w:r w:rsidRPr="00BF37EF">
        <w:rPr>
          <w:rFonts w:ascii="Times New Roman" w:eastAsia="Times New Roman" w:hAnsi="Times New Roman" w:cs="Times New Roman"/>
          <w:sz w:val="20"/>
          <w:szCs w:val="20"/>
          <w:lang w:eastAsia="de-DE"/>
        </w:rPr>
        <w:t xml:space="preserve"> in simulations of the NASA-GISS climate model: Sensitivity to the physical ocean model formulation. Ocean Model., 66, 26-44, doi:10.1016/j.ocemod.2013.01.008</w:t>
      </w:r>
      <w:del w:id="1131" w:author="Becca Latto" w:date="2018-02-02T09:05:00Z">
        <w:r w:rsidR="00BA7360" w:rsidRPr="002E225E">
          <w:rPr>
            <w:rFonts w:ascii="Times New Roman" w:eastAsia="Times New Roman" w:hAnsi="Times New Roman" w:cs="Times New Roman"/>
            <w:sz w:val="20"/>
            <w:szCs w:val="20"/>
            <w:lang w:eastAsia="de-DE"/>
          </w:rPr>
          <w:delText>.</w:delText>
        </w:r>
      </w:del>
    </w:p>
    <w:p w14:paraId="2A8BCBA1" w14:textId="77777777" w:rsidR="00BF37EF" w:rsidRPr="00BF37EF" w:rsidRDefault="00BF37EF" w:rsidP="00BF37EF">
      <w:pPr>
        <w:spacing w:after="0" w:line="360" w:lineRule="auto"/>
        <w:jc w:val="both"/>
        <w:rPr>
          <w:ins w:id="1132" w:author="Becca Latto" w:date="2018-02-02T09:05:00Z"/>
          <w:rFonts w:ascii="Times New Roman" w:eastAsia="Times New Roman" w:hAnsi="Times New Roman" w:cs="Times New Roman"/>
          <w:sz w:val="20"/>
          <w:szCs w:val="20"/>
          <w:lang w:eastAsia="de-DE"/>
        </w:rPr>
      </w:pPr>
    </w:p>
    <w:p w14:paraId="500FBA13" w14:textId="77777777" w:rsidR="00BF37EF" w:rsidRPr="00BF37EF" w:rsidRDefault="00BF37EF" w:rsidP="00BF37EF">
      <w:pPr>
        <w:spacing w:after="0" w:line="360" w:lineRule="auto"/>
        <w:jc w:val="both"/>
        <w:rPr>
          <w:ins w:id="1133" w:author="Becca Latto" w:date="2018-02-02T09:05:00Z"/>
          <w:rFonts w:ascii="Times New Roman" w:eastAsia="Times New Roman" w:hAnsi="Times New Roman" w:cs="Times New Roman"/>
          <w:sz w:val="20"/>
          <w:szCs w:val="20"/>
          <w:lang w:eastAsia="de-DE"/>
        </w:rPr>
      </w:pPr>
      <w:ins w:id="1134" w:author="Becca Latto" w:date="2018-02-02T09:05:00Z">
        <w:r w:rsidRPr="00BF37EF">
          <w:rPr>
            <w:rFonts w:ascii="Times New Roman" w:eastAsia="Times New Roman" w:hAnsi="Times New Roman" w:cs="Times New Roman"/>
            <w:sz w:val="20"/>
            <w:szCs w:val="20"/>
            <w:lang w:eastAsia="de-DE"/>
          </w:rPr>
          <w:t xml:space="preserve">Romanou, A., J. Marshall, M. Kelley, and J. Scott, 2017. Role of the ocean's AMOC in setting the uptake efficiency of transient tracers. Geophys. Res. Lett., 44, 11, 5590-5598, doi:10.1002/2017gl072972 </w:t>
        </w:r>
      </w:ins>
    </w:p>
    <w:p w14:paraId="06625BE6" w14:textId="77777777" w:rsidR="00BF37EF" w:rsidRPr="00BF37EF" w:rsidRDefault="00BF37EF" w:rsidP="00BF37EF">
      <w:pPr>
        <w:spacing w:after="0" w:line="360" w:lineRule="auto"/>
        <w:jc w:val="both"/>
        <w:rPr>
          <w:rFonts w:ascii="Times New Roman" w:eastAsia="Times New Roman" w:hAnsi="Times New Roman" w:cs="Times New Roman"/>
          <w:sz w:val="20"/>
          <w:szCs w:val="20"/>
          <w:lang w:eastAsia="de-DE"/>
        </w:rPr>
      </w:pPr>
    </w:p>
    <w:p w14:paraId="066C36BD" w14:textId="565F08E8" w:rsidR="00BF37EF" w:rsidRPr="00BF37EF" w:rsidRDefault="00BF37EF" w:rsidP="00BF37EF">
      <w:pPr>
        <w:spacing w:after="0" w:line="360" w:lineRule="auto"/>
        <w:jc w:val="both"/>
        <w:rPr>
          <w:rFonts w:ascii="Times New Roman" w:eastAsia="Times New Roman" w:hAnsi="Times New Roman" w:cs="Times New Roman"/>
          <w:sz w:val="20"/>
          <w:szCs w:val="20"/>
          <w:lang w:eastAsia="de-DE"/>
        </w:rPr>
      </w:pPr>
      <w:r w:rsidRPr="00BF37EF">
        <w:rPr>
          <w:rFonts w:ascii="Times New Roman" w:eastAsia="Times New Roman" w:hAnsi="Times New Roman" w:cs="Times New Roman"/>
          <w:sz w:val="20"/>
          <w:szCs w:val="20"/>
          <w:lang w:eastAsia="de-DE"/>
        </w:rPr>
        <w:t>Rossow, W.B., Y.-C. Zhang, and J. Wang, 2005</w:t>
      </w:r>
      <w:del w:id="1135" w:author="Becca Latto" w:date="2018-02-02T09:05:00Z">
        <w:r w:rsidR="00BA7360" w:rsidRPr="002E225E">
          <w:rPr>
            <w:rFonts w:ascii="Times New Roman" w:eastAsia="Times New Roman" w:hAnsi="Times New Roman" w:cs="Times New Roman"/>
            <w:sz w:val="20"/>
            <w:szCs w:val="20"/>
            <w:lang w:eastAsia="de-DE"/>
          </w:rPr>
          <w:delText>:</w:delText>
        </w:r>
      </w:del>
      <w:ins w:id="1136" w:author="Becca Latto" w:date="2018-02-02T09:05:00Z">
        <w:r w:rsidRPr="00BF37EF">
          <w:rPr>
            <w:rFonts w:ascii="Times New Roman" w:eastAsia="Times New Roman" w:hAnsi="Times New Roman" w:cs="Times New Roman"/>
            <w:sz w:val="20"/>
            <w:szCs w:val="20"/>
            <w:lang w:eastAsia="de-DE"/>
          </w:rPr>
          <w:t>.</w:t>
        </w:r>
      </w:ins>
      <w:r w:rsidRPr="00BF37EF">
        <w:rPr>
          <w:rFonts w:ascii="Times New Roman" w:eastAsia="Times New Roman" w:hAnsi="Times New Roman" w:cs="Times New Roman"/>
          <w:sz w:val="20"/>
          <w:szCs w:val="20"/>
          <w:lang w:eastAsia="de-DE"/>
        </w:rPr>
        <w:t xml:space="preserve"> A statistical model of cloud vertical structure based on reconciling cloud layer amounts inferred from satellites and radiosonde humidity profiles. J. Climate, 18, 3587-3605, doi:10.1175/JCLI3479.1</w:t>
      </w:r>
      <w:del w:id="1137" w:author="Becca Latto" w:date="2018-02-02T09:05:00Z">
        <w:r w:rsidR="00BA7360" w:rsidRPr="002E225E">
          <w:rPr>
            <w:rFonts w:ascii="Times New Roman" w:eastAsia="Times New Roman" w:hAnsi="Times New Roman" w:cs="Times New Roman"/>
            <w:sz w:val="20"/>
            <w:szCs w:val="20"/>
            <w:lang w:eastAsia="de-DE"/>
          </w:rPr>
          <w:delText>.</w:delText>
        </w:r>
      </w:del>
    </w:p>
    <w:p w14:paraId="007C9C46" w14:textId="77777777" w:rsidR="00BF37EF" w:rsidRPr="00BF37EF" w:rsidRDefault="00BF37EF" w:rsidP="00BF37EF">
      <w:pPr>
        <w:spacing w:after="0" w:line="360" w:lineRule="auto"/>
        <w:jc w:val="both"/>
        <w:rPr>
          <w:rFonts w:ascii="Times New Roman" w:eastAsia="Times New Roman" w:hAnsi="Times New Roman" w:cs="Times New Roman"/>
          <w:sz w:val="20"/>
          <w:szCs w:val="20"/>
          <w:lang w:eastAsia="de-DE"/>
        </w:rPr>
      </w:pPr>
    </w:p>
    <w:p w14:paraId="4783D1F7" w14:textId="20B5ECAB" w:rsidR="00BF37EF" w:rsidRPr="00BF37EF" w:rsidRDefault="00BA7360" w:rsidP="00BF37EF">
      <w:pPr>
        <w:spacing w:after="0" w:line="360" w:lineRule="auto"/>
        <w:jc w:val="both"/>
        <w:rPr>
          <w:ins w:id="1138" w:author="Becca Latto" w:date="2018-02-02T09:05:00Z"/>
          <w:rFonts w:ascii="Times New Roman" w:eastAsia="Times New Roman" w:hAnsi="Times New Roman" w:cs="Times New Roman"/>
          <w:sz w:val="20"/>
          <w:szCs w:val="20"/>
          <w:lang w:eastAsia="de-DE"/>
        </w:rPr>
      </w:pPr>
      <w:del w:id="1139" w:author="Becca Latto" w:date="2018-02-02T09:05:00Z">
        <w:r w:rsidRPr="002E225E">
          <w:rPr>
            <w:rFonts w:ascii="Times New Roman" w:eastAsia="Times New Roman" w:hAnsi="Times New Roman" w:cs="Times New Roman"/>
            <w:sz w:val="20"/>
            <w:szCs w:val="20"/>
            <w:lang w:eastAsia="de-DE"/>
          </w:rPr>
          <w:delText>Romanou, A.,</w:delText>
        </w:r>
      </w:del>
      <w:ins w:id="1140" w:author="Becca Latto" w:date="2018-02-02T09:05:00Z">
        <w:r w:rsidR="00BF37EF" w:rsidRPr="00BF37EF">
          <w:rPr>
            <w:rFonts w:ascii="Times New Roman" w:eastAsia="Times New Roman" w:hAnsi="Times New Roman" w:cs="Times New Roman"/>
            <w:sz w:val="20"/>
            <w:szCs w:val="20"/>
            <w:lang w:eastAsia="de-DE"/>
          </w:rPr>
          <w:t>Sarmiento,</w:t>
        </w:r>
      </w:ins>
      <w:r w:rsidR="00BF37EF" w:rsidRPr="00BF37EF">
        <w:rPr>
          <w:rFonts w:ascii="Times New Roman" w:eastAsia="Times New Roman" w:hAnsi="Times New Roman" w:cs="Times New Roman"/>
          <w:sz w:val="20"/>
          <w:szCs w:val="20"/>
          <w:lang w:eastAsia="de-DE"/>
        </w:rPr>
        <w:t xml:space="preserve"> J.</w:t>
      </w:r>
      <w:del w:id="1141" w:author="Becca Latto" w:date="2018-02-02T09:05:00Z">
        <w:r w:rsidRPr="002E225E">
          <w:rPr>
            <w:rFonts w:ascii="Times New Roman" w:eastAsia="Times New Roman" w:hAnsi="Times New Roman" w:cs="Times New Roman"/>
            <w:sz w:val="20"/>
            <w:szCs w:val="20"/>
            <w:lang w:eastAsia="de-DE"/>
          </w:rPr>
          <w:delText xml:space="preserve"> Marshall, M. Kelley,</w:delText>
        </w:r>
      </w:del>
      <w:ins w:id="1142" w:author="Becca Latto" w:date="2018-02-02T09:05:00Z">
        <w:r w:rsidR="00BF37EF" w:rsidRPr="00BF37EF">
          <w:rPr>
            <w:rFonts w:ascii="Times New Roman" w:eastAsia="Times New Roman" w:hAnsi="Times New Roman" w:cs="Times New Roman"/>
            <w:sz w:val="20"/>
            <w:szCs w:val="20"/>
            <w:lang w:eastAsia="de-DE"/>
          </w:rPr>
          <w:t>L.,</w:t>
        </w:r>
      </w:ins>
      <w:r w:rsidR="00BF37EF" w:rsidRPr="00BF37EF">
        <w:rPr>
          <w:rFonts w:ascii="Times New Roman" w:eastAsia="Times New Roman" w:hAnsi="Times New Roman" w:cs="Times New Roman"/>
          <w:sz w:val="20"/>
          <w:szCs w:val="20"/>
          <w:lang w:eastAsia="de-DE"/>
        </w:rPr>
        <w:t xml:space="preserve"> and </w:t>
      </w:r>
      <w:del w:id="1143" w:author="Becca Latto" w:date="2018-02-02T09:05:00Z">
        <w:r w:rsidRPr="002E225E">
          <w:rPr>
            <w:rFonts w:ascii="Times New Roman" w:eastAsia="Times New Roman" w:hAnsi="Times New Roman" w:cs="Times New Roman"/>
            <w:sz w:val="20"/>
            <w:szCs w:val="20"/>
            <w:lang w:eastAsia="de-DE"/>
          </w:rPr>
          <w:delText>J. Scott, 2017: </w:delText>
        </w:r>
        <w:r w:rsidR="00906C33">
          <w:fldChar w:fldCharType="begin"/>
        </w:r>
        <w:r w:rsidR="00906C33">
          <w:delInstrText xml:space="preserve"> HYPERLINK "https://pubs.giss.nasa.gov/abs/ro05510z.html" </w:delInstrText>
        </w:r>
        <w:r w:rsidR="00906C33">
          <w:fldChar w:fldCharType="separate"/>
        </w:r>
        <w:r w:rsidRPr="002E225E">
          <w:rPr>
            <w:rFonts w:ascii="Times New Roman" w:eastAsia="Times New Roman" w:hAnsi="Times New Roman" w:cs="Times New Roman"/>
            <w:color w:val="0000FF"/>
            <w:sz w:val="20"/>
            <w:szCs w:val="20"/>
            <w:u w:val="single"/>
            <w:lang w:eastAsia="de-DE"/>
          </w:rPr>
          <w:delText>Role of the ocean's AMOC in setting the uptake efficiency of transient tracers</w:delText>
        </w:r>
        <w:r w:rsidR="00906C33">
          <w:rPr>
            <w:rFonts w:ascii="Times New Roman" w:eastAsia="Times New Roman" w:hAnsi="Times New Roman" w:cs="Times New Roman"/>
            <w:color w:val="0000FF"/>
            <w:sz w:val="20"/>
            <w:szCs w:val="20"/>
            <w:u w:val="single"/>
            <w:lang w:eastAsia="de-DE"/>
          </w:rPr>
          <w:fldChar w:fldCharType="end"/>
        </w:r>
        <w:r w:rsidRPr="002E225E">
          <w:rPr>
            <w:rFonts w:ascii="Times New Roman" w:eastAsia="Times New Roman" w:hAnsi="Times New Roman" w:cs="Times New Roman"/>
            <w:sz w:val="20"/>
            <w:szCs w:val="20"/>
            <w:lang w:eastAsia="de-DE"/>
          </w:rPr>
          <w:delText>. </w:delText>
        </w:r>
      </w:del>
      <w:ins w:id="1144" w:author="Becca Latto" w:date="2018-02-02T09:05:00Z">
        <w:r w:rsidR="00BF37EF" w:rsidRPr="00BF37EF">
          <w:rPr>
            <w:rFonts w:ascii="Times New Roman" w:eastAsia="Times New Roman" w:hAnsi="Times New Roman" w:cs="Times New Roman"/>
            <w:sz w:val="20"/>
            <w:szCs w:val="20"/>
            <w:lang w:eastAsia="de-DE"/>
          </w:rPr>
          <w:t xml:space="preserve">N. Gruber, 2006. Ocean Biogeochemical Dynamics. Princeton University Press. </w:t>
        </w:r>
      </w:ins>
    </w:p>
    <w:p w14:paraId="271AD4D6" w14:textId="77777777" w:rsidR="00BF37EF" w:rsidRPr="00BF37EF" w:rsidRDefault="00BF37EF" w:rsidP="00BF37EF">
      <w:pPr>
        <w:spacing w:after="0" w:line="360" w:lineRule="auto"/>
        <w:jc w:val="both"/>
        <w:rPr>
          <w:ins w:id="1145" w:author="Becca Latto" w:date="2018-02-02T09:05:00Z"/>
          <w:rFonts w:ascii="Times New Roman" w:eastAsia="Times New Roman" w:hAnsi="Times New Roman" w:cs="Times New Roman"/>
          <w:sz w:val="20"/>
          <w:szCs w:val="20"/>
          <w:lang w:eastAsia="de-DE"/>
        </w:rPr>
      </w:pPr>
    </w:p>
    <w:p w14:paraId="4B63EE75" w14:textId="3CCD0E3A" w:rsidR="00BF37EF" w:rsidRPr="00BF37EF" w:rsidRDefault="00BF37EF" w:rsidP="00BF37EF">
      <w:pPr>
        <w:spacing w:after="0" w:line="360" w:lineRule="auto"/>
        <w:jc w:val="both"/>
        <w:rPr>
          <w:rFonts w:ascii="Times New Roman" w:eastAsia="Times New Roman" w:hAnsi="Times New Roman" w:cs="Times New Roman"/>
          <w:sz w:val="20"/>
          <w:szCs w:val="20"/>
          <w:lang w:eastAsia="de-DE"/>
        </w:rPr>
      </w:pPr>
      <w:ins w:id="1146" w:author="Becca Latto" w:date="2018-02-02T09:05:00Z">
        <w:r w:rsidRPr="00BF37EF">
          <w:rPr>
            <w:rFonts w:ascii="Times New Roman" w:eastAsia="Times New Roman" w:hAnsi="Times New Roman" w:cs="Times New Roman"/>
            <w:sz w:val="20"/>
            <w:szCs w:val="20"/>
            <w:lang w:eastAsia="de-DE"/>
          </w:rPr>
          <w:lastRenderedPageBreak/>
          <w:t xml:space="preserve">Sasse, T.P., B.I. McNeil, and G. Abramowitz, 2013. A new constraint on global air-sea CO2 fluxes using bottle carbon data, </w:t>
        </w:r>
      </w:ins>
      <w:r w:rsidRPr="00BF37EF">
        <w:rPr>
          <w:rFonts w:ascii="Times New Roman" w:hAnsi="Times New Roman"/>
          <w:sz w:val="20"/>
          <w:rPrChange w:id="1147" w:author="Becca Latto" w:date="2018-02-02T09:05:00Z">
            <w:rPr>
              <w:rFonts w:ascii="Times New Roman" w:hAnsi="Times New Roman"/>
              <w:i/>
              <w:sz w:val="20"/>
            </w:rPr>
          </w:rPrChange>
        </w:rPr>
        <w:t>Geophys. Res. Lett.</w:t>
      </w:r>
      <w:r w:rsidRPr="00BF37EF">
        <w:rPr>
          <w:rFonts w:ascii="Times New Roman" w:eastAsia="Times New Roman" w:hAnsi="Times New Roman" w:cs="Times New Roman"/>
          <w:sz w:val="20"/>
          <w:szCs w:val="20"/>
          <w:lang w:eastAsia="de-DE"/>
        </w:rPr>
        <w:t>,</w:t>
      </w:r>
      <w:del w:id="1148" w:author="Becca Latto" w:date="2018-02-02T09:05:00Z">
        <w:r w:rsidR="00BA7360" w:rsidRPr="002E225E">
          <w:rPr>
            <w:rFonts w:ascii="Times New Roman" w:eastAsia="Times New Roman" w:hAnsi="Times New Roman" w:cs="Times New Roman"/>
            <w:sz w:val="20"/>
            <w:szCs w:val="20"/>
            <w:lang w:eastAsia="de-DE"/>
          </w:rPr>
          <w:delText> </w:delText>
        </w:r>
        <w:r w:rsidR="00BA7360" w:rsidRPr="002E225E">
          <w:rPr>
            <w:rFonts w:ascii="Times New Roman" w:eastAsia="Times New Roman" w:hAnsi="Times New Roman" w:cs="Times New Roman"/>
            <w:b/>
            <w:bCs/>
            <w:sz w:val="20"/>
            <w:szCs w:val="20"/>
            <w:lang w:eastAsia="de-DE"/>
          </w:rPr>
          <w:delText>44</w:delText>
        </w:r>
        <w:r w:rsidR="00BA7360" w:rsidRPr="002E225E">
          <w:rPr>
            <w:rFonts w:ascii="Times New Roman" w:eastAsia="Times New Roman" w:hAnsi="Times New Roman" w:cs="Times New Roman"/>
            <w:sz w:val="20"/>
            <w:szCs w:val="20"/>
            <w:lang w:eastAsia="de-DE"/>
          </w:rPr>
          <w:delText>, no. 11, 5590-5598</w:delText>
        </w:r>
      </w:del>
      <w:ins w:id="1149" w:author="Becca Latto" w:date="2018-02-02T09:05:00Z">
        <w:r w:rsidRPr="00BF37EF">
          <w:rPr>
            <w:rFonts w:ascii="Times New Roman" w:eastAsia="Times New Roman" w:hAnsi="Times New Roman" w:cs="Times New Roman"/>
            <w:sz w:val="20"/>
            <w:szCs w:val="20"/>
            <w:lang w:eastAsia="de-DE"/>
          </w:rPr>
          <w:t xml:space="preserve"> 40, 1594–1599</w:t>
        </w:r>
      </w:ins>
      <w:r w:rsidRPr="00BF37EF">
        <w:rPr>
          <w:rFonts w:ascii="Times New Roman" w:eastAsia="Times New Roman" w:hAnsi="Times New Roman" w:cs="Times New Roman"/>
          <w:sz w:val="20"/>
          <w:szCs w:val="20"/>
          <w:lang w:eastAsia="de-DE"/>
        </w:rPr>
        <w:t>, doi:10.1002/</w:t>
      </w:r>
      <w:del w:id="1150" w:author="Becca Latto" w:date="2018-02-02T09:05:00Z">
        <w:r w:rsidR="00BA7360" w:rsidRPr="002E225E">
          <w:rPr>
            <w:rFonts w:ascii="Times New Roman" w:eastAsia="Times New Roman" w:hAnsi="Times New Roman" w:cs="Times New Roman"/>
            <w:sz w:val="20"/>
            <w:szCs w:val="20"/>
            <w:lang w:eastAsia="de-DE"/>
          </w:rPr>
          <w:delText>2017gl072972.</w:delText>
        </w:r>
      </w:del>
      <w:ins w:id="1151" w:author="Becca Latto" w:date="2018-02-02T09:05:00Z">
        <w:r w:rsidRPr="00BF37EF">
          <w:rPr>
            <w:rFonts w:ascii="Times New Roman" w:eastAsia="Times New Roman" w:hAnsi="Times New Roman" w:cs="Times New Roman"/>
            <w:sz w:val="20"/>
            <w:szCs w:val="20"/>
            <w:lang w:eastAsia="de-DE"/>
          </w:rPr>
          <w:t>grl.50342</w:t>
        </w:r>
      </w:ins>
    </w:p>
    <w:p w14:paraId="53BFDABD" w14:textId="77777777" w:rsidR="00BF37EF" w:rsidRPr="00BF37EF" w:rsidRDefault="00BF37EF" w:rsidP="00BF37EF">
      <w:pPr>
        <w:spacing w:after="0" w:line="360" w:lineRule="auto"/>
        <w:jc w:val="both"/>
        <w:rPr>
          <w:rFonts w:ascii="Times New Roman" w:eastAsia="Times New Roman" w:hAnsi="Times New Roman" w:cs="Times New Roman"/>
          <w:sz w:val="20"/>
          <w:szCs w:val="20"/>
          <w:lang w:eastAsia="de-DE"/>
        </w:rPr>
      </w:pPr>
    </w:p>
    <w:p w14:paraId="02377582" w14:textId="5DDAFFB0" w:rsidR="00BF37EF" w:rsidRPr="00BF37EF" w:rsidRDefault="00BF37EF" w:rsidP="00BF37EF">
      <w:pPr>
        <w:spacing w:after="0" w:line="360" w:lineRule="auto"/>
        <w:jc w:val="both"/>
        <w:rPr>
          <w:rFonts w:ascii="Times New Roman" w:eastAsia="Times New Roman" w:hAnsi="Times New Roman" w:cs="Times New Roman"/>
          <w:sz w:val="20"/>
          <w:szCs w:val="20"/>
          <w:lang w:eastAsia="de-DE"/>
        </w:rPr>
      </w:pPr>
      <w:r w:rsidRPr="00BF37EF">
        <w:rPr>
          <w:rFonts w:ascii="Times New Roman" w:eastAsia="Times New Roman" w:hAnsi="Times New Roman" w:cs="Times New Roman"/>
          <w:sz w:val="20"/>
          <w:szCs w:val="20"/>
          <w:lang w:eastAsia="de-DE"/>
        </w:rPr>
        <w:t xml:space="preserve">Takahashi, T., S. C. Sutherland, R. Wanninkhof, C. Sweeney, R. A. Feely, D. W. Chipman, B. Hales, G. Friederich, F. Chavez, A. Watson, D. C. E. Bakker, U. Schuster, N. Metzl, H. Yoshikawa-Inoue, M. Ishii, T. Midorikawa, Y. Nojiri, C. Sabine, J. Olafsson, Th. S. Arnarson, B. Tilbrook, T. Johannessen, A. Olsen, </w:t>
      </w:r>
      <w:del w:id="1152" w:author="Becca Latto" w:date="2018-02-02T09:05:00Z">
        <w:r w:rsidR="00BA7360" w:rsidRPr="002E225E">
          <w:rPr>
            <w:rFonts w:ascii="Times New Roman" w:eastAsia="Times New Roman" w:hAnsi="Times New Roman" w:cs="Times New Roman"/>
            <w:sz w:val="20"/>
            <w:szCs w:val="20"/>
            <w:lang w:eastAsia="de-DE"/>
          </w:rPr>
          <w:delText>Richard</w:delText>
        </w:r>
      </w:del>
      <w:ins w:id="1153" w:author="Becca Latto" w:date="2018-02-02T09:05:00Z">
        <w:r w:rsidRPr="00BF37EF">
          <w:rPr>
            <w:rFonts w:ascii="Times New Roman" w:eastAsia="Times New Roman" w:hAnsi="Times New Roman" w:cs="Times New Roman"/>
            <w:sz w:val="20"/>
            <w:szCs w:val="20"/>
            <w:lang w:eastAsia="de-DE"/>
          </w:rPr>
          <w:t>R.</w:t>
        </w:r>
      </w:ins>
      <w:r w:rsidRPr="00BF37EF">
        <w:rPr>
          <w:rFonts w:ascii="Times New Roman" w:eastAsia="Times New Roman" w:hAnsi="Times New Roman" w:cs="Times New Roman"/>
          <w:sz w:val="20"/>
          <w:szCs w:val="20"/>
          <w:lang w:eastAsia="de-DE"/>
        </w:rPr>
        <w:t xml:space="preserve"> Bellerby, A. Körtzinger, T. Steinhoff, M. Hoppema, H.</w:t>
      </w:r>
      <w:del w:id="1154" w:author="Becca Latto" w:date="2018-02-02T09:05:00Z">
        <w:r w:rsidR="00BA7360" w:rsidRPr="002E225E">
          <w:rPr>
            <w:rFonts w:ascii="Times New Roman" w:eastAsia="Times New Roman" w:hAnsi="Times New Roman" w:cs="Times New Roman"/>
            <w:sz w:val="20"/>
            <w:szCs w:val="20"/>
            <w:lang w:eastAsia="de-DE"/>
          </w:rPr>
          <w:delText xml:space="preserve"> </w:delText>
        </w:r>
      </w:del>
      <w:r w:rsidRPr="00BF37EF">
        <w:rPr>
          <w:rFonts w:ascii="Times New Roman" w:eastAsia="Times New Roman" w:hAnsi="Times New Roman" w:cs="Times New Roman"/>
          <w:sz w:val="20"/>
          <w:szCs w:val="20"/>
          <w:lang w:eastAsia="de-DE"/>
        </w:rPr>
        <w:t>J.</w:t>
      </w:r>
      <w:del w:id="1155" w:author="Becca Latto" w:date="2018-02-02T09:05:00Z">
        <w:r w:rsidR="00BA7360" w:rsidRPr="002E225E">
          <w:rPr>
            <w:rFonts w:ascii="Times New Roman" w:eastAsia="Times New Roman" w:hAnsi="Times New Roman" w:cs="Times New Roman"/>
            <w:sz w:val="20"/>
            <w:szCs w:val="20"/>
            <w:lang w:eastAsia="de-DE"/>
          </w:rPr>
          <w:delText xml:space="preserve"> </w:delText>
        </w:r>
      </w:del>
      <w:r w:rsidRPr="00BF37EF">
        <w:rPr>
          <w:rFonts w:ascii="Times New Roman" w:eastAsia="Times New Roman" w:hAnsi="Times New Roman" w:cs="Times New Roman"/>
          <w:sz w:val="20"/>
          <w:szCs w:val="20"/>
          <w:lang w:eastAsia="de-DE"/>
        </w:rPr>
        <w:t>W. de Baar, C.</w:t>
      </w:r>
      <w:del w:id="1156" w:author="Becca Latto" w:date="2018-02-02T09:05:00Z">
        <w:r w:rsidR="00BA7360" w:rsidRPr="002E225E">
          <w:rPr>
            <w:rFonts w:ascii="Times New Roman" w:eastAsia="Times New Roman" w:hAnsi="Times New Roman" w:cs="Times New Roman"/>
            <w:sz w:val="20"/>
            <w:szCs w:val="20"/>
            <w:lang w:eastAsia="de-DE"/>
          </w:rPr>
          <w:delText xml:space="preserve"> </w:delText>
        </w:r>
      </w:del>
      <w:r w:rsidRPr="00BF37EF">
        <w:rPr>
          <w:rFonts w:ascii="Times New Roman" w:eastAsia="Times New Roman" w:hAnsi="Times New Roman" w:cs="Times New Roman"/>
          <w:sz w:val="20"/>
          <w:szCs w:val="20"/>
          <w:lang w:eastAsia="de-DE"/>
        </w:rPr>
        <w:t xml:space="preserve">S. Wong, </w:t>
      </w:r>
      <w:del w:id="1157" w:author="Becca Latto" w:date="2018-02-02T09:05:00Z">
        <w:r w:rsidR="00BA7360" w:rsidRPr="002E225E">
          <w:rPr>
            <w:rFonts w:ascii="Times New Roman" w:eastAsia="Times New Roman" w:hAnsi="Times New Roman" w:cs="Times New Roman"/>
            <w:sz w:val="20"/>
            <w:szCs w:val="20"/>
            <w:lang w:eastAsia="de-DE"/>
          </w:rPr>
          <w:delText>Bruno</w:delText>
        </w:r>
      </w:del>
      <w:ins w:id="1158" w:author="Becca Latto" w:date="2018-02-02T09:05:00Z">
        <w:r w:rsidRPr="00BF37EF">
          <w:rPr>
            <w:rFonts w:ascii="Times New Roman" w:eastAsia="Times New Roman" w:hAnsi="Times New Roman" w:cs="Times New Roman"/>
            <w:sz w:val="20"/>
            <w:szCs w:val="20"/>
            <w:lang w:eastAsia="de-DE"/>
          </w:rPr>
          <w:t>B.</w:t>
        </w:r>
      </w:ins>
      <w:r w:rsidRPr="00BF37EF">
        <w:rPr>
          <w:rFonts w:ascii="Times New Roman" w:eastAsia="Times New Roman" w:hAnsi="Times New Roman" w:cs="Times New Roman"/>
          <w:sz w:val="20"/>
          <w:szCs w:val="20"/>
          <w:lang w:eastAsia="de-DE"/>
        </w:rPr>
        <w:t xml:space="preserve"> Delille and N. R. Bates</w:t>
      </w:r>
      <w:del w:id="1159" w:author="Becca Latto" w:date="2018-02-02T09:05:00Z">
        <w:r w:rsidR="00BA7360" w:rsidRPr="002E225E">
          <w:rPr>
            <w:rFonts w:ascii="Times New Roman" w:eastAsia="Times New Roman" w:hAnsi="Times New Roman" w:cs="Times New Roman"/>
            <w:sz w:val="20"/>
            <w:szCs w:val="20"/>
            <w:lang w:eastAsia="de-DE"/>
          </w:rPr>
          <w:delText xml:space="preserve"> (</w:delText>
        </w:r>
      </w:del>
      <w:ins w:id="1160" w:author="Becca Latto" w:date="2018-02-02T09:05:00Z">
        <w:r w:rsidRPr="00BF37EF">
          <w:rPr>
            <w:rFonts w:ascii="Times New Roman" w:eastAsia="Times New Roman" w:hAnsi="Times New Roman" w:cs="Times New Roman"/>
            <w:sz w:val="20"/>
            <w:szCs w:val="20"/>
            <w:lang w:eastAsia="de-DE"/>
          </w:rPr>
          <w:t xml:space="preserve">, </w:t>
        </w:r>
      </w:ins>
      <w:r w:rsidRPr="00BF37EF">
        <w:rPr>
          <w:rFonts w:ascii="Times New Roman" w:eastAsia="Times New Roman" w:hAnsi="Times New Roman" w:cs="Times New Roman"/>
          <w:sz w:val="20"/>
          <w:szCs w:val="20"/>
          <w:lang w:eastAsia="de-DE"/>
        </w:rPr>
        <w:t>2009</w:t>
      </w:r>
      <w:del w:id="1161" w:author="Becca Latto" w:date="2018-02-02T09:05:00Z">
        <w:r w:rsidR="00BA7360" w:rsidRPr="002E225E">
          <w:rPr>
            <w:rFonts w:ascii="Times New Roman" w:eastAsia="Times New Roman" w:hAnsi="Times New Roman" w:cs="Times New Roman"/>
            <w:sz w:val="20"/>
            <w:szCs w:val="20"/>
            <w:lang w:eastAsia="de-DE"/>
          </w:rPr>
          <w:delText>).</w:delText>
        </w:r>
      </w:del>
      <w:ins w:id="1162" w:author="Becca Latto" w:date="2018-02-02T09:05:00Z">
        <w:r w:rsidRPr="00BF37EF">
          <w:rPr>
            <w:rFonts w:ascii="Times New Roman" w:eastAsia="Times New Roman" w:hAnsi="Times New Roman" w:cs="Times New Roman"/>
            <w:sz w:val="20"/>
            <w:szCs w:val="20"/>
            <w:lang w:eastAsia="de-DE"/>
          </w:rPr>
          <w:t>.</w:t>
        </w:r>
      </w:ins>
      <w:r w:rsidRPr="00BF37EF">
        <w:rPr>
          <w:rFonts w:ascii="Times New Roman" w:eastAsia="Times New Roman" w:hAnsi="Times New Roman" w:cs="Times New Roman"/>
          <w:sz w:val="20"/>
          <w:szCs w:val="20"/>
          <w:lang w:eastAsia="de-DE"/>
        </w:rPr>
        <w:t xml:space="preserve"> Climatological mean and decadal changes in surface ocean pCO</w:t>
      </w:r>
      <w:r w:rsidRPr="00BF37EF">
        <w:rPr>
          <w:rFonts w:ascii="Times New Roman" w:hAnsi="Times New Roman"/>
          <w:sz w:val="20"/>
          <w:rPrChange w:id="1163" w:author="Becca Latto" w:date="2018-02-02T09:05:00Z">
            <w:rPr>
              <w:rFonts w:ascii="Times New Roman" w:hAnsi="Times New Roman"/>
              <w:sz w:val="20"/>
              <w:vertAlign w:val="subscript"/>
            </w:rPr>
          </w:rPrChange>
        </w:rPr>
        <w:t>2</w:t>
      </w:r>
      <w:r w:rsidRPr="00BF37EF">
        <w:rPr>
          <w:rFonts w:ascii="Times New Roman" w:eastAsia="Times New Roman" w:hAnsi="Times New Roman" w:cs="Times New Roman"/>
          <w:sz w:val="20"/>
          <w:szCs w:val="20"/>
          <w:lang w:eastAsia="de-DE"/>
        </w:rPr>
        <w:t>, and net sea-air CO</w:t>
      </w:r>
      <w:r w:rsidRPr="00BF37EF">
        <w:rPr>
          <w:rFonts w:ascii="Times New Roman" w:hAnsi="Times New Roman"/>
          <w:sz w:val="20"/>
          <w:rPrChange w:id="1164" w:author="Becca Latto" w:date="2018-02-02T09:05:00Z">
            <w:rPr>
              <w:rFonts w:ascii="Times New Roman" w:hAnsi="Times New Roman"/>
              <w:sz w:val="20"/>
              <w:vertAlign w:val="subscript"/>
            </w:rPr>
          </w:rPrChange>
        </w:rPr>
        <w:t>2</w:t>
      </w:r>
      <w:r w:rsidRPr="00BF37EF">
        <w:rPr>
          <w:rFonts w:ascii="Times New Roman" w:eastAsia="Times New Roman" w:hAnsi="Times New Roman" w:cs="Times New Roman"/>
          <w:sz w:val="20"/>
          <w:szCs w:val="20"/>
          <w:lang w:eastAsia="de-DE"/>
        </w:rPr>
        <w:t xml:space="preserve"> flux over the global oceans. Deep-Sea Res. II, 56, 554-577. doi: 10.1016/j.dsr2.2008.12.009</w:t>
      </w:r>
      <w:del w:id="1165" w:author="Becca Latto" w:date="2018-02-02T09:05:00Z">
        <w:r w:rsidR="00BA7360" w:rsidRPr="002E225E">
          <w:rPr>
            <w:rFonts w:ascii="Times New Roman" w:eastAsia="Times New Roman" w:hAnsi="Times New Roman" w:cs="Times New Roman"/>
            <w:sz w:val="20"/>
            <w:szCs w:val="20"/>
            <w:lang w:eastAsia="de-DE"/>
          </w:rPr>
          <w:delText>.</w:delText>
        </w:r>
      </w:del>
    </w:p>
    <w:p w14:paraId="24A39E79" w14:textId="77777777" w:rsidR="00BF37EF" w:rsidRPr="00BF37EF" w:rsidRDefault="00BF37EF" w:rsidP="00BF37EF">
      <w:pPr>
        <w:spacing w:after="0" w:line="360" w:lineRule="auto"/>
        <w:jc w:val="both"/>
        <w:rPr>
          <w:rFonts w:ascii="Times New Roman" w:eastAsia="Times New Roman" w:hAnsi="Times New Roman" w:cs="Times New Roman"/>
          <w:sz w:val="20"/>
          <w:szCs w:val="20"/>
          <w:lang w:eastAsia="de-DE"/>
        </w:rPr>
      </w:pPr>
    </w:p>
    <w:p w14:paraId="34033BD0" w14:textId="77777777" w:rsidR="00BF37EF" w:rsidRDefault="00BF37EF" w:rsidP="00BF37EF">
      <w:pPr>
        <w:spacing w:after="0" w:line="360" w:lineRule="auto"/>
        <w:jc w:val="both"/>
        <w:rPr>
          <w:ins w:id="1166" w:author="Becca Latto" w:date="2018-02-02T09:05:00Z"/>
          <w:rFonts w:ascii="Times New Roman" w:eastAsia="Times New Roman" w:hAnsi="Times New Roman" w:cs="Times New Roman"/>
          <w:sz w:val="20"/>
          <w:szCs w:val="20"/>
          <w:lang w:eastAsia="de-DE"/>
        </w:rPr>
      </w:pPr>
      <w:ins w:id="1167" w:author="Becca Latto" w:date="2018-02-02T09:05:00Z">
        <w:r w:rsidRPr="00BF37EF">
          <w:rPr>
            <w:rFonts w:ascii="Times New Roman" w:eastAsia="Times New Roman" w:hAnsi="Times New Roman" w:cs="Times New Roman"/>
            <w:sz w:val="20"/>
            <w:szCs w:val="20"/>
            <w:lang w:eastAsia="de-DE"/>
          </w:rPr>
          <w:t xml:space="preserve">Telszewski1, M., A. Chazottes, U. Schuster, A.J. Watson, C. Moulin, D.C.E. Bakker, M. González-Dávila, T. Johannessen, A. Körtzinger, H. Lüger, A. Olsen, A. Omar, X.A. Padin, A.F. Ríos, T. Steinhoff, M. Santana-Casiano, D.W.R. Wallace, and R. Wanninkhof, 2009. Estimating the monthly pCO2 distribution in the North Atlantic using a self-organizing neural network. Biogeosciences, 6, 1405–1421, doi:10.5194/bg-6-1405- 2009 </w:t>
        </w:r>
      </w:ins>
    </w:p>
    <w:p w14:paraId="549ED3F8" w14:textId="77777777" w:rsidR="001676EB" w:rsidRPr="00BF37EF" w:rsidRDefault="001676EB" w:rsidP="00BF37EF">
      <w:pPr>
        <w:spacing w:after="0" w:line="360" w:lineRule="auto"/>
        <w:jc w:val="both"/>
        <w:rPr>
          <w:ins w:id="1168" w:author="Becca Latto" w:date="2018-02-02T09:05:00Z"/>
          <w:rFonts w:ascii="Times New Roman" w:eastAsia="Times New Roman" w:hAnsi="Times New Roman" w:cs="Times New Roman"/>
          <w:sz w:val="20"/>
          <w:szCs w:val="20"/>
          <w:lang w:eastAsia="de-DE"/>
        </w:rPr>
      </w:pPr>
    </w:p>
    <w:p w14:paraId="7B1A5959" w14:textId="1AEF7AB3" w:rsidR="00BF37EF" w:rsidRDefault="001676EB" w:rsidP="00BF37EF">
      <w:pPr>
        <w:spacing w:after="0" w:line="360" w:lineRule="auto"/>
        <w:jc w:val="both"/>
        <w:rPr>
          <w:ins w:id="1169" w:author="Becca Latto" w:date="2018-02-02T09:05:00Z"/>
          <w:rFonts w:ascii="Times New Roman" w:eastAsia="Times New Roman" w:hAnsi="Times New Roman" w:cs="Times New Roman"/>
          <w:sz w:val="20"/>
          <w:szCs w:val="20"/>
          <w:lang w:eastAsia="de-DE"/>
        </w:rPr>
      </w:pPr>
      <w:ins w:id="1170" w:author="Becca Latto" w:date="2018-02-02T09:05:00Z">
        <w:r w:rsidRPr="001676EB">
          <w:rPr>
            <w:rFonts w:ascii="Times New Roman" w:eastAsia="Times New Roman" w:hAnsi="Times New Roman" w:cs="Times New Roman"/>
            <w:sz w:val="20"/>
            <w:szCs w:val="20"/>
            <w:lang w:eastAsia="de-DE"/>
          </w:rPr>
          <w:t>Trans Mills, R., F.M. Hoffman, J. Kumar, W.W. Hargrove, 2011.</w:t>
        </w:r>
      </w:ins>
      <w:moveToRangeStart w:id="1171" w:author="Becca Latto" w:date="2018-02-02T09:05:00Z" w:name="move505325668"/>
      <w:moveTo w:id="1172" w:author="Becca Latto" w:date="2018-02-02T09:05:00Z">
        <w:r w:rsidRPr="001676EB">
          <w:rPr>
            <w:rFonts w:ascii="Times New Roman" w:eastAsia="Times New Roman" w:hAnsi="Times New Roman" w:cs="Times New Roman"/>
            <w:sz w:val="20"/>
            <w:szCs w:val="20"/>
            <w:lang w:eastAsia="de-DE"/>
          </w:rPr>
          <w:t xml:space="preserve"> Cluster Analysis-Based Approaches for Geospatiotemporal Data Mining of Massive Data Sets for Identification of Forest Threats. </w:t>
        </w:r>
      </w:moveTo>
      <w:moveToRangeEnd w:id="1171"/>
      <w:ins w:id="1173" w:author="Becca Latto" w:date="2018-02-02T09:05:00Z">
        <w:r w:rsidRPr="001676EB">
          <w:rPr>
            <w:rFonts w:ascii="Times New Roman" w:eastAsia="Times New Roman" w:hAnsi="Times New Roman" w:cs="Times New Roman"/>
            <w:sz w:val="20"/>
            <w:szCs w:val="20"/>
            <w:lang w:eastAsia="de-DE"/>
          </w:rPr>
          <w:t xml:space="preserve">Procedia Computer Science, 4, 1612-1621, </w:t>
        </w:r>
        <w:r w:rsidR="00906C33">
          <w:fldChar w:fldCharType="begin"/>
        </w:r>
        <w:r w:rsidR="00906C33">
          <w:instrText xml:space="preserve"> HYPERLINK "https://doi.org/10.1016/j.procs.2011.04.174" </w:instrText>
        </w:r>
        <w:r w:rsidR="00906C33">
          <w:fldChar w:fldCharType="separate"/>
        </w:r>
        <w:r w:rsidRPr="00BB670D">
          <w:rPr>
            <w:rStyle w:val="Hyperlink"/>
            <w:rFonts w:ascii="Times New Roman" w:eastAsia="Times New Roman" w:hAnsi="Times New Roman" w:cs="Times New Roman"/>
            <w:sz w:val="20"/>
            <w:szCs w:val="20"/>
            <w:lang w:eastAsia="de-DE"/>
          </w:rPr>
          <w:t>https://doi.org/10.1016/j.procs.2011.04.174</w:t>
        </w:r>
        <w:r w:rsidR="00906C33">
          <w:rPr>
            <w:rStyle w:val="Hyperlink"/>
            <w:rFonts w:ascii="Times New Roman" w:eastAsia="Times New Roman" w:hAnsi="Times New Roman" w:cs="Times New Roman"/>
            <w:sz w:val="20"/>
            <w:szCs w:val="20"/>
            <w:lang w:eastAsia="de-DE"/>
          </w:rPr>
          <w:fldChar w:fldCharType="end"/>
        </w:r>
      </w:ins>
    </w:p>
    <w:p w14:paraId="30FC027E" w14:textId="77777777" w:rsidR="001676EB" w:rsidRPr="00BF37EF" w:rsidRDefault="001676EB" w:rsidP="00BF37EF">
      <w:pPr>
        <w:spacing w:after="0" w:line="360" w:lineRule="auto"/>
        <w:jc w:val="both"/>
        <w:rPr>
          <w:ins w:id="1174" w:author="Becca Latto" w:date="2018-02-02T09:05:00Z"/>
          <w:rFonts w:ascii="Times New Roman" w:eastAsia="Times New Roman" w:hAnsi="Times New Roman" w:cs="Times New Roman"/>
          <w:sz w:val="20"/>
          <w:szCs w:val="20"/>
          <w:lang w:eastAsia="de-DE"/>
        </w:rPr>
      </w:pPr>
    </w:p>
    <w:p w14:paraId="3CE2B3C7" w14:textId="4570A864" w:rsidR="00BF37EF" w:rsidRPr="00BF37EF" w:rsidRDefault="00BF37EF" w:rsidP="00BF37EF">
      <w:pPr>
        <w:spacing w:after="0" w:line="360" w:lineRule="auto"/>
        <w:jc w:val="both"/>
        <w:rPr>
          <w:rFonts w:ascii="Times New Roman" w:eastAsia="Times New Roman" w:hAnsi="Times New Roman" w:cs="Times New Roman"/>
          <w:sz w:val="20"/>
          <w:szCs w:val="20"/>
          <w:lang w:eastAsia="de-DE"/>
        </w:rPr>
      </w:pPr>
      <w:r w:rsidRPr="00BF37EF">
        <w:rPr>
          <w:rFonts w:ascii="Times New Roman" w:eastAsia="Times New Roman" w:hAnsi="Times New Roman" w:cs="Times New Roman"/>
          <w:sz w:val="20"/>
          <w:szCs w:val="20"/>
          <w:lang w:eastAsia="de-DE"/>
        </w:rPr>
        <w:t xml:space="preserve">Trochta, </w:t>
      </w:r>
      <w:del w:id="1175" w:author="Becca Latto" w:date="2018-02-02T09:05:00Z">
        <w:r w:rsidR="00BA7360" w:rsidRPr="002E225E">
          <w:rPr>
            <w:rFonts w:ascii="Times New Roman" w:eastAsia="Times New Roman" w:hAnsi="Times New Roman" w:cs="Times New Roman"/>
            <w:sz w:val="20"/>
            <w:szCs w:val="20"/>
            <w:lang w:eastAsia="de-DE"/>
          </w:rPr>
          <w:delText xml:space="preserve">John </w:delText>
        </w:r>
      </w:del>
      <w:ins w:id="1176" w:author="Becca Latto" w:date="2018-02-02T09:05:00Z">
        <w:r w:rsidRPr="00BF37EF">
          <w:rPr>
            <w:rFonts w:ascii="Times New Roman" w:eastAsia="Times New Roman" w:hAnsi="Times New Roman" w:cs="Times New Roman"/>
            <w:sz w:val="20"/>
            <w:szCs w:val="20"/>
            <w:lang w:eastAsia="de-DE"/>
          </w:rPr>
          <w:t>J.</w:t>
        </w:r>
      </w:ins>
      <w:r w:rsidRPr="00BF37EF">
        <w:rPr>
          <w:rFonts w:ascii="Times New Roman" w:eastAsia="Times New Roman" w:hAnsi="Times New Roman" w:cs="Times New Roman"/>
          <w:sz w:val="20"/>
          <w:szCs w:val="20"/>
          <w:lang w:eastAsia="de-DE"/>
        </w:rPr>
        <w:t>T</w:t>
      </w:r>
      <w:del w:id="1177" w:author="Becca Latto" w:date="2018-02-02T09:05:00Z">
        <w:r w:rsidR="00BA7360" w:rsidRPr="002E225E">
          <w:rPr>
            <w:rFonts w:ascii="Times New Roman" w:eastAsia="Times New Roman" w:hAnsi="Times New Roman" w:cs="Times New Roman"/>
            <w:sz w:val="20"/>
            <w:szCs w:val="20"/>
            <w:lang w:eastAsia="de-DE"/>
          </w:rPr>
          <w:delText>,</w:delText>
        </w:r>
      </w:del>
      <w:ins w:id="1178" w:author="Becca Latto" w:date="2018-02-02T09:05:00Z">
        <w:r w:rsidRPr="00BF37EF">
          <w:rPr>
            <w:rFonts w:ascii="Times New Roman" w:eastAsia="Times New Roman" w:hAnsi="Times New Roman" w:cs="Times New Roman"/>
            <w:sz w:val="20"/>
            <w:szCs w:val="20"/>
            <w:lang w:eastAsia="de-DE"/>
          </w:rPr>
          <w:t>., C.B.</w:t>
        </w:r>
      </w:ins>
      <w:r w:rsidRPr="00BF37EF">
        <w:rPr>
          <w:rFonts w:ascii="Times New Roman" w:eastAsia="Times New Roman" w:hAnsi="Times New Roman" w:cs="Times New Roman"/>
          <w:sz w:val="20"/>
          <w:szCs w:val="20"/>
          <w:lang w:eastAsia="de-DE"/>
        </w:rPr>
        <w:t xml:space="preserve"> Mouw, </w:t>
      </w:r>
      <w:del w:id="1179" w:author="Becca Latto" w:date="2018-02-02T09:05:00Z">
        <w:r w:rsidR="00BA7360" w:rsidRPr="002E225E">
          <w:rPr>
            <w:rFonts w:ascii="Times New Roman" w:eastAsia="Times New Roman" w:hAnsi="Times New Roman" w:cs="Times New Roman"/>
            <w:sz w:val="20"/>
            <w:szCs w:val="20"/>
            <w:lang w:eastAsia="de-DE"/>
          </w:rPr>
          <w:delText>Colleen B,</w:delText>
        </w:r>
      </w:del>
      <w:ins w:id="1180" w:author="Becca Latto" w:date="2018-02-02T09:05:00Z">
        <w:r w:rsidRPr="00BF37EF">
          <w:rPr>
            <w:rFonts w:ascii="Times New Roman" w:eastAsia="Times New Roman" w:hAnsi="Times New Roman" w:cs="Times New Roman"/>
            <w:sz w:val="20"/>
            <w:szCs w:val="20"/>
            <w:lang w:eastAsia="de-DE"/>
          </w:rPr>
          <w:t>T.S.</w:t>
        </w:r>
      </w:ins>
      <w:r w:rsidRPr="00BF37EF">
        <w:rPr>
          <w:rFonts w:ascii="Times New Roman" w:eastAsia="Times New Roman" w:hAnsi="Times New Roman" w:cs="Times New Roman"/>
          <w:sz w:val="20"/>
          <w:szCs w:val="20"/>
          <w:lang w:eastAsia="de-DE"/>
        </w:rPr>
        <w:t xml:space="preserve"> Moore, </w:t>
      </w:r>
      <w:del w:id="1181" w:author="Becca Latto" w:date="2018-02-02T09:05:00Z">
        <w:r w:rsidR="00BA7360" w:rsidRPr="002E225E">
          <w:rPr>
            <w:rFonts w:ascii="Times New Roman" w:eastAsia="Times New Roman" w:hAnsi="Times New Roman" w:cs="Times New Roman"/>
            <w:sz w:val="20"/>
            <w:szCs w:val="20"/>
            <w:lang w:eastAsia="de-DE"/>
          </w:rPr>
          <w:delText xml:space="preserve">Timothy S, </w:delText>
        </w:r>
      </w:del>
      <w:r w:rsidRPr="00BF37EF">
        <w:rPr>
          <w:rFonts w:ascii="Times New Roman" w:eastAsia="Times New Roman" w:hAnsi="Times New Roman" w:cs="Times New Roman"/>
          <w:sz w:val="20"/>
          <w:szCs w:val="20"/>
          <w:lang w:eastAsia="de-DE"/>
        </w:rPr>
        <w:t>2015. Remote sensing of physical cycles in Lake Superior using a spatio-temporal analysis of optical water typologies. Remote Sensing of Environment, 171, 149</w:t>
      </w:r>
      <w:del w:id="1182" w:author="Becca Latto" w:date="2018-02-02T09:05:00Z">
        <w:r w:rsidR="00BA7360" w:rsidRPr="002E225E">
          <w:rPr>
            <w:rFonts w:ascii="Times New Roman" w:eastAsia="Times New Roman" w:hAnsi="Times New Roman" w:cs="Times New Roman"/>
            <w:sz w:val="20"/>
            <w:szCs w:val="20"/>
            <w:lang w:eastAsia="de-DE"/>
          </w:rPr>
          <w:delText>—161.</w:delText>
        </w:r>
      </w:del>
      <w:ins w:id="1183" w:author="Becca Latto" w:date="2018-02-02T09:05:00Z">
        <w:r w:rsidRPr="00BF37EF">
          <w:rPr>
            <w:rFonts w:ascii="Times New Roman" w:eastAsia="Times New Roman" w:hAnsi="Times New Roman" w:cs="Times New Roman"/>
            <w:sz w:val="20"/>
            <w:szCs w:val="20"/>
            <w:lang w:eastAsia="de-DE"/>
          </w:rPr>
          <w:t>-161, https://doi.org/10.1016/j.rse.2015.10.008</w:t>
        </w:r>
      </w:ins>
    </w:p>
    <w:p w14:paraId="6017AA4A" w14:textId="77777777" w:rsidR="00BF37EF" w:rsidRPr="00BF37EF" w:rsidRDefault="00BF37EF" w:rsidP="00BF37EF">
      <w:pPr>
        <w:spacing w:after="0" w:line="360" w:lineRule="auto"/>
        <w:jc w:val="both"/>
        <w:rPr>
          <w:rFonts w:ascii="Times New Roman" w:eastAsia="Times New Roman" w:hAnsi="Times New Roman" w:cs="Times New Roman"/>
          <w:sz w:val="20"/>
          <w:szCs w:val="20"/>
          <w:lang w:eastAsia="de-DE"/>
        </w:rPr>
      </w:pPr>
    </w:p>
    <w:p w14:paraId="06ECC04A" w14:textId="65AE6515" w:rsidR="00BF37EF" w:rsidRPr="00BF37EF" w:rsidRDefault="00BF37EF" w:rsidP="00BF37EF">
      <w:pPr>
        <w:spacing w:after="0" w:line="360" w:lineRule="auto"/>
        <w:jc w:val="both"/>
        <w:rPr>
          <w:rFonts w:ascii="Times New Roman" w:eastAsia="Times New Roman" w:hAnsi="Times New Roman" w:cs="Times New Roman"/>
          <w:sz w:val="20"/>
          <w:szCs w:val="20"/>
          <w:lang w:eastAsia="de-DE"/>
        </w:rPr>
      </w:pPr>
      <w:r w:rsidRPr="00BF37EF">
        <w:rPr>
          <w:rFonts w:ascii="Times New Roman" w:eastAsia="Times New Roman" w:hAnsi="Times New Roman" w:cs="Times New Roman"/>
          <w:sz w:val="20"/>
          <w:szCs w:val="20"/>
          <w:lang w:eastAsia="de-DE"/>
        </w:rPr>
        <w:t xml:space="preserve">Tselioudis, G., </w:t>
      </w:r>
      <w:ins w:id="1184" w:author="Becca Latto" w:date="2018-02-02T09:05:00Z">
        <w:r w:rsidRPr="00BF37EF">
          <w:rPr>
            <w:rFonts w:ascii="Times New Roman" w:eastAsia="Times New Roman" w:hAnsi="Times New Roman" w:cs="Times New Roman"/>
            <w:sz w:val="20"/>
            <w:szCs w:val="20"/>
            <w:lang w:eastAsia="de-DE"/>
          </w:rPr>
          <w:t xml:space="preserve">W. </w:t>
        </w:r>
      </w:ins>
      <w:r w:rsidRPr="00BF37EF">
        <w:rPr>
          <w:rFonts w:ascii="Times New Roman" w:eastAsia="Times New Roman" w:hAnsi="Times New Roman" w:cs="Times New Roman"/>
          <w:sz w:val="20"/>
          <w:szCs w:val="20"/>
          <w:lang w:eastAsia="de-DE"/>
        </w:rPr>
        <w:t xml:space="preserve">Rossow, </w:t>
      </w:r>
      <w:del w:id="1185" w:author="Becca Latto" w:date="2018-02-02T09:05:00Z">
        <w:r w:rsidR="00BA7360" w:rsidRPr="002E225E">
          <w:rPr>
            <w:rFonts w:ascii="Times New Roman" w:eastAsia="Times New Roman" w:hAnsi="Times New Roman" w:cs="Times New Roman"/>
            <w:sz w:val="20"/>
            <w:szCs w:val="20"/>
            <w:lang w:eastAsia="de-DE"/>
          </w:rPr>
          <w:delText xml:space="preserve">W., </w:delText>
        </w:r>
      </w:del>
      <w:ins w:id="1186" w:author="Becca Latto" w:date="2018-02-02T09:05:00Z">
        <w:r w:rsidRPr="00BF37EF">
          <w:rPr>
            <w:rFonts w:ascii="Times New Roman" w:eastAsia="Times New Roman" w:hAnsi="Times New Roman" w:cs="Times New Roman"/>
            <w:sz w:val="20"/>
            <w:szCs w:val="20"/>
            <w:lang w:eastAsia="de-DE"/>
          </w:rPr>
          <w:t>Y.</w:t>
        </w:r>
      </w:ins>
      <w:r w:rsidRPr="00BF37EF">
        <w:rPr>
          <w:rFonts w:ascii="Times New Roman" w:eastAsia="Times New Roman" w:hAnsi="Times New Roman" w:cs="Times New Roman"/>
          <w:sz w:val="20"/>
          <w:szCs w:val="20"/>
          <w:lang w:eastAsia="de-DE"/>
        </w:rPr>
        <w:t xml:space="preserve"> Zhang, </w:t>
      </w:r>
      <w:del w:id="1187" w:author="Becca Latto" w:date="2018-02-02T09:05:00Z">
        <w:r w:rsidR="00BA7360" w:rsidRPr="002E225E">
          <w:rPr>
            <w:rFonts w:ascii="Times New Roman" w:eastAsia="Times New Roman" w:hAnsi="Times New Roman" w:cs="Times New Roman"/>
            <w:sz w:val="20"/>
            <w:szCs w:val="20"/>
            <w:lang w:eastAsia="de-DE"/>
          </w:rPr>
          <w:delText xml:space="preserve">Y. </w:delText>
        </w:r>
      </w:del>
      <w:r w:rsidRPr="00BF37EF">
        <w:rPr>
          <w:rFonts w:ascii="Times New Roman" w:eastAsia="Times New Roman" w:hAnsi="Times New Roman" w:cs="Times New Roman"/>
          <w:sz w:val="20"/>
          <w:szCs w:val="20"/>
          <w:lang w:eastAsia="de-DE"/>
        </w:rPr>
        <w:t xml:space="preserve">and </w:t>
      </w:r>
      <w:ins w:id="1188" w:author="Becca Latto" w:date="2018-02-02T09:05:00Z">
        <w:r w:rsidRPr="00BF37EF">
          <w:rPr>
            <w:rFonts w:ascii="Times New Roman" w:eastAsia="Times New Roman" w:hAnsi="Times New Roman" w:cs="Times New Roman"/>
            <w:sz w:val="20"/>
            <w:szCs w:val="20"/>
            <w:lang w:eastAsia="de-DE"/>
          </w:rPr>
          <w:t xml:space="preserve">D. </w:t>
        </w:r>
      </w:ins>
      <w:r w:rsidRPr="00BF37EF">
        <w:rPr>
          <w:rFonts w:ascii="Times New Roman" w:eastAsia="Times New Roman" w:hAnsi="Times New Roman" w:cs="Times New Roman"/>
          <w:sz w:val="20"/>
          <w:szCs w:val="20"/>
          <w:lang w:eastAsia="de-DE"/>
        </w:rPr>
        <w:t>Konsta,</w:t>
      </w:r>
      <w:del w:id="1189" w:author="Becca Latto" w:date="2018-02-02T09:05:00Z">
        <w:r w:rsidR="00BA7360" w:rsidRPr="002E225E">
          <w:rPr>
            <w:rFonts w:ascii="Times New Roman" w:eastAsia="Times New Roman" w:hAnsi="Times New Roman" w:cs="Times New Roman"/>
            <w:sz w:val="20"/>
            <w:szCs w:val="20"/>
            <w:lang w:eastAsia="de-DE"/>
          </w:rPr>
          <w:delText xml:space="preserve"> D.,</w:delText>
        </w:r>
      </w:del>
      <w:r w:rsidRPr="00BF37EF">
        <w:rPr>
          <w:rFonts w:ascii="Times New Roman" w:eastAsia="Times New Roman" w:hAnsi="Times New Roman" w:cs="Times New Roman"/>
          <w:sz w:val="20"/>
          <w:szCs w:val="20"/>
          <w:lang w:eastAsia="de-DE"/>
        </w:rPr>
        <w:t xml:space="preserve"> 2013. Global Weather States and Their Properties from Passive and Active Satellite Cloud Retrievals. </w:t>
      </w:r>
      <w:del w:id="1190" w:author="Becca Latto" w:date="2018-02-02T09:05:00Z">
        <w:r w:rsidR="00BA7360" w:rsidRPr="002E225E">
          <w:rPr>
            <w:rFonts w:ascii="Times New Roman" w:eastAsia="Times New Roman" w:hAnsi="Times New Roman" w:cs="Times New Roman"/>
            <w:sz w:val="20"/>
            <w:szCs w:val="20"/>
            <w:lang w:eastAsia="de-DE"/>
          </w:rPr>
          <w:delText>Journal of</w:delText>
        </w:r>
      </w:del>
      <w:ins w:id="1191" w:author="Becca Latto" w:date="2018-02-02T09:05:00Z">
        <w:r w:rsidRPr="00BF37EF">
          <w:rPr>
            <w:rFonts w:ascii="Times New Roman" w:eastAsia="Times New Roman" w:hAnsi="Times New Roman" w:cs="Times New Roman"/>
            <w:sz w:val="20"/>
            <w:szCs w:val="20"/>
            <w:lang w:eastAsia="de-DE"/>
          </w:rPr>
          <w:t>J.</w:t>
        </w:r>
      </w:ins>
      <w:r w:rsidRPr="00BF37EF">
        <w:rPr>
          <w:rFonts w:ascii="Times New Roman" w:eastAsia="Times New Roman" w:hAnsi="Times New Roman" w:cs="Times New Roman"/>
          <w:sz w:val="20"/>
          <w:szCs w:val="20"/>
          <w:lang w:eastAsia="de-DE"/>
        </w:rPr>
        <w:t xml:space="preserve"> Climate, 26, 7734</w:t>
      </w:r>
      <w:del w:id="1192" w:author="Becca Latto" w:date="2018-02-02T09:05:00Z">
        <w:r w:rsidR="00BA7360" w:rsidRPr="002E225E">
          <w:rPr>
            <w:rFonts w:ascii="Times New Roman" w:eastAsia="Times New Roman" w:hAnsi="Times New Roman" w:cs="Times New Roman"/>
            <w:sz w:val="20"/>
            <w:szCs w:val="20"/>
            <w:lang w:eastAsia="de-DE"/>
          </w:rPr>
          <w:delText>—</w:delText>
        </w:r>
      </w:del>
      <w:ins w:id="1193" w:author="Becca Latto" w:date="2018-02-02T09:05:00Z">
        <w:r w:rsidRPr="00BF37EF">
          <w:rPr>
            <w:rFonts w:ascii="Times New Roman" w:eastAsia="Times New Roman" w:hAnsi="Times New Roman" w:cs="Times New Roman"/>
            <w:sz w:val="20"/>
            <w:szCs w:val="20"/>
            <w:lang w:eastAsia="de-DE"/>
          </w:rPr>
          <w:t>–</w:t>
        </w:r>
      </w:ins>
      <w:r w:rsidRPr="00BF37EF">
        <w:rPr>
          <w:rFonts w:ascii="Times New Roman" w:eastAsia="Times New Roman" w:hAnsi="Times New Roman" w:cs="Times New Roman"/>
          <w:sz w:val="20"/>
          <w:szCs w:val="20"/>
          <w:lang w:eastAsia="de-DE"/>
        </w:rPr>
        <w:t>7746</w:t>
      </w:r>
      <w:del w:id="1194" w:author="Becca Latto" w:date="2018-02-02T09:05:00Z">
        <w:r w:rsidR="00BA7360" w:rsidRPr="002E225E">
          <w:rPr>
            <w:rFonts w:ascii="Times New Roman" w:eastAsia="Times New Roman" w:hAnsi="Times New Roman" w:cs="Times New Roman"/>
            <w:sz w:val="20"/>
            <w:szCs w:val="20"/>
            <w:lang w:eastAsia="de-DE"/>
          </w:rPr>
          <w:delText>.</w:delText>
        </w:r>
      </w:del>
      <w:ins w:id="1195" w:author="Becca Latto" w:date="2018-02-02T09:05:00Z">
        <w:r w:rsidRPr="00BF37EF">
          <w:rPr>
            <w:rFonts w:ascii="Times New Roman" w:eastAsia="Times New Roman" w:hAnsi="Times New Roman" w:cs="Times New Roman"/>
            <w:sz w:val="20"/>
            <w:szCs w:val="20"/>
            <w:lang w:eastAsia="de-DE"/>
          </w:rPr>
          <w:t>, https://doi.org/10.1175/JCLI-D-13-00024.1</w:t>
        </w:r>
      </w:ins>
    </w:p>
    <w:p w14:paraId="43997D79" w14:textId="77777777" w:rsidR="00BF37EF" w:rsidRPr="00BF37EF" w:rsidRDefault="00BF37EF" w:rsidP="00BF37EF">
      <w:pPr>
        <w:spacing w:after="0" w:line="360" w:lineRule="auto"/>
        <w:jc w:val="both"/>
        <w:rPr>
          <w:rFonts w:ascii="Times New Roman" w:eastAsia="Times New Roman" w:hAnsi="Times New Roman" w:cs="Times New Roman"/>
          <w:sz w:val="20"/>
          <w:szCs w:val="20"/>
          <w:lang w:eastAsia="de-DE"/>
        </w:rPr>
      </w:pPr>
    </w:p>
    <w:p w14:paraId="726F5356" w14:textId="1AE5060B" w:rsidR="00BF37EF" w:rsidRPr="00BF37EF" w:rsidRDefault="00BF37EF" w:rsidP="00BF37EF">
      <w:pPr>
        <w:spacing w:after="0" w:line="360" w:lineRule="auto"/>
        <w:jc w:val="both"/>
        <w:rPr>
          <w:rFonts w:ascii="Times New Roman" w:eastAsia="Times New Roman" w:hAnsi="Times New Roman" w:cs="Times New Roman"/>
          <w:sz w:val="20"/>
          <w:szCs w:val="20"/>
          <w:lang w:eastAsia="de-DE"/>
        </w:rPr>
      </w:pPr>
      <w:r w:rsidRPr="00BF37EF">
        <w:rPr>
          <w:rFonts w:ascii="Times New Roman" w:eastAsia="Times New Roman" w:hAnsi="Times New Roman" w:cs="Times New Roman"/>
          <w:sz w:val="20"/>
          <w:szCs w:val="20"/>
          <w:lang w:eastAsia="de-DE"/>
        </w:rPr>
        <w:t>Wanninkhof, R</w:t>
      </w:r>
      <w:del w:id="1196" w:author="Becca Latto" w:date="2018-02-02T09:05:00Z">
        <w:r w:rsidR="00BA7360" w:rsidRPr="002E225E">
          <w:rPr>
            <w:rFonts w:ascii="Times New Roman" w:eastAsia="Times New Roman" w:hAnsi="Times New Roman" w:cs="Times New Roman"/>
            <w:sz w:val="20"/>
            <w:szCs w:val="20"/>
            <w:lang w:eastAsia="de-DE"/>
          </w:rPr>
          <w:delText>. (</w:delText>
        </w:r>
      </w:del>
      <w:ins w:id="1197" w:author="Becca Latto" w:date="2018-02-02T09:05:00Z">
        <w:r w:rsidRPr="00BF37EF">
          <w:rPr>
            <w:rFonts w:ascii="Times New Roman" w:eastAsia="Times New Roman" w:hAnsi="Times New Roman" w:cs="Times New Roman"/>
            <w:sz w:val="20"/>
            <w:szCs w:val="20"/>
            <w:lang w:eastAsia="de-DE"/>
          </w:rPr>
          <w:t xml:space="preserve">., </w:t>
        </w:r>
      </w:ins>
      <w:r w:rsidRPr="00BF37EF">
        <w:rPr>
          <w:rFonts w:ascii="Times New Roman" w:eastAsia="Times New Roman" w:hAnsi="Times New Roman" w:cs="Times New Roman"/>
          <w:sz w:val="20"/>
          <w:szCs w:val="20"/>
          <w:lang w:eastAsia="de-DE"/>
        </w:rPr>
        <w:t>1992</w:t>
      </w:r>
      <w:del w:id="1198" w:author="Becca Latto" w:date="2018-02-02T09:05:00Z">
        <w:r w:rsidR="00BA7360" w:rsidRPr="002E225E">
          <w:rPr>
            <w:rFonts w:ascii="Times New Roman" w:eastAsia="Times New Roman" w:hAnsi="Times New Roman" w:cs="Times New Roman"/>
            <w:sz w:val="20"/>
            <w:szCs w:val="20"/>
            <w:lang w:eastAsia="de-DE"/>
          </w:rPr>
          <w:delText>), </w:delText>
        </w:r>
      </w:del>
      <w:ins w:id="1199" w:author="Becca Latto" w:date="2018-02-02T09:05:00Z">
        <w:r w:rsidRPr="00BF37EF">
          <w:rPr>
            <w:rFonts w:ascii="Times New Roman" w:eastAsia="Times New Roman" w:hAnsi="Times New Roman" w:cs="Times New Roman"/>
            <w:sz w:val="20"/>
            <w:szCs w:val="20"/>
            <w:lang w:eastAsia="de-DE"/>
          </w:rPr>
          <w:t xml:space="preserve">. </w:t>
        </w:r>
      </w:ins>
      <w:r w:rsidRPr="00BF37EF">
        <w:rPr>
          <w:rFonts w:ascii="Times New Roman" w:eastAsia="Times New Roman" w:hAnsi="Times New Roman" w:cs="Times New Roman"/>
          <w:sz w:val="20"/>
          <w:szCs w:val="20"/>
          <w:lang w:eastAsia="de-DE"/>
        </w:rPr>
        <w:t>Relationship between wind speed and gas exchange over the ocean</w:t>
      </w:r>
      <w:del w:id="1200" w:author="Becca Latto" w:date="2018-02-02T09:05:00Z">
        <w:r w:rsidR="00BA7360" w:rsidRPr="002E225E">
          <w:rPr>
            <w:rFonts w:ascii="Times New Roman" w:eastAsia="Times New Roman" w:hAnsi="Times New Roman" w:cs="Times New Roman"/>
            <w:sz w:val="20"/>
            <w:szCs w:val="20"/>
            <w:lang w:eastAsia="de-DE"/>
          </w:rPr>
          <w:delText>, </w:delText>
        </w:r>
      </w:del>
      <w:ins w:id="1201" w:author="Becca Latto" w:date="2018-02-02T09:05:00Z">
        <w:r w:rsidRPr="00BF37EF">
          <w:rPr>
            <w:rFonts w:ascii="Times New Roman" w:eastAsia="Times New Roman" w:hAnsi="Times New Roman" w:cs="Times New Roman"/>
            <w:sz w:val="20"/>
            <w:szCs w:val="20"/>
            <w:lang w:eastAsia="de-DE"/>
          </w:rPr>
          <w:t xml:space="preserve">. </w:t>
        </w:r>
      </w:ins>
      <w:r w:rsidRPr="00BF37EF">
        <w:rPr>
          <w:rFonts w:ascii="Times New Roman" w:eastAsia="Times New Roman" w:hAnsi="Times New Roman" w:cs="Times New Roman"/>
          <w:sz w:val="20"/>
          <w:szCs w:val="20"/>
          <w:lang w:eastAsia="de-DE"/>
        </w:rPr>
        <w:t>J. Geophys. Res.,</w:t>
      </w:r>
      <w:del w:id="1202" w:author="Becca Latto" w:date="2018-02-02T09:05:00Z">
        <w:r w:rsidR="00BA7360" w:rsidRPr="002E225E">
          <w:rPr>
            <w:rFonts w:ascii="Times New Roman" w:eastAsia="Times New Roman" w:hAnsi="Times New Roman" w:cs="Times New Roman"/>
            <w:sz w:val="20"/>
            <w:szCs w:val="20"/>
            <w:lang w:eastAsia="de-DE"/>
          </w:rPr>
          <w:delText> </w:delText>
        </w:r>
      </w:del>
      <w:ins w:id="1203" w:author="Becca Latto" w:date="2018-02-02T09:05:00Z">
        <w:r w:rsidRPr="00BF37EF">
          <w:rPr>
            <w:rFonts w:ascii="Times New Roman" w:eastAsia="Times New Roman" w:hAnsi="Times New Roman" w:cs="Times New Roman"/>
            <w:sz w:val="20"/>
            <w:szCs w:val="20"/>
            <w:lang w:eastAsia="de-DE"/>
          </w:rPr>
          <w:t xml:space="preserve"> </w:t>
        </w:r>
      </w:ins>
      <w:r w:rsidRPr="00BF37EF">
        <w:rPr>
          <w:rFonts w:ascii="Times New Roman" w:eastAsia="Times New Roman" w:hAnsi="Times New Roman" w:cs="Times New Roman"/>
          <w:sz w:val="20"/>
          <w:szCs w:val="20"/>
          <w:lang w:eastAsia="de-DE"/>
        </w:rPr>
        <w:t>97(C5),</w:t>
      </w:r>
      <w:del w:id="1204" w:author="Becca Latto" w:date="2018-02-02T09:05:00Z">
        <w:r w:rsidR="00BA7360" w:rsidRPr="002E225E">
          <w:rPr>
            <w:rFonts w:ascii="Times New Roman" w:eastAsia="Times New Roman" w:hAnsi="Times New Roman" w:cs="Times New Roman"/>
            <w:sz w:val="20"/>
            <w:szCs w:val="20"/>
            <w:lang w:eastAsia="de-DE"/>
          </w:rPr>
          <w:delText> </w:delText>
        </w:r>
      </w:del>
      <w:ins w:id="1205" w:author="Becca Latto" w:date="2018-02-02T09:05:00Z">
        <w:r w:rsidRPr="00BF37EF">
          <w:rPr>
            <w:rFonts w:ascii="Times New Roman" w:eastAsia="Times New Roman" w:hAnsi="Times New Roman" w:cs="Times New Roman"/>
            <w:sz w:val="20"/>
            <w:szCs w:val="20"/>
            <w:lang w:eastAsia="de-DE"/>
          </w:rPr>
          <w:t xml:space="preserve"> </w:t>
        </w:r>
      </w:ins>
      <w:r w:rsidRPr="00BF37EF">
        <w:rPr>
          <w:rFonts w:ascii="Times New Roman" w:eastAsia="Times New Roman" w:hAnsi="Times New Roman" w:cs="Times New Roman"/>
          <w:sz w:val="20"/>
          <w:szCs w:val="20"/>
          <w:lang w:eastAsia="de-DE"/>
        </w:rPr>
        <w:t>7373–7382, doi</w:t>
      </w:r>
      <w:del w:id="1206" w:author="Becca Latto" w:date="2018-02-02T09:05:00Z">
        <w:r w:rsidR="00BA7360" w:rsidRPr="002E225E">
          <w:rPr>
            <w:rFonts w:ascii="Times New Roman" w:eastAsia="Times New Roman" w:hAnsi="Times New Roman" w:cs="Times New Roman"/>
            <w:sz w:val="20"/>
            <w:szCs w:val="20"/>
            <w:lang w:eastAsia="de-DE"/>
          </w:rPr>
          <w:delText>:</w:delText>
        </w:r>
        <w:r w:rsidR="00906C33">
          <w:fldChar w:fldCharType="begin"/>
        </w:r>
        <w:r w:rsidR="00906C33">
          <w:delInstrText xml:space="preserve"> HYPERLINK "http://dx.doi.org/10.1029/92JC00188" \t "_blank" \o "Link to external resource: 10.1029/92JC00188" </w:delInstrText>
        </w:r>
        <w:r w:rsidR="00906C33">
          <w:fldChar w:fldCharType="separate"/>
        </w:r>
        <w:r w:rsidR="00BA7360" w:rsidRPr="002E225E">
          <w:rPr>
            <w:rStyle w:val="Hyperlink"/>
            <w:rFonts w:ascii="Times New Roman" w:eastAsia="Times New Roman" w:hAnsi="Times New Roman" w:cs="Times New Roman"/>
            <w:sz w:val="20"/>
            <w:szCs w:val="20"/>
            <w:lang w:eastAsia="de-DE"/>
          </w:rPr>
          <w:delText>10.1029/92JC00188</w:delText>
        </w:r>
        <w:r w:rsidR="00906C33">
          <w:rPr>
            <w:rStyle w:val="Hyperlink"/>
            <w:rFonts w:ascii="Times New Roman" w:eastAsia="Times New Roman" w:hAnsi="Times New Roman" w:cs="Times New Roman"/>
            <w:sz w:val="20"/>
            <w:szCs w:val="20"/>
            <w:lang w:eastAsia="de-DE"/>
          </w:rPr>
          <w:fldChar w:fldCharType="end"/>
        </w:r>
        <w:r w:rsidR="00BA7360" w:rsidRPr="002E225E">
          <w:rPr>
            <w:rFonts w:ascii="Times New Roman" w:eastAsia="Times New Roman" w:hAnsi="Times New Roman" w:cs="Times New Roman"/>
            <w:sz w:val="20"/>
            <w:szCs w:val="20"/>
            <w:lang w:eastAsia="de-DE"/>
          </w:rPr>
          <w:delText>.</w:delText>
        </w:r>
      </w:del>
      <w:ins w:id="1207" w:author="Becca Latto" w:date="2018-02-02T09:05:00Z">
        <w:r w:rsidRPr="00BF37EF">
          <w:rPr>
            <w:rFonts w:ascii="Times New Roman" w:eastAsia="Times New Roman" w:hAnsi="Times New Roman" w:cs="Times New Roman"/>
            <w:sz w:val="20"/>
            <w:szCs w:val="20"/>
            <w:lang w:eastAsia="de-DE"/>
          </w:rPr>
          <w:t>:10.1029/92JC00188</w:t>
        </w:r>
      </w:ins>
    </w:p>
    <w:p w14:paraId="33DCF5EA" w14:textId="77777777" w:rsidR="00BF37EF" w:rsidRPr="00BF37EF" w:rsidRDefault="00BF37EF" w:rsidP="00BF37EF">
      <w:pPr>
        <w:spacing w:after="0" w:line="360" w:lineRule="auto"/>
        <w:jc w:val="both"/>
        <w:rPr>
          <w:rFonts w:ascii="Times New Roman" w:eastAsia="Times New Roman" w:hAnsi="Times New Roman" w:cs="Times New Roman"/>
          <w:sz w:val="20"/>
          <w:szCs w:val="20"/>
          <w:lang w:eastAsia="de-DE"/>
        </w:rPr>
      </w:pPr>
    </w:p>
    <w:p w14:paraId="3ED2EC99" w14:textId="1C5FA45D" w:rsidR="00BF37EF" w:rsidRPr="00BF37EF" w:rsidRDefault="00BF37EF" w:rsidP="00BF37EF">
      <w:pPr>
        <w:spacing w:after="0" w:line="360" w:lineRule="auto"/>
        <w:jc w:val="both"/>
        <w:rPr>
          <w:rFonts w:ascii="Times New Roman" w:hAnsi="Times New Roman"/>
          <w:sz w:val="20"/>
          <w:rPrChange w:id="1208" w:author="Becca Latto" w:date="2018-02-02T09:05:00Z">
            <w:rPr>
              <w:rFonts w:ascii="Times New Roman" w:hAnsi="Times New Roman"/>
              <w:color w:val="0000FF"/>
              <w:sz w:val="20"/>
              <w:u w:val="single"/>
            </w:rPr>
          </w:rPrChange>
        </w:rPr>
      </w:pPr>
      <w:r w:rsidRPr="00BF37EF">
        <w:rPr>
          <w:rFonts w:ascii="Times New Roman" w:eastAsia="Times New Roman" w:hAnsi="Times New Roman" w:cs="Times New Roman"/>
          <w:sz w:val="20"/>
          <w:szCs w:val="20"/>
          <w:lang w:eastAsia="de-DE"/>
        </w:rPr>
        <w:t xml:space="preserve">Wanninkhof, </w:t>
      </w:r>
      <w:del w:id="1209" w:author="Becca Latto" w:date="2018-02-02T09:05:00Z">
        <w:r w:rsidR="00BA7360" w:rsidRPr="002E225E">
          <w:rPr>
            <w:rFonts w:ascii="Times New Roman" w:eastAsia="Times New Roman" w:hAnsi="Times New Roman" w:cs="Times New Roman"/>
            <w:sz w:val="20"/>
            <w:szCs w:val="20"/>
            <w:lang w:eastAsia="de-DE"/>
          </w:rPr>
          <w:delText>R.,</w:delText>
        </w:r>
      </w:del>
      <w:ins w:id="1210" w:author="Becca Latto" w:date="2018-02-02T09:05:00Z">
        <w:r w:rsidRPr="00BF37EF">
          <w:rPr>
            <w:rFonts w:ascii="Times New Roman" w:eastAsia="Times New Roman" w:hAnsi="Times New Roman" w:cs="Times New Roman"/>
            <w:sz w:val="20"/>
            <w:szCs w:val="20"/>
            <w:lang w:eastAsia="de-DE"/>
          </w:rPr>
          <w:t>T.,G.-H.</w:t>
        </w:r>
      </w:ins>
      <w:r w:rsidRPr="00BF37EF">
        <w:rPr>
          <w:rFonts w:ascii="Times New Roman" w:eastAsia="Times New Roman" w:hAnsi="Times New Roman" w:cs="Times New Roman"/>
          <w:sz w:val="20"/>
          <w:szCs w:val="20"/>
          <w:lang w:eastAsia="de-DE"/>
        </w:rPr>
        <w:t xml:space="preserve"> Park, </w:t>
      </w:r>
      <w:del w:id="1211" w:author="Becca Latto" w:date="2018-02-02T09:05:00Z">
        <w:r w:rsidR="00BA7360" w:rsidRPr="002E225E">
          <w:rPr>
            <w:rFonts w:ascii="Times New Roman" w:eastAsia="Times New Roman" w:hAnsi="Times New Roman" w:cs="Times New Roman"/>
            <w:sz w:val="20"/>
            <w:szCs w:val="20"/>
            <w:lang w:eastAsia="de-DE"/>
          </w:rPr>
          <w:delText>G.-H.,</w:delText>
        </w:r>
      </w:del>
      <w:ins w:id="1212" w:author="Becca Latto" w:date="2018-02-02T09:05:00Z">
        <w:r w:rsidRPr="00BF37EF">
          <w:rPr>
            <w:rFonts w:ascii="Times New Roman" w:eastAsia="Times New Roman" w:hAnsi="Times New Roman" w:cs="Times New Roman"/>
            <w:sz w:val="20"/>
            <w:szCs w:val="20"/>
            <w:lang w:eastAsia="de-DE"/>
          </w:rPr>
          <w:t>T.</w:t>
        </w:r>
      </w:ins>
      <w:r w:rsidRPr="00BF37EF">
        <w:rPr>
          <w:rFonts w:ascii="Times New Roman" w:eastAsia="Times New Roman" w:hAnsi="Times New Roman" w:cs="Times New Roman"/>
          <w:sz w:val="20"/>
          <w:szCs w:val="20"/>
          <w:lang w:eastAsia="de-DE"/>
        </w:rPr>
        <w:t xml:space="preserve"> Takahashi, </w:t>
      </w:r>
      <w:del w:id="1213" w:author="Becca Latto" w:date="2018-02-02T09:05:00Z">
        <w:r w:rsidR="00BA7360" w:rsidRPr="002E225E">
          <w:rPr>
            <w:rFonts w:ascii="Times New Roman" w:eastAsia="Times New Roman" w:hAnsi="Times New Roman" w:cs="Times New Roman"/>
            <w:sz w:val="20"/>
            <w:szCs w:val="20"/>
            <w:lang w:eastAsia="de-DE"/>
          </w:rPr>
          <w:delText>T.,</w:delText>
        </w:r>
      </w:del>
      <w:ins w:id="1214" w:author="Becca Latto" w:date="2018-02-02T09:05:00Z">
        <w:r w:rsidRPr="00BF37EF">
          <w:rPr>
            <w:rFonts w:ascii="Times New Roman" w:eastAsia="Times New Roman" w:hAnsi="Times New Roman" w:cs="Times New Roman"/>
            <w:sz w:val="20"/>
            <w:szCs w:val="20"/>
            <w:lang w:eastAsia="de-DE"/>
          </w:rPr>
          <w:t>C.</w:t>
        </w:r>
      </w:ins>
      <w:r w:rsidRPr="00BF37EF">
        <w:rPr>
          <w:rFonts w:ascii="Times New Roman" w:eastAsia="Times New Roman" w:hAnsi="Times New Roman" w:cs="Times New Roman"/>
          <w:sz w:val="20"/>
          <w:szCs w:val="20"/>
          <w:lang w:eastAsia="de-DE"/>
        </w:rPr>
        <w:t xml:space="preserve"> Sweeney, </w:t>
      </w:r>
      <w:del w:id="1215" w:author="Becca Latto" w:date="2018-02-02T09:05:00Z">
        <w:r w:rsidR="00BA7360" w:rsidRPr="002E225E">
          <w:rPr>
            <w:rFonts w:ascii="Times New Roman" w:eastAsia="Times New Roman" w:hAnsi="Times New Roman" w:cs="Times New Roman"/>
            <w:sz w:val="20"/>
            <w:szCs w:val="20"/>
            <w:lang w:eastAsia="de-DE"/>
          </w:rPr>
          <w:delText>C.,</w:delText>
        </w:r>
      </w:del>
      <w:ins w:id="1216" w:author="Becca Latto" w:date="2018-02-02T09:05:00Z">
        <w:r w:rsidRPr="00BF37EF">
          <w:rPr>
            <w:rFonts w:ascii="Times New Roman" w:eastAsia="Times New Roman" w:hAnsi="Times New Roman" w:cs="Times New Roman"/>
            <w:sz w:val="20"/>
            <w:szCs w:val="20"/>
            <w:lang w:eastAsia="de-DE"/>
          </w:rPr>
          <w:t>R.</w:t>
        </w:r>
      </w:ins>
      <w:r w:rsidRPr="00BF37EF">
        <w:rPr>
          <w:rFonts w:ascii="Times New Roman" w:eastAsia="Times New Roman" w:hAnsi="Times New Roman" w:cs="Times New Roman"/>
          <w:sz w:val="20"/>
          <w:szCs w:val="20"/>
          <w:lang w:eastAsia="de-DE"/>
        </w:rPr>
        <w:t xml:space="preserve"> Feely, </w:t>
      </w:r>
      <w:del w:id="1217" w:author="Becca Latto" w:date="2018-02-02T09:05:00Z">
        <w:r w:rsidR="00BA7360" w:rsidRPr="002E225E">
          <w:rPr>
            <w:rFonts w:ascii="Times New Roman" w:eastAsia="Times New Roman" w:hAnsi="Times New Roman" w:cs="Times New Roman"/>
            <w:sz w:val="20"/>
            <w:szCs w:val="20"/>
            <w:lang w:eastAsia="de-DE"/>
          </w:rPr>
          <w:delText>R. (</w:delText>
        </w:r>
      </w:del>
      <w:ins w:id="1218" w:author="Becca Latto" w:date="2018-02-02T09:05:00Z">
        <w:r w:rsidRPr="00BF37EF">
          <w:rPr>
            <w:rFonts w:ascii="Times New Roman" w:eastAsia="Times New Roman" w:hAnsi="Times New Roman" w:cs="Times New Roman"/>
            <w:sz w:val="20"/>
            <w:szCs w:val="20"/>
            <w:lang w:eastAsia="de-DE"/>
          </w:rPr>
          <w:t xml:space="preserve">Y. Nojiri, N. Gruber, S.C. Doney, G.A. McKinley, A. Lenton, C. Le Quéré, C. Heinze, J. Schwinger, H. Graven, and S. Khatiwala, </w:t>
        </w:r>
      </w:ins>
      <w:r w:rsidRPr="00BF37EF">
        <w:rPr>
          <w:rFonts w:ascii="Times New Roman" w:eastAsia="Times New Roman" w:hAnsi="Times New Roman" w:cs="Times New Roman"/>
          <w:sz w:val="20"/>
          <w:szCs w:val="20"/>
          <w:lang w:eastAsia="de-DE"/>
        </w:rPr>
        <w:t>2013</w:t>
      </w:r>
      <w:del w:id="1219" w:author="Becca Latto" w:date="2018-02-02T09:05:00Z">
        <w:r w:rsidR="00BA7360" w:rsidRPr="002E225E">
          <w:rPr>
            <w:rFonts w:ascii="Times New Roman" w:eastAsia="Times New Roman" w:hAnsi="Times New Roman" w:cs="Times New Roman"/>
            <w:sz w:val="20"/>
            <w:szCs w:val="20"/>
            <w:lang w:eastAsia="de-DE"/>
          </w:rPr>
          <w:delText>, March).</w:delText>
        </w:r>
      </w:del>
      <w:ins w:id="1220" w:author="Becca Latto" w:date="2018-02-02T09:05:00Z">
        <w:r w:rsidRPr="00BF37EF">
          <w:rPr>
            <w:rFonts w:ascii="Times New Roman" w:eastAsia="Times New Roman" w:hAnsi="Times New Roman" w:cs="Times New Roman"/>
            <w:sz w:val="20"/>
            <w:szCs w:val="20"/>
            <w:lang w:eastAsia="de-DE"/>
          </w:rPr>
          <w:t>.</w:t>
        </w:r>
      </w:ins>
      <w:r w:rsidRPr="00BF37EF">
        <w:rPr>
          <w:rFonts w:ascii="Times New Roman" w:eastAsia="Times New Roman" w:hAnsi="Times New Roman" w:cs="Times New Roman"/>
          <w:sz w:val="20"/>
          <w:szCs w:val="20"/>
          <w:lang w:eastAsia="de-DE"/>
        </w:rPr>
        <w:t xml:space="preserve"> Global ocean carbon uptake: magnitude, variability and trends. </w:t>
      </w:r>
      <w:del w:id="1221" w:author="Becca Latto" w:date="2018-02-02T09:05:00Z">
        <w:r w:rsidR="00906C33">
          <w:fldChar w:fldCharType="begin"/>
        </w:r>
        <w:r w:rsidR="00906C33">
          <w:delInstrText xml:space="preserve"> HYPERLINK "http://dx.doi.org/10.5194/bg-10-1983-2013" </w:delInstrText>
        </w:r>
        <w:r w:rsidR="00906C33">
          <w:fldChar w:fldCharType="separate"/>
        </w:r>
        <w:r w:rsidR="00BA7360" w:rsidRPr="002E225E">
          <w:rPr>
            <w:rFonts w:ascii="Times New Roman" w:eastAsia="Times New Roman" w:hAnsi="Times New Roman" w:cs="Times New Roman"/>
            <w:color w:val="0000FF"/>
            <w:sz w:val="20"/>
            <w:szCs w:val="20"/>
            <w:u w:val="single"/>
            <w:lang w:eastAsia="de-DE"/>
          </w:rPr>
          <w:delText>http://dx.doi.org/10.5194/bg-10-1983-2013</w:delText>
        </w:r>
        <w:r w:rsidR="00906C33">
          <w:rPr>
            <w:rFonts w:ascii="Times New Roman" w:eastAsia="Times New Roman" w:hAnsi="Times New Roman" w:cs="Times New Roman"/>
            <w:color w:val="0000FF"/>
            <w:sz w:val="20"/>
            <w:szCs w:val="20"/>
            <w:u w:val="single"/>
            <w:lang w:eastAsia="de-DE"/>
          </w:rPr>
          <w:fldChar w:fldCharType="end"/>
        </w:r>
      </w:del>
      <w:ins w:id="1222" w:author="Becca Latto" w:date="2018-02-02T09:05:00Z">
        <w:r w:rsidRPr="00BF37EF">
          <w:rPr>
            <w:rFonts w:ascii="Times New Roman" w:eastAsia="Times New Roman" w:hAnsi="Times New Roman" w:cs="Times New Roman"/>
            <w:sz w:val="20"/>
            <w:szCs w:val="20"/>
            <w:lang w:eastAsia="de-DE"/>
          </w:rPr>
          <w:t>Biogeosciences, 10, 1983-2000, http://dx.doi.org/10.5194/bg-10-1983-2013</w:t>
        </w:r>
      </w:ins>
    </w:p>
    <w:p w14:paraId="3CCB7436" w14:textId="77777777" w:rsidR="00BF37EF" w:rsidRPr="00BF37EF" w:rsidRDefault="00BF37EF" w:rsidP="00BF37EF">
      <w:pPr>
        <w:spacing w:after="0" w:line="360" w:lineRule="auto"/>
        <w:jc w:val="both"/>
        <w:rPr>
          <w:rFonts w:ascii="Times New Roman" w:eastAsia="Times New Roman" w:hAnsi="Times New Roman" w:cs="Times New Roman"/>
          <w:sz w:val="20"/>
          <w:szCs w:val="20"/>
          <w:lang w:eastAsia="de-DE"/>
        </w:rPr>
      </w:pPr>
    </w:p>
    <w:p w14:paraId="64361228" w14:textId="28AA3885" w:rsidR="00BF37EF" w:rsidRPr="00BF37EF" w:rsidRDefault="00BF37EF" w:rsidP="00BF37EF">
      <w:pPr>
        <w:spacing w:after="0" w:line="360" w:lineRule="auto"/>
        <w:jc w:val="both"/>
        <w:rPr>
          <w:rFonts w:ascii="Times New Roman" w:eastAsia="Times New Roman" w:hAnsi="Times New Roman" w:cs="Times New Roman"/>
          <w:sz w:val="20"/>
          <w:szCs w:val="20"/>
          <w:lang w:eastAsia="de-DE"/>
        </w:rPr>
      </w:pPr>
      <w:r w:rsidRPr="00BF37EF">
        <w:rPr>
          <w:rFonts w:ascii="Times New Roman" w:eastAsia="Times New Roman" w:hAnsi="Times New Roman" w:cs="Times New Roman"/>
          <w:sz w:val="20"/>
          <w:szCs w:val="20"/>
          <w:lang w:eastAsia="de-DE"/>
        </w:rPr>
        <w:t>Williams, K</w:t>
      </w:r>
      <w:del w:id="1223" w:author="Becca Latto" w:date="2018-02-02T09:05:00Z">
        <w:r w:rsidR="00BA7360" w:rsidRPr="002E225E">
          <w:rPr>
            <w:rFonts w:ascii="Times New Roman" w:eastAsia="Times New Roman" w:hAnsi="Times New Roman" w:cs="Times New Roman"/>
            <w:sz w:val="20"/>
            <w:szCs w:val="20"/>
            <w:lang w:eastAsia="de-DE"/>
          </w:rPr>
          <w:delText xml:space="preserve"> D</w:delText>
        </w:r>
      </w:del>
      <w:ins w:id="1224" w:author="Becca Latto" w:date="2018-02-02T09:05:00Z">
        <w:r w:rsidRPr="00BF37EF">
          <w:rPr>
            <w:rFonts w:ascii="Times New Roman" w:eastAsia="Times New Roman" w:hAnsi="Times New Roman" w:cs="Times New Roman"/>
            <w:sz w:val="20"/>
            <w:szCs w:val="20"/>
            <w:lang w:eastAsia="de-DE"/>
          </w:rPr>
          <w:t>.,</w:t>
        </w:r>
      </w:ins>
      <w:r w:rsidRPr="00BF37EF">
        <w:rPr>
          <w:rFonts w:ascii="Times New Roman" w:eastAsia="Times New Roman" w:hAnsi="Times New Roman" w:cs="Times New Roman"/>
          <w:sz w:val="20"/>
          <w:szCs w:val="20"/>
          <w:lang w:eastAsia="de-DE"/>
        </w:rPr>
        <w:t xml:space="preserve"> and </w:t>
      </w:r>
      <w:del w:id="1225" w:author="Becca Latto" w:date="2018-02-02T09:05:00Z">
        <w:r w:rsidR="00BA7360" w:rsidRPr="002E225E">
          <w:rPr>
            <w:rFonts w:ascii="Times New Roman" w:eastAsia="Times New Roman" w:hAnsi="Times New Roman" w:cs="Times New Roman"/>
            <w:sz w:val="20"/>
            <w:szCs w:val="20"/>
            <w:lang w:eastAsia="de-DE"/>
          </w:rPr>
          <w:delText>Tselioudis, G, 2007. GCM intercomparison</w:delText>
        </w:r>
      </w:del>
      <w:ins w:id="1226" w:author="Becca Latto" w:date="2018-02-02T09:05:00Z">
        <w:r w:rsidRPr="00BF37EF">
          <w:rPr>
            <w:rFonts w:ascii="Times New Roman" w:eastAsia="Times New Roman" w:hAnsi="Times New Roman" w:cs="Times New Roman"/>
            <w:sz w:val="20"/>
            <w:szCs w:val="20"/>
            <w:lang w:eastAsia="de-DE"/>
          </w:rPr>
          <w:t>M. Webb, 2009. A quantitative performance assessment</w:t>
        </w:r>
      </w:ins>
      <w:r w:rsidRPr="00BF37EF">
        <w:rPr>
          <w:rFonts w:ascii="Times New Roman" w:eastAsia="Times New Roman" w:hAnsi="Times New Roman" w:cs="Times New Roman"/>
          <w:sz w:val="20"/>
          <w:szCs w:val="20"/>
          <w:lang w:eastAsia="de-DE"/>
        </w:rPr>
        <w:t xml:space="preserve"> of </w:t>
      </w:r>
      <w:del w:id="1227" w:author="Becca Latto" w:date="2018-02-02T09:05:00Z">
        <w:r w:rsidR="00BA7360" w:rsidRPr="002E225E">
          <w:rPr>
            <w:rFonts w:ascii="Times New Roman" w:eastAsia="Times New Roman" w:hAnsi="Times New Roman" w:cs="Times New Roman"/>
            <w:sz w:val="20"/>
            <w:szCs w:val="20"/>
            <w:lang w:eastAsia="de-DE"/>
          </w:rPr>
          <w:delText xml:space="preserve">global </w:delText>
        </w:r>
      </w:del>
      <w:r w:rsidRPr="00BF37EF">
        <w:rPr>
          <w:rFonts w:ascii="Times New Roman" w:eastAsia="Times New Roman" w:hAnsi="Times New Roman" w:cs="Times New Roman"/>
          <w:sz w:val="20"/>
          <w:szCs w:val="20"/>
          <w:lang w:eastAsia="de-DE"/>
        </w:rPr>
        <w:t>cloud regimes</w:t>
      </w:r>
      <w:del w:id="1228" w:author="Becca Latto" w:date="2018-02-02T09:05:00Z">
        <w:r w:rsidR="00BA7360" w:rsidRPr="002E225E">
          <w:rPr>
            <w:rFonts w:ascii="Times New Roman" w:eastAsia="Times New Roman" w:hAnsi="Times New Roman" w:cs="Times New Roman"/>
            <w:sz w:val="20"/>
            <w:szCs w:val="20"/>
            <w:lang w:eastAsia="de-DE"/>
          </w:rPr>
          <w:delText xml:space="preserve">: present-day evaluation and </w:delText>
        </w:r>
      </w:del>
      <w:ins w:id="1229" w:author="Becca Latto" w:date="2018-02-02T09:05:00Z">
        <w:r w:rsidRPr="00BF37EF">
          <w:rPr>
            <w:rFonts w:ascii="Times New Roman" w:eastAsia="Times New Roman" w:hAnsi="Times New Roman" w:cs="Times New Roman"/>
            <w:sz w:val="20"/>
            <w:szCs w:val="20"/>
            <w:lang w:eastAsia="de-DE"/>
          </w:rPr>
          <w:t xml:space="preserve"> in </w:t>
        </w:r>
      </w:ins>
      <w:r w:rsidRPr="00BF37EF">
        <w:rPr>
          <w:rFonts w:ascii="Times New Roman" w:eastAsia="Times New Roman" w:hAnsi="Times New Roman" w:cs="Times New Roman"/>
          <w:sz w:val="20"/>
          <w:szCs w:val="20"/>
          <w:lang w:eastAsia="de-DE"/>
        </w:rPr>
        <w:t xml:space="preserve">climate </w:t>
      </w:r>
      <w:del w:id="1230" w:author="Becca Latto" w:date="2018-02-02T09:05:00Z">
        <w:r w:rsidR="00BA7360" w:rsidRPr="002E225E">
          <w:rPr>
            <w:rFonts w:ascii="Times New Roman" w:eastAsia="Times New Roman" w:hAnsi="Times New Roman" w:cs="Times New Roman"/>
            <w:sz w:val="20"/>
            <w:szCs w:val="20"/>
            <w:lang w:eastAsia="de-DE"/>
          </w:rPr>
          <w:delText>change response. Climate Dynamics, 29, 231—250.</w:delText>
        </w:r>
      </w:del>
      <w:ins w:id="1231" w:author="Becca Latto" w:date="2018-02-02T09:05:00Z">
        <w:r w:rsidRPr="00BF37EF">
          <w:rPr>
            <w:rFonts w:ascii="Times New Roman" w:eastAsia="Times New Roman" w:hAnsi="Times New Roman" w:cs="Times New Roman"/>
            <w:sz w:val="20"/>
            <w:szCs w:val="20"/>
            <w:lang w:eastAsia="de-DE"/>
          </w:rPr>
          <w:t xml:space="preserve">models. Clim. Dyn., 33, 141–157, doi:10.1007/s00382-008-0443-1 </w:t>
        </w:r>
      </w:ins>
    </w:p>
    <w:p w14:paraId="096380DF" w14:textId="77777777" w:rsidR="00BF37EF" w:rsidRPr="00BF37EF" w:rsidRDefault="00BF37EF" w:rsidP="00BF37EF">
      <w:pPr>
        <w:spacing w:after="0" w:line="360" w:lineRule="auto"/>
        <w:jc w:val="both"/>
        <w:rPr>
          <w:rFonts w:ascii="Times New Roman" w:eastAsia="Times New Roman" w:hAnsi="Times New Roman" w:cs="Times New Roman"/>
          <w:sz w:val="20"/>
          <w:szCs w:val="20"/>
          <w:lang w:eastAsia="de-DE"/>
        </w:rPr>
      </w:pPr>
    </w:p>
    <w:p w14:paraId="4953938C" w14:textId="34505437" w:rsidR="00BF37EF" w:rsidRPr="00BF37EF" w:rsidRDefault="00BA7360" w:rsidP="00BF37EF">
      <w:pPr>
        <w:spacing w:after="0" w:line="360" w:lineRule="auto"/>
        <w:jc w:val="both"/>
        <w:rPr>
          <w:rFonts w:ascii="Times New Roman" w:eastAsia="Times New Roman" w:hAnsi="Times New Roman" w:cs="Times New Roman"/>
          <w:sz w:val="20"/>
          <w:szCs w:val="20"/>
          <w:lang w:eastAsia="de-DE"/>
        </w:rPr>
      </w:pPr>
      <w:del w:id="1232" w:author="Becca Latto" w:date="2018-02-02T09:05:00Z">
        <w:r w:rsidRPr="002E225E">
          <w:rPr>
            <w:rFonts w:ascii="Times New Roman" w:eastAsia="Times New Roman" w:hAnsi="Times New Roman" w:cs="Times New Roman"/>
            <w:sz w:val="20"/>
            <w:szCs w:val="20"/>
            <w:lang w:eastAsia="de-DE"/>
          </w:rPr>
          <w:delText>Wood, Robert and co-authors, 2015.</w:delText>
        </w:r>
      </w:del>
      <w:ins w:id="1233" w:author="Becca Latto" w:date="2018-02-02T09:05:00Z">
        <w:r w:rsidR="00BF37EF" w:rsidRPr="00BF37EF">
          <w:rPr>
            <w:rFonts w:ascii="Times New Roman" w:eastAsia="Times New Roman" w:hAnsi="Times New Roman" w:cs="Times New Roman"/>
            <w:sz w:val="20"/>
            <w:szCs w:val="20"/>
            <w:lang w:eastAsia="de-DE"/>
          </w:rPr>
          <w:t>Wood, R., M. Wyant, C.S. Bretherton, J. Rémillard, P. Kollias, J. Fletcher, J. Stemmler, S. de Szoeke, S. Yuter, M. Miller, D. Mechem, G. Tselioudis, J.C. Chiu, J.A. Mann, E.J. O’Connor, R.J. Hogan, X. Dong, M. Miller, V. Ghate, A. Jefferson, Q. Min, P. Minnis, R. Palikonda, B. Albrecht, E. Luke, C. Hannay, and Y. Lin, 2015.</w:t>
        </w:r>
      </w:ins>
      <w:r w:rsidR="00BF37EF" w:rsidRPr="00BF37EF">
        <w:rPr>
          <w:rFonts w:ascii="Times New Roman" w:eastAsia="Times New Roman" w:hAnsi="Times New Roman" w:cs="Times New Roman"/>
          <w:sz w:val="20"/>
          <w:szCs w:val="20"/>
          <w:lang w:eastAsia="de-DE"/>
        </w:rPr>
        <w:t xml:space="preserve"> Clouds, Aerosols, and Precipitation in the Marine Boundary Layer: An Arm Mobile Facility Deployment. </w:t>
      </w:r>
      <w:del w:id="1234" w:author="Becca Latto" w:date="2018-02-02T09:05:00Z">
        <w:r w:rsidRPr="002E225E">
          <w:rPr>
            <w:rFonts w:ascii="Times New Roman" w:eastAsia="Times New Roman" w:hAnsi="Times New Roman" w:cs="Times New Roman"/>
            <w:sz w:val="20"/>
            <w:szCs w:val="20"/>
            <w:lang w:eastAsia="de-DE"/>
          </w:rPr>
          <w:delText>Bulletin of the American Meteorological Society, 96, 419—440.</w:delText>
        </w:r>
      </w:del>
      <w:ins w:id="1235" w:author="Becca Latto" w:date="2018-02-02T09:05:00Z">
        <w:r w:rsidR="00BF37EF" w:rsidRPr="00BF37EF">
          <w:rPr>
            <w:rFonts w:ascii="Times New Roman" w:eastAsia="Times New Roman" w:hAnsi="Times New Roman" w:cs="Times New Roman"/>
            <w:sz w:val="20"/>
            <w:szCs w:val="20"/>
            <w:lang w:eastAsia="de-DE"/>
          </w:rPr>
          <w:t xml:space="preserve">Bull. Amer. Meteor. Soc., 96, 419–440, https://doi.org/10.1175/BAMS-D-13-00180.1 </w:t>
        </w:r>
      </w:ins>
    </w:p>
    <w:p w14:paraId="265045F7" w14:textId="77777777" w:rsidR="00BF37EF" w:rsidRPr="00BF37EF" w:rsidRDefault="00BF37EF" w:rsidP="00BF37EF">
      <w:pPr>
        <w:spacing w:after="0" w:line="360" w:lineRule="auto"/>
        <w:jc w:val="both"/>
        <w:rPr>
          <w:rFonts w:ascii="Times New Roman" w:eastAsia="Times New Roman" w:hAnsi="Times New Roman" w:cs="Times New Roman"/>
          <w:sz w:val="20"/>
          <w:szCs w:val="20"/>
          <w:lang w:eastAsia="de-DE"/>
        </w:rPr>
      </w:pPr>
    </w:p>
    <w:p w14:paraId="6396A4FD" w14:textId="2D0B0579" w:rsidR="00D20A51" w:rsidRDefault="00BF37EF" w:rsidP="00BF37EF">
      <w:pPr>
        <w:spacing w:after="0" w:line="360" w:lineRule="auto"/>
        <w:jc w:val="both"/>
        <w:rPr>
          <w:rFonts w:ascii="Times New Roman" w:eastAsia="Times New Roman" w:hAnsi="Times New Roman" w:cs="Times New Roman"/>
          <w:sz w:val="20"/>
          <w:szCs w:val="24"/>
          <w:lang w:eastAsia="de-DE"/>
        </w:rPr>
        <w:pPrChange w:id="1236" w:author="Becca Latto" w:date="2018-02-02T09:05:00Z">
          <w:pPr>
            <w:spacing w:line="360" w:lineRule="auto"/>
            <w:jc w:val="both"/>
          </w:pPr>
        </w:pPrChange>
      </w:pPr>
      <w:r w:rsidRPr="00BF37EF">
        <w:rPr>
          <w:rFonts w:ascii="Times New Roman" w:eastAsia="Times New Roman" w:hAnsi="Times New Roman" w:cs="Times New Roman"/>
          <w:sz w:val="20"/>
          <w:szCs w:val="20"/>
          <w:lang w:eastAsia="de-DE"/>
        </w:rPr>
        <w:t xml:space="preserve">Zagouras, A., </w:t>
      </w:r>
      <w:ins w:id="1237" w:author="Becca Latto" w:date="2018-02-02T09:05:00Z">
        <w:r w:rsidRPr="00BF37EF">
          <w:rPr>
            <w:rFonts w:ascii="Times New Roman" w:eastAsia="Times New Roman" w:hAnsi="Times New Roman" w:cs="Times New Roman"/>
            <w:sz w:val="20"/>
            <w:szCs w:val="20"/>
            <w:lang w:eastAsia="de-DE"/>
          </w:rPr>
          <w:t xml:space="preserve">A. </w:t>
        </w:r>
      </w:ins>
      <w:r w:rsidRPr="00BF37EF">
        <w:rPr>
          <w:rFonts w:ascii="Times New Roman" w:eastAsia="Times New Roman" w:hAnsi="Times New Roman" w:cs="Times New Roman"/>
          <w:sz w:val="20"/>
          <w:szCs w:val="20"/>
          <w:lang w:eastAsia="de-DE"/>
        </w:rPr>
        <w:t xml:space="preserve">Kazantzidis, </w:t>
      </w:r>
      <w:del w:id="1238" w:author="Becca Latto" w:date="2018-02-02T09:05:00Z">
        <w:r w:rsidR="00BA7360" w:rsidRPr="002E225E">
          <w:rPr>
            <w:rFonts w:ascii="Times New Roman" w:hAnsi="Times New Roman" w:cs="Times New Roman"/>
            <w:sz w:val="20"/>
            <w:szCs w:val="20"/>
          </w:rPr>
          <w:delText>A.,</w:delText>
        </w:r>
      </w:del>
      <w:ins w:id="1239" w:author="Becca Latto" w:date="2018-02-02T09:05:00Z">
        <w:r w:rsidRPr="00BF37EF">
          <w:rPr>
            <w:rFonts w:ascii="Times New Roman" w:eastAsia="Times New Roman" w:hAnsi="Times New Roman" w:cs="Times New Roman"/>
            <w:sz w:val="20"/>
            <w:szCs w:val="20"/>
            <w:lang w:eastAsia="de-DE"/>
          </w:rPr>
          <w:t>E.</w:t>
        </w:r>
      </w:ins>
      <w:r w:rsidRPr="00BF37EF">
        <w:rPr>
          <w:rFonts w:ascii="Times New Roman" w:eastAsia="Times New Roman" w:hAnsi="Times New Roman" w:cs="Times New Roman"/>
          <w:sz w:val="20"/>
          <w:szCs w:val="20"/>
          <w:lang w:eastAsia="de-DE"/>
        </w:rPr>
        <w:t xml:space="preserve"> Nikitidou</w:t>
      </w:r>
      <w:del w:id="1240" w:author="Becca Latto" w:date="2018-02-02T09:05:00Z">
        <w:r w:rsidR="00BA7360" w:rsidRPr="002E225E">
          <w:rPr>
            <w:rFonts w:ascii="Times New Roman" w:hAnsi="Times New Roman" w:cs="Times New Roman"/>
            <w:sz w:val="20"/>
            <w:szCs w:val="20"/>
          </w:rPr>
          <w:delText xml:space="preserve"> E.,</w:delText>
        </w:r>
      </w:del>
      <w:ins w:id="1241" w:author="Becca Latto" w:date="2018-02-02T09:05:00Z">
        <w:r w:rsidRPr="00BF37EF">
          <w:rPr>
            <w:rFonts w:ascii="Times New Roman" w:eastAsia="Times New Roman" w:hAnsi="Times New Roman" w:cs="Times New Roman"/>
            <w:sz w:val="20"/>
            <w:szCs w:val="20"/>
            <w:lang w:eastAsia="de-DE"/>
          </w:rPr>
          <w:t>, A.A.</w:t>
        </w:r>
      </w:ins>
      <w:r w:rsidRPr="00BF37EF">
        <w:rPr>
          <w:rFonts w:ascii="Times New Roman" w:eastAsia="Times New Roman" w:hAnsi="Times New Roman" w:cs="Times New Roman"/>
          <w:sz w:val="20"/>
          <w:szCs w:val="20"/>
          <w:lang w:eastAsia="de-DE"/>
        </w:rPr>
        <w:t xml:space="preserve"> Argiriou, </w:t>
      </w:r>
      <w:del w:id="1242" w:author="Becca Latto" w:date="2018-02-02T09:05:00Z">
        <w:r w:rsidR="00BA7360" w:rsidRPr="002E225E">
          <w:rPr>
            <w:rFonts w:ascii="Times New Roman" w:hAnsi="Times New Roman" w:cs="Times New Roman"/>
            <w:sz w:val="20"/>
            <w:szCs w:val="20"/>
          </w:rPr>
          <w:delText>A.A.,</w:delText>
        </w:r>
      </w:del>
      <w:ins w:id="1243" w:author="Becca Latto" w:date="2018-02-02T09:05:00Z">
        <w:r w:rsidRPr="00BF37EF">
          <w:rPr>
            <w:rFonts w:ascii="Times New Roman" w:eastAsia="Times New Roman" w:hAnsi="Times New Roman" w:cs="Times New Roman"/>
            <w:sz w:val="20"/>
            <w:szCs w:val="20"/>
            <w:lang w:eastAsia="de-DE"/>
          </w:rPr>
          <w:t>2013.</w:t>
        </w:r>
      </w:ins>
      <w:r w:rsidRPr="00BF37EF">
        <w:rPr>
          <w:rFonts w:ascii="Times New Roman" w:eastAsia="Times New Roman" w:hAnsi="Times New Roman" w:cs="Times New Roman"/>
          <w:sz w:val="20"/>
          <w:szCs w:val="20"/>
          <w:lang w:eastAsia="de-DE"/>
        </w:rPr>
        <w:t xml:space="preserve"> Determination of measuring sites for solar irradiance, based on cluster analysis of satellite-derived cloud estimations</w:t>
      </w:r>
      <w:del w:id="1244" w:author="Becca Latto" w:date="2018-02-02T09:05:00Z">
        <w:r w:rsidR="00BA7360" w:rsidRPr="002E225E">
          <w:rPr>
            <w:rFonts w:ascii="Times New Roman" w:hAnsi="Times New Roman" w:cs="Times New Roman"/>
            <w:sz w:val="20"/>
            <w:szCs w:val="20"/>
          </w:rPr>
          <w:delText>, In</w:delText>
        </w:r>
      </w:del>
      <w:ins w:id="1245" w:author="Becca Latto" w:date="2018-02-02T09:05:00Z">
        <w:r w:rsidRPr="00BF37EF">
          <w:rPr>
            <w:rFonts w:ascii="Times New Roman" w:eastAsia="Times New Roman" w:hAnsi="Times New Roman" w:cs="Times New Roman"/>
            <w:sz w:val="20"/>
            <w:szCs w:val="20"/>
            <w:lang w:eastAsia="de-DE"/>
          </w:rPr>
          <w:t>.</w:t>
        </w:r>
      </w:ins>
      <w:r w:rsidRPr="00BF37EF">
        <w:rPr>
          <w:rFonts w:ascii="Times New Roman" w:eastAsia="Times New Roman" w:hAnsi="Times New Roman" w:cs="Times New Roman"/>
          <w:sz w:val="20"/>
          <w:szCs w:val="20"/>
          <w:lang w:eastAsia="de-DE"/>
        </w:rPr>
        <w:t xml:space="preserve"> Solar Energy, </w:t>
      </w:r>
      <w:del w:id="1246" w:author="Becca Latto" w:date="2018-02-02T09:05:00Z">
        <w:r w:rsidR="00BA7360" w:rsidRPr="002E225E">
          <w:rPr>
            <w:rFonts w:ascii="Times New Roman" w:hAnsi="Times New Roman" w:cs="Times New Roman"/>
            <w:sz w:val="20"/>
            <w:szCs w:val="20"/>
          </w:rPr>
          <w:delText xml:space="preserve">Volume </w:delText>
        </w:r>
      </w:del>
      <w:r w:rsidRPr="00BF37EF">
        <w:rPr>
          <w:rFonts w:ascii="Times New Roman" w:eastAsia="Times New Roman" w:hAnsi="Times New Roman" w:cs="Times New Roman"/>
          <w:sz w:val="20"/>
          <w:szCs w:val="20"/>
          <w:lang w:eastAsia="de-DE"/>
        </w:rPr>
        <w:t xml:space="preserve">97, </w:t>
      </w:r>
      <w:del w:id="1247" w:author="Becca Latto" w:date="2018-02-02T09:05:00Z">
        <w:r w:rsidR="00BA7360" w:rsidRPr="002E225E">
          <w:rPr>
            <w:rFonts w:ascii="Times New Roman" w:hAnsi="Times New Roman" w:cs="Times New Roman"/>
            <w:sz w:val="20"/>
            <w:szCs w:val="20"/>
          </w:rPr>
          <w:delText xml:space="preserve">2013, Pages </w:delText>
        </w:r>
      </w:del>
      <w:r w:rsidRPr="00BF37EF">
        <w:rPr>
          <w:rFonts w:ascii="Times New Roman" w:eastAsia="Times New Roman" w:hAnsi="Times New Roman" w:cs="Times New Roman"/>
          <w:sz w:val="20"/>
          <w:szCs w:val="20"/>
          <w:lang w:eastAsia="de-DE"/>
        </w:rPr>
        <w:t xml:space="preserve">1-11, </w:t>
      </w:r>
      <w:del w:id="1248" w:author="Becca Latto" w:date="2018-02-02T09:05:00Z">
        <w:r w:rsidR="00BA7360" w:rsidRPr="002E225E">
          <w:rPr>
            <w:rFonts w:ascii="Times New Roman" w:hAnsi="Times New Roman" w:cs="Times New Roman"/>
            <w:sz w:val="20"/>
            <w:szCs w:val="20"/>
          </w:rPr>
          <w:delText xml:space="preserve">ISSN 0038-092X, </w:delText>
        </w:r>
      </w:del>
      <w:r w:rsidRPr="00BF37EF">
        <w:rPr>
          <w:rFonts w:ascii="Times New Roman" w:eastAsia="Times New Roman" w:hAnsi="Times New Roman" w:cs="Times New Roman"/>
          <w:sz w:val="20"/>
          <w:szCs w:val="20"/>
          <w:lang w:eastAsia="de-DE"/>
        </w:rPr>
        <w:t>https://doi.org/10.1016/j.solener.2013.08.005</w:t>
      </w:r>
      <w:del w:id="1249" w:author="Becca Latto" w:date="2018-02-02T09:05:00Z">
        <w:r w:rsidR="00BA7360" w:rsidRPr="002E225E">
          <w:rPr>
            <w:rFonts w:ascii="Times New Roman" w:hAnsi="Times New Roman" w:cs="Times New Roman"/>
            <w:sz w:val="20"/>
            <w:szCs w:val="20"/>
          </w:rPr>
          <w:delText>.</w:delText>
        </w:r>
      </w:del>
    </w:p>
    <w:p w14:paraId="25446E28" w14:textId="77777777" w:rsidR="00D20A51" w:rsidRDefault="00D20A51" w:rsidP="00D20A51">
      <w:pPr>
        <w:spacing w:after="0" w:line="360" w:lineRule="auto"/>
        <w:jc w:val="both"/>
        <w:rPr>
          <w:rFonts w:ascii="Times New Roman" w:eastAsia="Times New Roman" w:hAnsi="Times New Roman" w:cs="Times New Roman"/>
          <w:sz w:val="20"/>
          <w:szCs w:val="24"/>
          <w:lang w:eastAsia="de-DE"/>
        </w:rPr>
      </w:pPr>
    </w:p>
    <w:p w14:paraId="1ADDAC21" w14:textId="77777777" w:rsidR="00D20A51" w:rsidRDefault="00D20A51" w:rsidP="00D20A51">
      <w:pPr>
        <w:spacing w:after="0" w:line="360" w:lineRule="auto"/>
        <w:jc w:val="both"/>
        <w:rPr>
          <w:del w:id="1250" w:author="Becca Latto" w:date="2018-02-02T09:05:00Z"/>
          <w:rFonts w:ascii="Times New Roman" w:eastAsia="Times New Roman" w:hAnsi="Times New Roman" w:cs="Times New Roman"/>
          <w:sz w:val="20"/>
          <w:szCs w:val="24"/>
          <w:lang w:eastAsia="de-DE"/>
        </w:rPr>
      </w:pPr>
    </w:p>
    <w:p w14:paraId="4521382B" w14:textId="77777777" w:rsidR="00D20A51" w:rsidRDefault="00D20A51" w:rsidP="00D20A51">
      <w:pPr>
        <w:spacing w:after="0" w:line="360" w:lineRule="auto"/>
        <w:jc w:val="both"/>
        <w:rPr>
          <w:del w:id="1251" w:author="Becca Latto" w:date="2018-02-02T09:05:00Z"/>
          <w:rFonts w:ascii="Times New Roman" w:eastAsia="Times New Roman" w:hAnsi="Times New Roman" w:cs="Times New Roman"/>
          <w:sz w:val="20"/>
          <w:szCs w:val="24"/>
          <w:lang w:eastAsia="de-DE"/>
        </w:rPr>
      </w:pPr>
    </w:p>
    <w:p w14:paraId="26749CB8" w14:textId="77777777" w:rsidR="00D20A51" w:rsidRDefault="00D20A51" w:rsidP="00D20A51">
      <w:pPr>
        <w:spacing w:after="0" w:line="360" w:lineRule="auto"/>
        <w:jc w:val="both"/>
        <w:rPr>
          <w:del w:id="1252" w:author="Becca Latto" w:date="2018-02-02T09:05:00Z"/>
          <w:rFonts w:ascii="Times New Roman" w:eastAsia="Times New Roman" w:hAnsi="Times New Roman" w:cs="Times New Roman"/>
          <w:sz w:val="20"/>
          <w:szCs w:val="24"/>
          <w:lang w:eastAsia="de-DE"/>
        </w:rPr>
      </w:pPr>
    </w:p>
    <w:p w14:paraId="62AD032D" w14:textId="77777777" w:rsidR="00D20A51" w:rsidRDefault="00D20A51" w:rsidP="00D20A51">
      <w:pPr>
        <w:spacing w:after="0" w:line="360" w:lineRule="auto"/>
        <w:jc w:val="both"/>
        <w:rPr>
          <w:del w:id="1253" w:author="Becca Latto" w:date="2018-02-02T09:05:00Z"/>
          <w:rFonts w:ascii="Times New Roman" w:eastAsia="Times New Roman" w:hAnsi="Times New Roman" w:cs="Times New Roman"/>
          <w:sz w:val="20"/>
          <w:szCs w:val="24"/>
          <w:lang w:eastAsia="de-DE"/>
        </w:rPr>
      </w:pPr>
    </w:p>
    <w:p w14:paraId="225FC85D" w14:textId="77777777" w:rsidR="00D20A51" w:rsidRDefault="00D20A51" w:rsidP="00D20A51">
      <w:pPr>
        <w:spacing w:after="0" w:line="360" w:lineRule="auto"/>
        <w:jc w:val="both"/>
        <w:rPr>
          <w:del w:id="1254" w:author="Becca Latto" w:date="2018-02-02T09:05:00Z"/>
          <w:rFonts w:ascii="Times New Roman" w:eastAsia="Times New Roman" w:hAnsi="Times New Roman" w:cs="Times New Roman"/>
          <w:sz w:val="20"/>
          <w:szCs w:val="24"/>
          <w:lang w:eastAsia="de-DE"/>
        </w:rPr>
      </w:pPr>
    </w:p>
    <w:p w14:paraId="4F966AA8" w14:textId="77777777" w:rsidR="00D20A51" w:rsidRDefault="00D20A51" w:rsidP="00D20A51">
      <w:pPr>
        <w:spacing w:after="0" w:line="360" w:lineRule="auto"/>
        <w:jc w:val="both"/>
        <w:rPr>
          <w:del w:id="1255" w:author="Becca Latto" w:date="2018-02-02T09:05:00Z"/>
          <w:rFonts w:ascii="Times New Roman" w:eastAsia="Times New Roman" w:hAnsi="Times New Roman" w:cs="Times New Roman"/>
          <w:sz w:val="20"/>
          <w:szCs w:val="24"/>
          <w:lang w:eastAsia="de-DE"/>
        </w:rPr>
      </w:pPr>
    </w:p>
    <w:p w14:paraId="588684D3" w14:textId="77777777" w:rsidR="00D20A51" w:rsidRDefault="00D20A51" w:rsidP="00D20A51">
      <w:pPr>
        <w:spacing w:after="0" w:line="360" w:lineRule="auto"/>
        <w:jc w:val="both"/>
        <w:rPr>
          <w:del w:id="1256" w:author="Becca Latto" w:date="2018-02-02T09:05:00Z"/>
          <w:rFonts w:ascii="Times New Roman" w:eastAsia="Times New Roman" w:hAnsi="Times New Roman" w:cs="Times New Roman"/>
          <w:sz w:val="20"/>
          <w:szCs w:val="24"/>
          <w:lang w:eastAsia="de-DE"/>
        </w:rPr>
      </w:pPr>
    </w:p>
    <w:p w14:paraId="3BA26BAB" w14:textId="77777777" w:rsidR="00D20A51" w:rsidRDefault="00D20A51" w:rsidP="00D20A51">
      <w:pPr>
        <w:spacing w:after="0" w:line="360" w:lineRule="auto"/>
        <w:jc w:val="both"/>
        <w:rPr>
          <w:del w:id="1257" w:author="Becca Latto" w:date="2018-02-02T09:05:00Z"/>
          <w:rFonts w:ascii="Times New Roman" w:eastAsia="Times New Roman" w:hAnsi="Times New Roman" w:cs="Times New Roman"/>
          <w:sz w:val="20"/>
          <w:szCs w:val="24"/>
          <w:lang w:eastAsia="de-DE"/>
        </w:rPr>
      </w:pPr>
    </w:p>
    <w:p w14:paraId="610950DE" w14:textId="77777777" w:rsidR="00D20A51" w:rsidRDefault="00D20A51" w:rsidP="00D20A51">
      <w:pPr>
        <w:spacing w:after="0" w:line="360" w:lineRule="auto"/>
        <w:jc w:val="both"/>
        <w:rPr>
          <w:del w:id="1258" w:author="Becca Latto" w:date="2018-02-02T09:05:00Z"/>
          <w:rFonts w:ascii="Times New Roman" w:eastAsia="Times New Roman" w:hAnsi="Times New Roman" w:cs="Times New Roman"/>
          <w:sz w:val="20"/>
          <w:szCs w:val="24"/>
          <w:lang w:eastAsia="de-DE"/>
        </w:rPr>
      </w:pPr>
    </w:p>
    <w:p w14:paraId="3D703502" w14:textId="77777777" w:rsidR="00D20A51" w:rsidRDefault="00D20A51" w:rsidP="00D20A51">
      <w:pPr>
        <w:spacing w:after="0" w:line="360" w:lineRule="auto"/>
        <w:jc w:val="both"/>
        <w:rPr>
          <w:del w:id="1259" w:author="Becca Latto" w:date="2018-02-02T09:05:00Z"/>
          <w:rFonts w:ascii="Times New Roman" w:eastAsia="Times New Roman" w:hAnsi="Times New Roman" w:cs="Times New Roman"/>
          <w:sz w:val="20"/>
          <w:szCs w:val="24"/>
          <w:lang w:eastAsia="de-DE"/>
        </w:rPr>
      </w:pPr>
    </w:p>
    <w:p w14:paraId="14AE57D5" w14:textId="77777777" w:rsidR="00D20A51" w:rsidRDefault="00D20A51" w:rsidP="00D20A51">
      <w:pPr>
        <w:spacing w:after="0" w:line="360" w:lineRule="auto"/>
        <w:jc w:val="both"/>
        <w:rPr>
          <w:del w:id="1260" w:author="Becca Latto" w:date="2018-02-02T09:05:00Z"/>
          <w:rFonts w:ascii="Times New Roman" w:eastAsia="Times New Roman" w:hAnsi="Times New Roman" w:cs="Times New Roman"/>
          <w:sz w:val="20"/>
          <w:szCs w:val="24"/>
          <w:lang w:eastAsia="de-DE"/>
        </w:rPr>
      </w:pPr>
    </w:p>
    <w:p w14:paraId="7F6C5281" w14:textId="77777777" w:rsidR="00D20A51" w:rsidRDefault="00D20A51" w:rsidP="00D20A51">
      <w:pPr>
        <w:spacing w:after="0" w:line="360" w:lineRule="auto"/>
        <w:jc w:val="both"/>
        <w:rPr>
          <w:del w:id="1261" w:author="Becca Latto" w:date="2018-02-02T09:05:00Z"/>
          <w:rFonts w:ascii="Times New Roman" w:eastAsia="Times New Roman" w:hAnsi="Times New Roman" w:cs="Times New Roman"/>
          <w:sz w:val="20"/>
          <w:szCs w:val="24"/>
          <w:lang w:eastAsia="de-DE"/>
        </w:rPr>
      </w:pPr>
    </w:p>
    <w:p w14:paraId="79A60DAE" w14:textId="77777777" w:rsidR="00D20A51" w:rsidRDefault="00D20A51" w:rsidP="00D20A51">
      <w:pPr>
        <w:spacing w:after="0" w:line="360" w:lineRule="auto"/>
        <w:jc w:val="both"/>
        <w:rPr>
          <w:del w:id="1262" w:author="Becca Latto" w:date="2018-02-02T09:05:00Z"/>
          <w:rFonts w:ascii="Times New Roman" w:eastAsia="Times New Roman" w:hAnsi="Times New Roman" w:cs="Times New Roman"/>
          <w:sz w:val="20"/>
          <w:szCs w:val="24"/>
          <w:lang w:eastAsia="de-DE"/>
        </w:rPr>
      </w:pPr>
    </w:p>
    <w:p w14:paraId="7267BEEC" w14:textId="77777777" w:rsidR="00D20A51" w:rsidRDefault="00D20A51" w:rsidP="00D20A51">
      <w:pPr>
        <w:spacing w:after="0" w:line="360" w:lineRule="auto"/>
        <w:jc w:val="both"/>
        <w:rPr>
          <w:del w:id="1263" w:author="Becca Latto" w:date="2018-02-02T09:05:00Z"/>
          <w:rFonts w:ascii="Times New Roman" w:eastAsia="Times New Roman" w:hAnsi="Times New Roman" w:cs="Times New Roman"/>
          <w:sz w:val="20"/>
          <w:szCs w:val="24"/>
          <w:lang w:eastAsia="de-DE"/>
        </w:rPr>
      </w:pPr>
    </w:p>
    <w:p w14:paraId="11146789" w14:textId="77777777" w:rsidR="00D20A51" w:rsidRDefault="00D20A51" w:rsidP="00D20A51">
      <w:pPr>
        <w:spacing w:after="0" w:line="360" w:lineRule="auto"/>
        <w:jc w:val="both"/>
        <w:rPr>
          <w:del w:id="1264" w:author="Becca Latto" w:date="2018-02-02T09:05:00Z"/>
          <w:rFonts w:ascii="Times New Roman" w:eastAsia="Times New Roman" w:hAnsi="Times New Roman" w:cs="Times New Roman"/>
          <w:sz w:val="20"/>
          <w:szCs w:val="24"/>
          <w:lang w:eastAsia="de-DE"/>
        </w:rPr>
      </w:pPr>
    </w:p>
    <w:p w14:paraId="56D4B9BA" w14:textId="77777777" w:rsidR="00D20A51" w:rsidRDefault="00D20A51" w:rsidP="00D20A51">
      <w:pPr>
        <w:spacing w:after="0" w:line="360" w:lineRule="auto"/>
        <w:jc w:val="both"/>
        <w:rPr>
          <w:del w:id="1265" w:author="Becca Latto" w:date="2018-02-02T09:05:00Z"/>
          <w:rFonts w:ascii="Times New Roman" w:eastAsia="Times New Roman" w:hAnsi="Times New Roman" w:cs="Times New Roman"/>
          <w:sz w:val="20"/>
          <w:szCs w:val="24"/>
          <w:lang w:eastAsia="de-DE"/>
        </w:rPr>
      </w:pPr>
    </w:p>
    <w:p w14:paraId="39E5EEEF" w14:textId="77777777" w:rsidR="00D20A51" w:rsidRDefault="00D20A51" w:rsidP="00D20A51">
      <w:pPr>
        <w:spacing w:after="0" w:line="360" w:lineRule="auto"/>
        <w:jc w:val="both"/>
        <w:rPr>
          <w:del w:id="1266" w:author="Becca Latto" w:date="2018-02-02T09:05:00Z"/>
          <w:rFonts w:ascii="Times New Roman" w:eastAsia="Times New Roman" w:hAnsi="Times New Roman" w:cs="Times New Roman"/>
          <w:sz w:val="20"/>
          <w:szCs w:val="24"/>
          <w:lang w:eastAsia="de-DE"/>
        </w:rPr>
      </w:pPr>
    </w:p>
    <w:p w14:paraId="450C22E9" w14:textId="77777777" w:rsidR="00D20A51" w:rsidRDefault="00D20A51" w:rsidP="00D20A51">
      <w:pPr>
        <w:spacing w:after="0" w:line="360" w:lineRule="auto"/>
        <w:jc w:val="both"/>
        <w:rPr>
          <w:del w:id="1267" w:author="Becca Latto" w:date="2018-02-02T09:05:00Z"/>
          <w:rFonts w:ascii="Times New Roman" w:eastAsia="Times New Roman" w:hAnsi="Times New Roman" w:cs="Times New Roman"/>
          <w:sz w:val="20"/>
          <w:szCs w:val="24"/>
          <w:lang w:eastAsia="de-DE"/>
        </w:rPr>
      </w:pPr>
    </w:p>
    <w:p w14:paraId="7DA4278C" w14:textId="77777777" w:rsidR="00D20A51" w:rsidRDefault="00D20A51" w:rsidP="00D20A51">
      <w:pPr>
        <w:spacing w:after="0" w:line="360" w:lineRule="auto"/>
        <w:jc w:val="both"/>
        <w:rPr>
          <w:del w:id="1268" w:author="Becca Latto" w:date="2018-02-02T09:05:00Z"/>
          <w:rFonts w:ascii="Times New Roman" w:eastAsia="Times New Roman" w:hAnsi="Times New Roman" w:cs="Times New Roman"/>
          <w:sz w:val="20"/>
          <w:szCs w:val="24"/>
          <w:lang w:eastAsia="de-DE"/>
        </w:rPr>
      </w:pPr>
    </w:p>
    <w:p w14:paraId="1D8E1D13" w14:textId="77777777" w:rsidR="00D20A51" w:rsidRDefault="00D20A51" w:rsidP="00D20A51">
      <w:pPr>
        <w:spacing w:after="0" w:line="360" w:lineRule="auto"/>
        <w:jc w:val="both"/>
        <w:rPr>
          <w:del w:id="1269" w:author="Becca Latto" w:date="2018-02-02T09:05:00Z"/>
          <w:rFonts w:ascii="Times New Roman" w:eastAsia="Times New Roman" w:hAnsi="Times New Roman" w:cs="Times New Roman"/>
          <w:sz w:val="20"/>
          <w:szCs w:val="24"/>
          <w:lang w:eastAsia="de-DE"/>
        </w:rPr>
      </w:pPr>
    </w:p>
    <w:p w14:paraId="6FFE1513" w14:textId="77777777" w:rsidR="00D20A51" w:rsidRDefault="00D20A51" w:rsidP="00D20A51">
      <w:pPr>
        <w:spacing w:after="0" w:line="360" w:lineRule="auto"/>
        <w:jc w:val="both"/>
        <w:rPr>
          <w:del w:id="1270" w:author="Becca Latto" w:date="2018-02-02T09:05:00Z"/>
          <w:rFonts w:ascii="Times New Roman" w:eastAsia="Times New Roman" w:hAnsi="Times New Roman" w:cs="Times New Roman"/>
          <w:sz w:val="20"/>
          <w:szCs w:val="24"/>
          <w:lang w:eastAsia="de-DE"/>
        </w:rPr>
      </w:pPr>
    </w:p>
    <w:p w14:paraId="017B7C6E" w14:textId="77777777" w:rsidR="00D20A51" w:rsidRDefault="00D20A51" w:rsidP="00D20A51">
      <w:pPr>
        <w:spacing w:after="0" w:line="360" w:lineRule="auto"/>
        <w:jc w:val="both"/>
        <w:rPr>
          <w:del w:id="1271" w:author="Becca Latto" w:date="2018-02-02T09:05:00Z"/>
          <w:rFonts w:ascii="Times New Roman" w:eastAsia="Times New Roman" w:hAnsi="Times New Roman" w:cs="Times New Roman"/>
          <w:sz w:val="20"/>
          <w:szCs w:val="24"/>
          <w:lang w:eastAsia="de-DE"/>
        </w:rPr>
      </w:pPr>
    </w:p>
    <w:p w14:paraId="79614B9E" w14:textId="77777777" w:rsidR="00D20A51" w:rsidRPr="00D20A51" w:rsidRDefault="00D20A51" w:rsidP="00D20A51">
      <w:pPr>
        <w:spacing w:after="0" w:line="360" w:lineRule="auto"/>
        <w:jc w:val="both"/>
        <w:rPr>
          <w:del w:id="1272" w:author="Becca Latto" w:date="2018-02-02T09:05:00Z"/>
          <w:rFonts w:ascii="Times New Roman" w:eastAsia="Times New Roman" w:hAnsi="Times New Roman" w:cs="Times New Roman"/>
          <w:b/>
          <w:sz w:val="20"/>
          <w:szCs w:val="24"/>
          <w:lang w:eastAsia="de-DE"/>
        </w:rPr>
      </w:pPr>
      <w:del w:id="1273" w:author="Becca Latto" w:date="2018-02-02T09:05:00Z">
        <w:r>
          <w:rPr>
            <w:rFonts w:ascii="Times New Roman" w:eastAsia="Times New Roman" w:hAnsi="Times New Roman" w:cs="Times New Roman"/>
            <w:b/>
            <w:sz w:val="20"/>
            <w:szCs w:val="24"/>
            <w:lang w:eastAsia="de-DE"/>
          </w:rPr>
          <w:delText>Tables:</w:delText>
        </w:r>
      </w:del>
    </w:p>
    <w:p w14:paraId="249EED6E" w14:textId="77777777" w:rsidR="00D20A51" w:rsidRPr="00D20A51" w:rsidRDefault="00D20A51" w:rsidP="00D20A51">
      <w:pPr>
        <w:spacing w:after="0" w:line="360" w:lineRule="auto"/>
        <w:jc w:val="both"/>
        <w:rPr>
          <w:del w:id="1274" w:author="Becca Latto" w:date="2018-02-02T09:05:00Z"/>
          <w:rFonts w:ascii="Times New Roman" w:eastAsia="Times New Roman" w:hAnsi="Times New Roman" w:cs="Times New Roman"/>
          <w:sz w:val="20"/>
          <w:szCs w:val="24"/>
          <w:lang w:eastAsia="de-DE"/>
        </w:rPr>
      </w:pPr>
    </w:p>
    <w:tbl>
      <w:tblPr>
        <w:tblStyle w:val="PlainTable41"/>
        <w:tblW w:w="0" w:type="auto"/>
        <w:tblLook w:val="0420" w:firstRow="1" w:lastRow="0" w:firstColumn="0" w:lastColumn="0" w:noHBand="0" w:noVBand="1"/>
      </w:tblPr>
      <w:tblGrid>
        <w:gridCol w:w="2506"/>
        <w:gridCol w:w="2506"/>
        <w:gridCol w:w="2506"/>
        <w:gridCol w:w="2507"/>
      </w:tblGrid>
      <w:tr w:rsidR="00D20A51" w:rsidRPr="00D20A51" w14:paraId="001BAEFD" w14:textId="77777777" w:rsidTr="00D20A51">
        <w:trPr>
          <w:cnfStyle w:val="100000000000" w:firstRow="1" w:lastRow="0" w:firstColumn="0" w:lastColumn="0" w:oddVBand="0" w:evenVBand="0" w:oddHBand="0" w:evenHBand="0" w:firstRowFirstColumn="0" w:firstRowLastColumn="0" w:lastRowFirstColumn="0" w:lastRowLastColumn="0"/>
          <w:del w:id="1275" w:author="Becca Latto" w:date="2018-02-02T09:05:00Z"/>
        </w:trPr>
        <w:tc>
          <w:tcPr>
            <w:tcW w:w="2506" w:type="dxa"/>
            <w:tcBorders>
              <w:top w:val="single" w:sz="4" w:space="0" w:color="auto"/>
              <w:bottom w:val="single" w:sz="4" w:space="0" w:color="auto"/>
            </w:tcBorders>
          </w:tcPr>
          <w:p w14:paraId="00074BBD" w14:textId="77777777" w:rsidR="00D20A51" w:rsidRPr="00D20A51" w:rsidRDefault="00D20A51" w:rsidP="00D20A51">
            <w:pPr>
              <w:spacing w:line="360" w:lineRule="auto"/>
              <w:jc w:val="both"/>
              <w:rPr>
                <w:del w:id="1276" w:author="Becca Latto" w:date="2018-02-02T09:05:00Z"/>
                <w:rFonts w:ascii="Times New Roman" w:eastAsia="Times New Roman" w:hAnsi="Times New Roman"/>
                <w:szCs w:val="24"/>
                <w:lang w:eastAsia="de-DE"/>
              </w:rPr>
            </w:pPr>
          </w:p>
        </w:tc>
        <w:tc>
          <w:tcPr>
            <w:tcW w:w="2506" w:type="dxa"/>
            <w:tcBorders>
              <w:top w:val="single" w:sz="4" w:space="0" w:color="auto"/>
              <w:bottom w:val="single" w:sz="4" w:space="0" w:color="auto"/>
            </w:tcBorders>
          </w:tcPr>
          <w:p w14:paraId="32F13CAC" w14:textId="77777777" w:rsidR="00D20A51" w:rsidRPr="00D20A51" w:rsidRDefault="00D20A51" w:rsidP="00D20A51">
            <w:pPr>
              <w:spacing w:line="360" w:lineRule="auto"/>
              <w:jc w:val="center"/>
              <w:rPr>
                <w:del w:id="1277" w:author="Becca Latto" w:date="2018-02-02T09:05:00Z"/>
                <w:rFonts w:ascii="Times New Roman" w:eastAsia="Times New Roman" w:hAnsi="Times New Roman"/>
                <w:szCs w:val="24"/>
                <w:lang w:eastAsia="de-DE"/>
              </w:rPr>
            </w:pPr>
            <w:del w:id="1278" w:author="Becca Latto" w:date="2018-02-02T09:05:00Z">
              <w:r w:rsidRPr="00D20A51">
                <w:rPr>
                  <w:rFonts w:ascii="Times New Roman" w:eastAsia="Times New Roman" w:hAnsi="Times New Roman"/>
                  <w:szCs w:val="24"/>
                  <w:lang w:eastAsia="de-DE"/>
                </w:rPr>
                <w:delText>Winter Regime</w:delText>
              </w:r>
            </w:del>
          </w:p>
        </w:tc>
        <w:tc>
          <w:tcPr>
            <w:tcW w:w="2506" w:type="dxa"/>
            <w:tcBorders>
              <w:top w:val="single" w:sz="4" w:space="0" w:color="auto"/>
              <w:bottom w:val="single" w:sz="4" w:space="0" w:color="auto"/>
            </w:tcBorders>
          </w:tcPr>
          <w:p w14:paraId="6BB15000" w14:textId="77777777" w:rsidR="00D20A51" w:rsidRPr="00D20A51" w:rsidRDefault="00D20A51" w:rsidP="00D20A51">
            <w:pPr>
              <w:spacing w:line="360" w:lineRule="auto"/>
              <w:jc w:val="center"/>
              <w:rPr>
                <w:del w:id="1279" w:author="Becca Latto" w:date="2018-02-02T09:05:00Z"/>
                <w:rFonts w:ascii="Times New Roman" w:eastAsia="Times New Roman" w:hAnsi="Times New Roman"/>
                <w:szCs w:val="24"/>
                <w:lang w:eastAsia="de-DE"/>
              </w:rPr>
            </w:pPr>
            <w:del w:id="1280" w:author="Becca Latto" w:date="2018-02-02T09:05:00Z">
              <w:r w:rsidRPr="00D20A51">
                <w:rPr>
                  <w:rFonts w:ascii="Times New Roman" w:eastAsia="Times New Roman" w:hAnsi="Times New Roman"/>
                  <w:szCs w:val="24"/>
                  <w:lang w:eastAsia="de-DE"/>
                </w:rPr>
                <w:delText>Summer Regime</w:delText>
              </w:r>
            </w:del>
          </w:p>
        </w:tc>
        <w:tc>
          <w:tcPr>
            <w:tcW w:w="2507" w:type="dxa"/>
            <w:tcBorders>
              <w:top w:val="single" w:sz="4" w:space="0" w:color="auto"/>
              <w:bottom w:val="single" w:sz="4" w:space="0" w:color="auto"/>
            </w:tcBorders>
          </w:tcPr>
          <w:p w14:paraId="0C56FC5A" w14:textId="77777777" w:rsidR="00D20A51" w:rsidRPr="00D20A51" w:rsidRDefault="00D20A51" w:rsidP="00D20A51">
            <w:pPr>
              <w:spacing w:line="360" w:lineRule="auto"/>
              <w:jc w:val="center"/>
              <w:rPr>
                <w:del w:id="1281" w:author="Becca Latto" w:date="2018-02-02T09:05:00Z"/>
                <w:rFonts w:ascii="Times New Roman" w:eastAsia="Times New Roman" w:hAnsi="Times New Roman"/>
                <w:szCs w:val="24"/>
                <w:lang w:eastAsia="de-DE"/>
              </w:rPr>
            </w:pPr>
            <w:del w:id="1282" w:author="Becca Latto" w:date="2018-02-02T09:05:00Z">
              <w:r w:rsidRPr="00D20A51">
                <w:rPr>
                  <w:rFonts w:ascii="Times New Roman" w:eastAsia="Times New Roman" w:hAnsi="Times New Roman"/>
                  <w:szCs w:val="24"/>
                  <w:lang w:eastAsia="de-DE"/>
                </w:rPr>
                <w:delText>Transition Regime</w:delText>
              </w:r>
            </w:del>
          </w:p>
        </w:tc>
      </w:tr>
      <w:tr w:rsidR="00D20A51" w:rsidRPr="00D20A51" w14:paraId="55A2E536" w14:textId="77777777" w:rsidTr="00D20A51">
        <w:trPr>
          <w:cnfStyle w:val="000000100000" w:firstRow="0" w:lastRow="0" w:firstColumn="0" w:lastColumn="0" w:oddVBand="0" w:evenVBand="0" w:oddHBand="1" w:evenHBand="0" w:firstRowFirstColumn="0" w:firstRowLastColumn="0" w:lastRowFirstColumn="0" w:lastRowLastColumn="0"/>
          <w:del w:id="1283" w:author="Becca Latto" w:date="2018-02-02T09:05:00Z"/>
        </w:trPr>
        <w:tc>
          <w:tcPr>
            <w:tcW w:w="2506" w:type="dxa"/>
            <w:tcBorders>
              <w:top w:val="single" w:sz="4" w:space="0" w:color="auto"/>
            </w:tcBorders>
          </w:tcPr>
          <w:p w14:paraId="4114CC6B" w14:textId="77777777" w:rsidR="00D20A51" w:rsidRPr="00D20A51" w:rsidRDefault="00D20A51" w:rsidP="00D20A51">
            <w:pPr>
              <w:spacing w:line="360" w:lineRule="auto"/>
              <w:jc w:val="both"/>
              <w:rPr>
                <w:del w:id="1284" w:author="Becca Latto" w:date="2018-02-02T09:05:00Z"/>
                <w:rFonts w:ascii="Times New Roman" w:eastAsia="Times New Roman" w:hAnsi="Times New Roman"/>
                <w:b/>
                <w:szCs w:val="24"/>
                <w:lang w:eastAsia="de-DE"/>
              </w:rPr>
            </w:pPr>
            <w:del w:id="1285" w:author="Becca Latto" w:date="2018-02-02T09:05:00Z">
              <w:r w:rsidRPr="00D20A51">
                <w:rPr>
                  <w:rFonts w:ascii="Times New Roman" w:eastAsia="Times New Roman" w:hAnsi="Times New Roman"/>
                  <w:szCs w:val="24"/>
                  <w:lang w:eastAsia="de-DE"/>
                </w:rPr>
                <w:delText>Observations</w:delText>
              </w:r>
            </w:del>
          </w:p>
        </w:tc>
        <w:tc>
          <w:tcPr>
            <w:tcW w:w="2506" w:type="dxa"/>
            <w:tcBorders>
              <w:top w:val="single" w:sz="4" w:space="0" w:color="auto"/>
            </w:tcBorders>
          </w:tcPr>
          <w:p w14:paraId="55F2FAAA" w14:textId="77777777" w:rsidR="00D20A51" w:rsidRPr="00D20A51" w:rsidRDefault="00D20A51" w:rsidP="00D20A51">
            <w:pPr>
              <w:spacing w:line="360" w:lineRule="auto"/>
              <w:jc w:val="center"/>
              <w:rPr>
                <w:del w:id="1286" w:author="Becca Latto" w:date="2018-02-02T09:05:00Z"/>
                <w:rFonts w:ascii="Times New Roman" w:eastAsia="Times New Roman" w:hAnsi="Times New Roman"/>
                <w:szCs w:val="24"/>
                <w:lang w:eastAsia="de-DE"/>
              </w:rPr>
            </w:pPr>
            <w:del w:id="1287" w:author="Becca Latto" w:date="2018-02-02T09:05:00Z">
              <w:r w:rsidRPr="00D20A51">
                <w:rPr>
                  <w:rFonts w:ascii="Times New Roman" w:eastAsia="Times New Roman" w:hAnsi="Times New Roman"/>
                  <w:szCs w:val="24"/>
                  <w:lang w:eastAsia="de-DE"/>
                </w:rPr>
                <w:delText xml:space="preserve">1 – 4 </w:delText>
              </w:r>
            </w:del>
          </w:p>
        </w:tc>
        <w:tc>
          <w:tcPr>
            <w:tcW w:w="2506" w:type="dxa"/>
            <w:tcBorders>
              <w:top w:val="single" w:sz="4" w:space="0" w:color="auto"/>
            </w:tcBorders>
          </w:tcPr>
          <w:p w14:paraId="65873328" w14:textId="77777777" w:rsidR="00D20A51" w:rsidRPr="00D20A51" w:rsidRDefault="00D20A51" w:rsidP="00D20A51">
            <w:pPr>
              <w:spacing w:line="360" w:lineRule="auto"/>
              <w:jc w:val="center"/>
              <w:rPr>
                <w:del w:id="1288" w:author="Becca Latto" w:date="2018-02-02T09:05:00Z"/>
                <w:rFonts w:ascii="Times New Roman" w:eastAsia="Times New Roman" w:hAnsi="Times New Roman"/>
                <w:szCs w:val="24"/>
                <w:lang w:eastAsia="de-DE"/>
              </w:rPr>
            </w:pPr>
            <w:del w:id="1289" w:author="Becca Latto" w:date="2018-02-02T09:05:00Z">
              <w:r w:rsidRPr="00D20A51">
                <w:rPr>
                  <w:rFonts w:ascii="Times New Roman" w:eastAsia="Times New Roman" w:hAnsi="Times New Roman"/>
                  <w:szCs w:val="24"/>
                  <w:lang w:eastAsia="de-DE"/>
                </w:rPr>
                <w:delText xml:space="preserve">6 – 10 </w:delText>
              </w:r>
            </w:del>
          </w:p>
        </w:tc>
        <w:tc>
          <w:tcPr>
            <w:tcW w:w="2507" w:type="dxa"/>
            <w:tcBorders>
              <w:top w:val="single" w:sz="4" w:space="0" w:color="auto"/>
            </w:tcBorders>
          </w:tcPr>
          <w:p w14:paraId="0EC278D9" w14:textId="77777777" w:rsidR="00D20A51" w:rsidRPr="00D20A51" w:rsidRDefault="00D20A51" w:rsidP="00D20A51">
            <w:pPr>
              <w:spacing w:line="360" w:lineRule="auto"/>
              <w:jc w:val="center"/>
              <w:rPr>
                <w:del w:id="1290" w:author="Becca Latto" w:date="2018-02-02T09:05:00Z"/>
                <w:rFonts w:ascii="Times New Roman" w:eastAsia="Times New Roman" w:hAnsi="Times New Roman"/>
                <w:szCs w:val="24"/>
                <w:lang w:eastAsia="de-DE"/>
              </w:rPr>
            </w:pPr>
            <w:del w:id="1291" w:author="Becca Latto" w:date="2018-02-02T09:05:00Z">
              <w:r w:rsidRPr="00D20A51">
                <w:rPr>
                  <w:rFonts w:ascii="Times New Roman" w:eastAsia="Times New Roman" w:hAnsi="Times New Roman"/>
                  <w:szCs w:val="24"/>
                  <w:lang w:eastAsia="de-DE"/>
                </w:rPr>
                <w:delText>5, 11, 12</w:delText>
              </w:r>
            </w:del>
          </w:p>
        </w:tc>
      </w:tr>
      <w:tr w:rsidR="00D20A51" w:rsidRPr="00D20A51" w14:paraId="42389CE9" w14:textId="77777777" w:rsidTr="00D20A51">
        <w:trPr>
          <w:del w:id="1292" w:author="Becca Latto" w:date="2018-02-02T09:05:00Z"/>
        </w:trPr>
        <w:tc>
          <w:tcPr>
            <w:tcW w:w="2506" w:type="dxa"/>
            <w:tcBorders>
              <w:bottom w:val="single" w:sz="4" w:space="0" w:color="auto"/>
            </w:tcBorders>
          </w:tcPr>
          <w:p w14:paraId="6540344A" w14:textId="77777777" w:rsidR="00D20A51" w:rsidRPr="00D20A51" w:rsidRDefault="00D20A51" w:rsidP="00D20A51">
            <w:pPr>
              <w:spacing w:line="360" w:lineRule="auto"/>
              <w:jc w:val="both"/>
              <w:rPr>
                <w:del w:id="1293" w:author="Becca Latto" w:date="2018-02-02T09:05:00Z"/>
                <w:rFonts w:ascii="Times New Roman" w:eastAsia="Times New Roman" w:hAnsi="Times New Roman"/>
                <w:b/>
                <w:szCs w:val="24"/>
                <w:lang w:eastAsia="de-DE"/>
              </w:rPr>
            </w:pPr>
            <w:del w:id="1294" w:author="Becca Latto" w:date="2018-02-02T09:05:00Z">
              <w:r w:rsidRPr="00D20A51">
                <w:rPr>
                  <w:rFonts w:ascii="Times New Roman" w:eastAsia="Times New Roman" w:hAnsi="Times New Roman"/>
                  <w:szCs w:val="24"/>
                  <w:lang w:eastAsia="de-DE"/>
                </w:rPr>
                <w:delText>Model</w:delText>
              </w:r>
            </w:del>
          </w:p>
        </w:tc>
        <w:tc>
          <w:tcPr>
            <w:tcW w:w="2506" w:type="dxa"/>
            <w:tcBorders>
              <w:bottom w:val="single" w:sz="4" w:space="0" w:color="auto"/>
            </w:tcBorders>
          </w:tcPr>
          <w:p w14:paraId="6B22D565" w14:textId="77777777" w:rsidR="00D20A51" w:rsidRPr="00D20A51" w:rsidRDefault="00D20A51" w:rsidP="00D20A51">
            <w:pPr>
              <w:spacing w:line="360" w:lineRule="auto"/>
              <w:jc w:val="center"/>
              <w:rPr>
                <w:del w:id="1295" w:author="Becca Latto" w:date="2018-02-02T09:05:00Z"/>
                <w:rFonts w:ascii="Times New Roman" w:eastAsia="Times New Roman" w:hAnsi="Times New Roman"/>
                <w:szCs w:val="24"/>
                <w:lang w:eastAsia="de-DE"/>
              </w:rPr>
            </w:pPr>
            <w:del w:id="1296" w:author="Becca Latto" w:date="2018-02-02T09:05:00Z">
              <w:r w:rsidRPr="00D20A51">
                <w:rPr>
                  <w:rFonts w:ascii="Times New Roman" w:eastAsia="Times New Roman" w:hAnsi="Times New Roman"/>
                  <w:szCs w:val="24"/>
                  <w:lang w:eastAsia="de-DE"/>
                </w:rPr>
                <w:delText xml:space="preserve">12 – 5 </w:delText>
              </w:r>
            </w:del>
          </w:p>
        </w:tc>
        <w:tc>
          <w:tcPr>
            <w:tcW w:w="2506" w:type="dxa"/>
            <w:tcBorders>
              <w:bottom w:val="single" w:sz="4" w:space="0" w:color="auto"/>
            </w:tcBorders>
          </w:tcPr>
          <w:p w14:paraId="32616DB7" w14:textId="77777777" w:rsidR="00D20A51" w:rsidRPr="00D20A51" w:rsidRDefault="00D20A51" w:rsidP="00D20A51">
            <w:pPr>
              <w:spacing w:line="360" w:lineRule="auto"/>
              <w:jc w:val="center"/>
              <w:rPr>
                <w:del w:id="1297" w:author="Becca Latto" w:date="2018-02-02T09:05:00Z"/>
                <w:rFonts w:ascii="Times New Roman" w:eastAsia="Times New Roman" w:hAnsi="Times New Roman"/>
                <w:szCs w:val="24"/>
                <w:lang w:eastAsia="de-DE"/>
              </w:rPr>
            </w:pPr>
            <w:del w:id="1298" w:author="Becca Latto" w:date="2018-02-02T09:05:00Z">
              <w:r w:rsidRPr="00D20A51">
                <w:rPr>
                  <w:rFonts w:ascii="Times New Roman" w:eastAsia="Times New Roman" w:hAnsi="Times New Roman"/>
                  <w:szCs w:val="24"/>
                  <w:lang w:eastAsia="de-DE"/>
                </w:rPr>
                <w:delText xml:space="preserve">7 – 11 </w:delText>
              </w:r>
            </w:del>
          </w:p>
        </w:tc>
        <w:tc>
          <w:tcPr>
            <w:tcW w:w="2507" w:type="dxa"/>
            <w:tcBorders>
              <w:bottom w:val="single" w:sz="4" w:space="0" w:color="auto"/>
            </w:tcBorders>
          </w:tcPr>
          <w:p w14:paraId="5EBAE038" w14:textId="77777777" w:rsidR="00D20A51" w:rsidRPr="00D20A51" w:rsidRDefault="00D20A51" w:rsidP="00D20A51">
            <w:pPr>
              <w:spacing w:line="360" w:lineRule="auto"/>
              <w:jc w:val="center"/>
              <w:rPr>
                <w:del w:id="1299" w:author="Becca Latto" w:date="2018-02-02T09:05:00Z"/>
                <w:rFonts w:ascii="Times New Roman" w:eastAsia="Times New Roman" w:hAnsi="Times New Roman"/>
                <w:szCs w:val="24"/>
                <w:lang w:eastAsia="de-DE"/>
              </w:rPr>
            </w:pPr>
            <w:del w:id="1300" w:author="Becca Latto" w:date="2018-02-02T09:05:00Z">
              <w:r w:rsidRPr="00D20A51">
                <w:rPr>
                  <w:rFonts w:ascii="Times New Roman" w:eastAsia="Times New Roman" w:hAnsi="Times New Roman"/>
                  <w:szCs w:val="24"/>
                  <w:lang w:eastAsia="de-DE"/>
                </w:rPr>
                <w:delText>6</w:delText>
              </w:r>
            </w:del>
          </w:p>
        </w:tc>
      </w:tr>
    </w:tbl>
    <w:p w14:paraId="10E864F3" w14:textId="77777777" w:rsidR="00D20A51" w:rsidRPr="00D20A51" w:rsidRDefault="00D20A51" w:rsidP="00D20A51">
      <w:pPr>
        <w:spacing w:after="0" w:line="360" w:lineRule="auto"/>
        <w:jc w:val="both"/>
        <w:rPr>
          <w:del w:id="1301" w:author="Becca Latto" w:date="2018-02-02T09:05:00Z"/>
          <w:rFonts w:ascii="Times New Roman" w:eastAsia="Times New Roman" w:hAnsi="Times New Roman" w:cs="Times New Roman"/>
          <w:sz w:val="20"/>
          <w:szCs w:val="24"/>
          <w:lang w:eastAsia="de-DE"/>
        </w:rPr>
      </w:pPr>
    </w:p>
    <w:p w14:paraId="3E756AA3" w14:textId="77777777" w:rsidR="00D20A51" w:rsidRDefault="00D20A51" w:rsidP="00D20A51">
      <w:pPr>
        <w:spacing w:after="200" w:line="240" w:lineRule="auto"/>
        <w:jc w:val="both"/>
        <w:rPr>
          <w:del w:id="1302" w:author="Becca Latto" w:date="2018-02-02T09:05:00Z"/>
          <w:rFonts w:ascii="Times New Roman" w:eastAsia="Times New Roman" w:hAnsi="Times New Roman" w:cs="Times New Roman"/>
          <w:b/>
          <w:bCs/>
          <w:sz w:val="18"/>
          <w:szCs w:val="18"/>
          <w:lang w:eastAsia="de-DE"/>
        </w:rPr>
      </w:pPr>
      <w:del w:id="1303" w:author="Becca Latto" w:date="2018-02-02T09:05:00Z">
        <w:r w:rsidRPr="00D20A51">
          <w:rPr>
            <w:rFonts w:ascii="Times New Roman" w:eastAsia="Times New Roman" w:hAnsi="Times New Roman" w:cs="Times New Roman"/>
            <w:b/>
            <w:bCs/>
            <w:sz w:val="18"/>
            <w:szCs w:val="18"/>
            <w:lang w:eastAsia="de-DE"/>
          </w:rPr>
          <w:delText xml:space="preserve">Table 1: Comparison of the monthly attributions (months numbered 1 – 12) for model and observations in the North Atlantic. </w:delText>
        </w:r>
      </w:del>
    </w:p>
    <w:p w14:paraId="3988B712" w14:textId="77777777" w:rsidR="00D20A51" w:rsidRDefault="00D20A51" w:rsidP="00D20A51">
      <w:pPr>
        <w:spacing w:after="200" w:line="240" w:lineRule="auto"/>
        <w:jc w:val="both"/>
        <w:rPr>
          <w:del w:id="1304" w:author="Becca Latto" w:date="2018-02-02T09:05:00Z"/>
          <w:rFonts w:ascii="Times New Roman" w:eastAsia="Times New Roman" w:hAnsi="Times New Roman" w:cs="Times New Roman"/>
          <w:b/>
          <w:bCs/>
          <w:sz w:val="18"/>
          <w:szCs w:val="18"/>
          <w:lang w:eastAsia="de-DE"/>
        </w:rPr>
      </w:pPr>
    </w:p>
    <w:p w14:paraId="4CE40ECC" w14:textId="77777777" w:rsidR="00D20A51" w:rsidRPr="00D20A51" w:rsidRDefault="00D20A51" w:rsidP="00D20A51">
      <w:pPr>
        <w:spacing w:after="200" w:line="240" w:lineRule="auto"/>
        <w:jc w:val="both"/>
        <w:rPr>
          <w:del w:id="1305" w:author="Becca Latto" w:date="2018-02-02T09:05:00Z"/>
          <w:rFonts w:ascii="Times New Roman" w:eastAsia="Times New Roman" w:hAnsi="Times New Roman" w:cs="Times New Roman"/>
          <w:b/>
          <w:bCs/>
          <w:sz w:val="18"/>
          <w:szCs w:val="18"/>
          <w:lang w:eastAsia="de-DE"/>
        </w:rPr>
      </w:pPr>
    </w:p>
    <w:tbl>
      <w:tblPr>
        <w:tblStyle w:val="PlainTable41"/>
        <w:tblW w:w="0" w:type="auto"/>
        <w:tblLook w:val="04A0" w:firstRow="1" w:lastRow="0" w:firstColumn="1" w:lastColumn="0" w:noHBand="0" w:noVBand="1"/>
      </w:tblPr>
      <w:tblGrid>
        <w:gridCol w:w="2506"/>
        <w:gridCol w:w="2506"/>
        <w:gridCol w:w="2506"/>
        <w:gridCol w:w="2507"/>
      </w:tblGrid>
      <w:tr w:rsidR="00D20A51" w:rsidRPr="00D20A51" w14:paraId="265BE58C" w14:textId="77777777" w:rsidTr="00D20A51">
        <w:trPr>
          <w:cnfStyle w:val="100000000000" w:firstRow="1" w:lastRow="0" w:firstColumn="0" w:lastColumn="0" w:oddVBand="0" w:evenVBand="0" w:oddHBand="0" w:evenHBand="0" w:firstRowFirstColumn="0" w:firstRowLastColumn="0" w:lastRowFirstColumn="0" w:lastRowLastColumn="0"/>
          <w:del w:id="1306" w:author="Becca Latto" w:date="2018-02-02T09:05:00Z"/>
        </w:trPr>
        <w:tc>
          <w:tcPr>
            <w:cnfStyle w:val="001000000000" w:firstRow="0" w:lastRow="0" w:firstColumn="1" w:lastColumn="0" w:oddVBand="0" w:evenVBand="0" w:oddHBand="0" w:evenHBand="0" w:firstRowFirstColumn="0" w:firstRowLastColumn="0" w:lastRowFirstColumn="0" w:lastRowLastColumn="0"/>
            <w:tcW w:w="2506" w:type="dxa"/>
            <w:tcBorders>
              <w:top w:val="single" w:sz="4" w:space="0" w:color="auto"/>
              <w:bottom w:val="single" w:sz="4" w:space="0" w:color="auto"/>
            </w:tcBorders>
          </w:tcPr>
          <w:p w14:paraId="6418791B" w14:textId="77777777" w:rsidR="00D20A51" w:rsidRPr="00D20A51" w:rsidRDefault="00D20A51" w:rsidP="00D20A51">
            <w:pPr>
              <w:spacing w:line="360" w:lineRule="auto"/>
              <w:jc w:val="both"/>
              <w:rPr>
                <w:del w:id="1307" w:author="Becca Latto" w:date="2018-02-02T09:05:00Z"/>
                <w:rFonts w:ascii="Times New Roman" w:eastAsia="Times New Roman" w:hAnsi="Times New Roman"/>
                <w:szCs w:val="24"/>
                <w:lang w:eastAsia="de-DE"/>
              </w:rPr>
            </w:pPr>
          </w:p>
        </w:tc>
        <w:tc>
          <w:tcPr>
            <w:tcW w:w="2506" w:type="dxa"/>
            <w:tcBorders>
              <w:top w:val="single" w:sz="4" w:space="0" w:color="auto"/>
              <w:bottom w:val="single" w:sz="4" w:space="0" w:color="auto"/>
            </w:tcBorders>
          </w:tcPr>
          <w:p w14:paraId="19EAE836" w14:textId="77777777" w:rsidR="00D20A51" w:rsidRPr="00D20A51" w:rsidRDefault="00D20A51" w:rsidP="00D20A51">
            <w:pPr>
              <w:spacing w:line="360" w:lineRule="auto"/>
              <w:jc w:val="center"/>
              <w:cnfStyle w:val="100000000000" w:firstRow="1" w:lastRow="0" w:firstColumn="0" w:lastColumn="0" w:oddVBand="0" w:evenVBand="0" w:oddHBand="0" w:evenHBand="0" w:firstRowFirstColumn="0" w:firstRowLastColumn="0" w:lastRowFirstColumn="0" w:lastRowLastColumn="0"/>
              <w:rPr>
                <w:del w:id="1308" w:author="Becca Latto" w:date="2018-02-02T09:05:00Z"/>
                <w:rFonts w:ascii="Times New Roman" w:eastAsia="Times New Roman" w:hAnsi="Times New Roman"/>
                <w:szCs w:val="24"/>
                <w:lang w:eastAsia="de-DE"/>
              </w:rPr>
            </w:pPr>
            <w:del w:id="1309" w:author="Becca Latto" w:date="2018-02-02T09:05:00Z">
              <w:r w:rsidRPr="00D20A51">
                <w:rPr>
                  <w:rFonts w:ascii="Times New Roman" w:eastAsia="Times New Roman" w:hAnsi="Times New Roman"/>
                  <w:szCs w:val="24"/>
                  <w:lang w:eastAsia="de-DE"/>
                </w:rPr>
                <w:delText>Winter Regime</w:delText>
              </w:r>
            </w:del>
          </w:p>
        </w:tc>
        <w:tc>
          <w:tcPr>
            <w:tcW w:w="2506" w:type="dxa"/>
            <w:tcBorders>
              <w:top w:val="single" w:sz="4" w:space="0" w:color="auto"/>
              <w:bottom w:val="single" w:sz="4" w:space="0" w:color="auto"/>
            </w:tcBorders>
          </w:tcPr>
          <w:p w14:paraId="63DB2C91" w14:textId="77777777" w:rsidR="00D20A51" w:rsidRPr="00D20A51" w:rsidRDefault="00D20A51" w:rsidP="00D20A51">
            <w:pPr>
              <w:spacing w:line="360" w:lineRule="auto"/>
              <w:jc w:val="center"/>
              <w:cnfStyle w:val="100000000000" w:firstRow="1" w:lastRow="0" w:firstColumn="0" w:lastColumn="0" w:oddVBand="0" w:evenVBand="0" w:oddHBand="0" w:evenHBand="0" w:firstRowFirstColumn="0" w:firstRowLastColumn="0" w:lastRowFirstColumn="0" w:lastRowLastColumn="0"/>
              <w:rPr>
                <w:del w:id="1310" w:author="Becca Latto" w:date="2018-02-02T09:05:00Z"/>
                <w:rFonts w:ascii="Times New Roman" w:eastAsia="Times New Roman" w:hAnsi="Times New Roman"/>
                <w:szCs w:val="24"/>
                <w:lang w:eastAsia="de-DE"/>
              </w:rPr>
            </w:pPr>
            <w:del w:id="1311" w:author="Becca Latto" w:date="2018-02-02T09:05:00Z">
              <w:r w:rsidRPr="00D20A51">
                <w:rPr>
                  <w:rFonts w:ascii="Times New Roman" w:eastAsia="Times New Roman" w:hAnsi="Times New Roman"/>
                  <w:szCs w:val="24"/>
                  <w:lang w:eastAsia="de-DE"/>
                </w:rPr>
                <w:delText>Summer Regime</w:delText>
              </w:r>
            </w:del>
          </w:p>
        </w:tc>
        <w:tc>
          <w:tcPr>
            <w:tcW w:w="2507" w:type="dxa"/>
            <w:tcBorders>
              <w:top w:val="single" w:sz="4" w:space="0" w:color="auto"/>
              <w:bottom w:val="single" w:sz="4" w:space="0" w:color="auto"/>
            </w:tcBorders>
          </w:tcPr>
          <w:p w14:paraId="6A49A56B" w14:textId="77777777" w:rsidR="00D20A51" w:rsidRPr="00D20A51" w:rsidRDefault="00D20A51" w:rsidP="00D20A51">
            <w:pPr>
              <w:spacing w:line="360" w:lineRule="auto"/>
              <w:jc w:val="center"/>
              <w:cnfStyle w:val="100000000000" w:firstRow="1" w:lastRow="0" w:firstColumn="0" w:lastColumn="0" w:oddVBand="0" w:evenVBand="0" w:oddHBand="0" w:evenHBand="0" w:firstRowFirstColumn="0" w:firstRowLastColumn="0" w:lastRowFirstColumn="0" w:lastRowLastColumn="0"/>
              <w:rPr>
                <w:del w:id="1312" w:author="Becca Latto" w:date="2018-02-02T09:05:00Z"/>
                <w:rFonts w:ascii="Times New Roman" w:eastAsia="Times New Roman" w:hAnsi="Times New Roman"/>
                <w:szCs w:val="24"/>
                <w:lang w:eastAsia="de-DE"/>
              </w:rPr>
            </w:pPr>
            <w:del w:id="1313" w:author="Becca Latto" w:date="2018-02-02T09:05:00Z">
              <w:r w:rsidRPr="00D20A51">
                <w:rPr>
                  <w:rFonts w:ascii="Times New Roman" w:eastAsia="Times New Roman" w:hAnsi="Times New Roman"/>
                  <w:szCs w:val="24"/>
                  <w:lang w:eastAsia="de-DE"/>
                </w:rPr>
                <w:delText>Transition Regime</w:delText>
              </w:r>
            </w:del>
          </w:p>
        </w:tc>
      </w:tr>
      <w:tr w:rsidR="00D20A51" w:rsidRPr="00D20A51" w14:paraId="3A9ED04E" w14:textId="77777777" w:rsidTr="00D20A51">
        <w:trPr>
          <w:cnfStyle w:val="000000100000" w:firstRow="0" w:lastRow="0" w:firstColumn="0" w:lastColumn="0" w:oddVBand="0" w:evenVBand="0" w:oddHBand="1" w:evenHBand="0" w:firstRowFirstColumn="0" w:firstRowLastColumn="0" w:lastRowFirstColumn="0" w:lastRowLastColumn="0"/>
          <w:del w:id="1314" w:author="Becca Latto" w:date="2018-02-02T09:05:00Z"/>
        </w:trPr>
        <w:tc>
          <w:tcPr>
            <w:cnfStyle w:val="001000000000" w:firstRow="0" w:lastRow="0" w:firstColumn="1" w:lastColumn="0" w:oddVBand="0" w:evenVBand="0" w:oddHBand="0" w:evenHBand="0" w:firstRowFirstColumn="0" w:firstRowLastColumn="0" w:lastRowFirstColumn="0" w:lastRowLastColumn="0"/>
            <w:tcW w:w="2506" w:type="dxa"/>
            <w:tcBorders>
              <w:top w:val="single" w:sz="4" w:space="0" w:color="auto"/>
            </w:tcBorders>
          </w:tcPr>
          <w:p w14:paraId="2E81E003" w14:textId="77777777" w:rsidR="00D20A51" w:rsidRPr="00D20A51" w:rsidRDefault="00D20A51" w:rsidP="00D20A51">
            <w:pPr>
              <w:spacing w:line="360" w:lineRule="auto"/>
              <w:jc w:val="both"/>
              <w:rPr>
                <w:del w:id="1315" w:author="Becca Latto" w:date="2018-02-02T09:05:00Z"/>
                <w:rFonts w:ascii="Times New Roman" w:eastAsia="Times New Roman" w:hAnsi="Times New Roman"/>
                <w:szCs w:val="24"/>
                <w:lang w:eastAsia="de-DE"/>
              </w:rPr>
            </w:pPr>
            <w:del w:id="1316" w:author="Becca Latto" w:date="2018-02-02T09:05:00Z">
              <w:r w:rsidRPr="00D20A51">
                <w:rPr>
                  <w:rFonts w:ascii="Times New Roman" w:eastAsia="Times New Roman" w:hAnsi="Times New Roman"/>
                  <w:szCs w:val="24"/>
                  <w:lang w:eastAsia="de-DE"/>
                </w:rPr>
                <w:delText>Observations</w:delText>
              </w:r>
            </w:del>
          </w:p>
        </w:tc>
        <w:tc>
          <w:tcPr>
            <w:tcW w:w="2506" w:type="dxa"/>
            <w:tcBorders>
              <w:top w:val="single" w:sz="4" w:space="0" w:color="auto"/>
            </w:tcBorders>
          </w:tcPr>
          <w:p w14:paraId="477B96C0" w14:textId="77777777" w:rsidR="00D20A51" w:rsidRPr="00D20A51" w:rsidRDefault="00D20A51" w:rsidP="00D20A51">
            <w:pPr>
              <w:spacing w:line="360" w:lineRule="auto"/>
              <w:jc w:val="center"/>
              <w:cnfStyle w:val="000000100000" w:firstRow="0" w:lastRow="0" w:firstColumn="0" w:lastColumn="0" w:oddVBand="0" w:evenVBand="0" w:oddHBand="1" w:evenHBand="0" w:firstRowFirstColumn="0" w:firstRowLastColumn="0" w:lastRowFirstColumn="0" w:lastRowLastColumn="0"/>
              <w:rPr>
                <w:del w:id="1317" w:author="Becca Latto" w:date="2018-02-02T09:05:00Z"/>
                <w:rFonts w:ascii="Times New Roman" w:eastAsia="Times New Roman" w:hAnsi="Times New Roman"/>
                <w:szCs w:val="24"/>
                <w:lang w:eastAsia="de-DE"/>
              </w:rPr>
            </w:pPr>
            <w:del w:id="1318" w:author="Becca Latto" w:date="2018-02-02T09:05:00Z">
              <w:r w:rsidRPr="00D20A51">
                <w:rPr>
                  <w:rFonts w:ascii="Times New Roman" w:eastAsia="Times New Roman" w:hAnsi="Times New Roman"/>
                  <w:szCs w:val="24"/>
                  <w:lang w:eastAsia="de-DE"/>
                </w:rPr>
                <w:delText>6 – 10</w:delText>
              </w:r>
            </w:del>
          </w:p>
        </w:tc>
        <w:tc>
          <w:tcPr>
            <w:tcW w:w="2506" w:type="dxa"/>
            <w:tcBorders>
              <w:top w:val="single" w:sz="4" w:space="0" w:color="auto"/>
            </w:tcBorders>
          </w:tcPr>
          <w:p w14:paraId="6B531E69" w14:textId="77777777" w:rsidR="00D20A51" w:rsidRPr="00D20A51" w:rsidRDefault="00D20A51" w:rsidP="00D20A51">
            <w:pPr>
              <w:spacing w:line="360" w:lineRule="auto"/>
              <w:jc w:val="center"/>
              <w:cnfStyle w:val="000000100000" w:firstRow="0" w:lastRow="0" w:firstColumn="0" w:lastColumn="0" w:oddVBand="0" w:evenVBand="0" w:oddHBand="1" w:evenHBand="0" w:firstRowFirstColumn="0" w:firstRowLastColumn="0" w:lastRowFirstColumn="0" w:lastRowLastColumn="0"/>
              <w:rPr>
                <w:del w:id="1319" w:author="Becca Latto" w:date="2018-02-02T09:05:00Z"/>
                <w:rFonts w:ascii="Times New Roman" w:eastAsia="Times New Roman" w:hAnsi="Times New Roman"/>
                <w:szCs w:val="24"/>
                <w:lang w:eastAsia="de-DE"/>
              </w:rPr>
            </w:pPr>
            <w:del w:id="1320" w:author="Becca Latto" w:date="2018-02-02T09:05:00Z">
              <w:r w:rsidRPr="00D20A51">
                <w:rPr>
                  <w:rFonts w:ascii="Times New Roman" w:eastAsia="Times New Roman" w:hAnsi="Times New Roman"/>
                  <w:szCs w:val="24"/>
                  <w:lang w:eastAsia="de-DE"/>
                </w:rPr>
                <w:delText>1 – 3</w:delText>
              </w:r>
            </w:del>
          </w:p>
        </w:tc>
        <w:tc>
          <w:tcPr>
            <w:tcW w:w="2507" w:type="dxa"/>
            <w:tcBorders>
              <w:top w:val="single" w:sz="4" w:space="0" w:color="auto"/>
            </w:tcBorders>
          </w:tcPr>
          <w:p w14:paraId="6EC29A1A" w14:textId="77777777" w:rsidR="00D20A51" w:rsidRPr="00D20A51" w:rsidRDefault="00D20A51" w:rsidP="00D20A51">
            <w:pPr>
              <w:spacing w:line="360" w:lineRule="auto"/>
              <w:jc w:val="center"/>
              <w:cnfStyle w:val="000000100000" w:firstRow="0" w:lastRow="0" w:firstColumn="0" w:lastColumn="0" w:oddVBand="0" w:evenVBand="0" w:oddHBand="1" w:evenHBand="0" w:firstRowFirstColumn="0" w:firstRowLastColumn="0" w:lastRowFirstColumn="0" w:lastRowLastColumn="0"/>
              <w:rPr>
                <w:del w:id="1321" w:author="Becca Latto" w:date="2018-02-02T09:05:00Z"/>
                <w:rFonts w:ascii="Times New Roman" w:eastAsia="Times New Roman" w:hAnsi="Times New Roman"/>
                <w:szCs w:val="24"/>
                <w:lang w:eastAsia="de-DE"/>
              </w:rPr>
            </w:pPr>
            <w:del w:id="1322" w:author="Becca Latto" w:date="2018-02-02T09:05:00Z">
              <w:r w:rsidRPr="00D20A51">
                <w:rPr>
                  <w:rFonts w:ascii="Times New Roman" w:eastAsia="Times New Roman" w:hAnsi="Times New Roman"/>
                  <w:szCs w:val="24"/>
                  <w:lang w:eastAsia="de-DE"/>
                </w:rPr>
                <w:delText>4, 5, 11, 12</w:delText>
              </w:r>
            </w:del>
          </w:p>
        </w:tc>
      </w:tr>
      <w:tr w:rsidR="00D20A51" w:rsidRPr="00D20A51" w14:paraId="5116BC39" w14:textId="77777777" w:rsidTr="00D20A51">
        <w:trPr>
          <w:del w:id="1323" w:author="Becca Latto" w:date="2018-02-02T09:05:00Z"/>
        </w:trPr>
        <w:tc>
          <w:tcPr>
            <w:cnfStyle w:val="001000000000" w:firstRow="0" w:lastRow="0" w:firstColumn="1" w:lastColumn="0" w:oddVBand="0" w:evenVBand="0" w:oddHBand="0" w:evenHBand="0" w:firstRowFirstColumn="0" w:firstRowLastColumn="0" w:lastRowFirstColumn="0" w:lastRowLastColumn="0"/>
            <w:tcW w:w="2506" w:type="dxa"/>
            <w:tcBorders>
              <w:bottom w:val="single" w:sz="4" w:space="0" w:color="auto"/>
            </w:tcBorders>
          </w:tcPr>
          <w:p w14:paraId="79AA19B9" w14:textId="77777777" w:rsidR="00D20A51" w:rsidRPr="00D20A51" w:rsidRDefault="00D20A51" w:rsidP="00D20A51">
            <w:pPr>
              <w:spacing w:line="360" w:lineRule="auto"/>
              <w:jc w:val="both"/>
              <w:rPr>
                <w:del w:id="1324" w:author="Becca Latto" w:date="2018-02-02T09:05:00Z"/>
                <w:rFonts w:ascii="Times New Roman" w:eastAsia="Times New Roman" w:hAnsi="Times New Roman"/>
                <w:szCs w:val="24"/>
                <w:lang w:eastAsia="de-DE"/>
              </w:rPr>
            </w:pPr>
            <w:del w:id="1325" w:author="Becca Latto" w:date="2018-02-02T09:05:00Z">
              <w:r w:rsidRPr="00D20A51">
                <w:rPr>
                  <w:rFonts w:ascii="Times New Roman" w:eastAsia="Times New Roman" w:hAnsi="Times New Roman"/>
                  <w:szCs w:val="24"/>
                  <w:lang w:eastAsia="de-DE"/>
                </w:rPr>
                <w:delText>Model</w:delText>
              </w:r>
            </w:del>
          </w:p>
        </w:tc>
        <w:tc>
          <w:tcPr>
            <w:tcW w:w="2506" w:type="dxa"/>
            <w:tcBorders>
              <w:bottom w:val="single" w:sz="4" w:space="0" w:color="auto"/>
            </w:tcBorders>
          </w:tcPr>
          <w:p w14:paraId="0DA9C2CD" w14:textId="77777777" w:rsidR="00D20A51" w:rsidRPr="00D20A51" w:rsidRDefault="00D20A51" w:rsidP="00D20A51">
            <w:pPr>
              <w:spacing w:line="360" w:lineRule="auto"/>
              <w:jc w:val="center"/>
              <w:cnfStyle w:val="000000000000" w:firstRow="0" w:lastRow="0" w:firstColumn="0" w:lastColumn="0" w:oddVBand="0" w:evenVBand="0" w:oddHBand="0" w:evenHBand="0" w:firstRowFirstColumn="0" w:firstRowLastColumn="0" w:lastRowFirstColumn="0" w:lastRowLastColumn="0"/>
              <w:rPr>
                <w:del w:id="1326" w:author="Becca Latto" w:date="2018-02-02T09:05:00Z"/>
                <w:rFonts w:ascii="Times New Roman" w:eastAsia="Times New Roman" w:hAnsi="Times New Roman"/>
                <w:szCs w:val="24"/>
                <w:lang w:eastAsia="de-DE"/>
              </w:rPr>
            </w:pPr>
            <w:del w:id="1327" w:author="Becca Latto" w:date="2018-02-02T09:05:00Z">
              <w:r w:rsidRPr="00D20A51">
                <w:rPr>
                  <w:rFonts w:ascii="Times New Roman" w:eastAsia="Times New Roman" w:hAnsi="Times New Roman"/>
                  <w:szCs w:val="24"/>
                  <w:lang w:eastAsia="de-DE"/>
                </w:rPr>
                <w:delText>6 – 11</w:delText>
              </w:r>
            </w:del>
          </w:p>
        </w:tc>
        <w:tc>
          <w:tcPr>
            <w:tcW w:w="2506" w:type="dxa"/>
            <w:tcBorders>
              <w:bottom w:val="single" w:sz="4" w:space="0" w:color="auto"/>
            </w:tcBorders>
          </w:tcPr>
          <w:p w14:paraId="44A2D7DD" w14:textId="77777777" w:rsidR="00D20A51" w:rsidRPr="00D20A51" w:rsidRDefault="00D20A51" w:rsidP="00D20A51">
            <w:pPr>
              <w:spacing w:line="360" w:lineRule="auto"/>
              <w:jc w:val="center"/>
              <w:cnfStyle w:val="000000000000" w:firstRow="0" w:lastRow="0" w:firstColumn="0" w:lastColumn="0" w:oddVBand="0" w:evenVBand="0" w:oddHBand="0" w:evenHBand="0" w:firstRowFirstColumn="0" w:firstRowLastColumn="0" w:lastRowFirstColumn="0" w:lastRowLastColumn="0"/>
              <w:rPr>
                <w:del w:id="1328" w:author="Becca Latto" w:date="2018-02-02T09:05:00Z"/>
                <w:rFonts w:ascii="Times New Roman" w:eastAsia="Times New Roman" w:hAnsi="Times New Roman"/>
                <w:szCs w:val="24"/>
                <w:lang w:eastAsia="de-DE"/>
              </w:rPr>
            </w:pPr>
            <w:del w:id="1329" w:author="Becca Latto" w:date="2018-02-02T09:05:00Z">
              <w:r w:rsidRPr="00D20A51">
                <w:rPr>
                  <w:rFonts w:ascii="Times New Roman" w:eastAsia="Times New Roman" w:hAnsi="Times New Roman"/>
                  <w:szCs w:val="24"/>
                  <w:lang w:eastAsia="de-DE"/>
                </w:rPr>
                <w:delText>1 – 3</w:delText>
              </w:r>
            </w:del>
          </w:p>
        </w:tc>
        <w:tc>
          <w:tcPr>
            <w:tcW w:w="2507" w:type="dxa"/>
            <w:tcBorders>
              <w:bottom w:val="single" w:sz="4" w:space="0" w:color="auto"/>
            </w:tcBorders>
          </w:tcPr>
          <w:p w14:paraId="36400543" w14:textId="77777777" w:rsidR="00D20A51" w:rsidRPr="00D20A51" w:rsidRDefault="00D20A51" w:rsidP="00D20A51">
            <w:pPr>
              <w:spacing w:line="360" w:lineRule="auto"/>
              <w:jc w:val="center"/>
              <w:cnfStyle w:val="000000000000" w:firstRow="0" w:lastRow="0" w:firstColumn="0" w:lastColumn="0" w:oddVBand="0" w:evenVBand="0" w:oddHBand="0" w:evenHBand="0" w:firstRowFirstColumn="0" w:firstRowLastColumn="0" w:lastRowFirstColumn="0" w:lastRowLastColumn="0"/>
              <w:rPr>
                <w:del w:id="1330" w:author="Becca Latto" w:date="2018-02-02T09:05:00Z"/>
                <w:rFonts w:ascii="Times New Roman" w:eastAsia="Times New Roman" w:hAnsi="Times New Roman"/>
                <w:szCs w:val="24"/>
                <w:lang w:eastAsia="de-DE"/>
              </w:rPr>
            </w:pPr>
            <w:del w:id="1331" w:author="Becca Latto" w:date="2018-02-02T09:05:00Z">
              <w:r w:rsidRPr="00D20A51">
                <w:rPr>
                  <w:rFonts w:ascii="Times New Roman" w:eastAsia="Times New Roman" w:hAnsi="Times New Roman"/>
                  <w:szCs w:val="24"/>
                  <w:lang w:eastAsia="de-DE"/>
                </w:rPr>
                <w:delText>4, 5, 12</w:delText>
              </w:r>
            </w:del>
          </w:p>
        </w:tc>
      </w:tr>
    </w:tbl>
    <w:p w14:paraId="703FAB39" w14:textId="77777777" w:rsidR="00DE7874" w:rsidRDefault="00DE7874" w:rsidP="00D20A51">
      <w:pPr>
        <w:spacing w:after="200" w:line="240" w:lineRule="auto"/>
        <w:jc w:val="both"/>
        <w:rPr>
          <w:del w:id="1332" w:author="Becca Latto" w:date="2018-02-02T09:05:00Z"/>
          <w:rFonts w:ascii="Times New Roman" w:eastAsia="Times New Roman" w:hAnsi="Times New Roman" w:cs="Times New Roman"/>
          <w:b/>
          <w:bCs/>
          <w:sz w:val="18"/>
          <w:szCs w:val="18"/>
          <w:lang w:eastAsia="de-DE"/>
        </w:rPr>
      </w:pPr>
    </w:p>
    <w:p w14:paraId="5598A5B6" w14:textId="77777777" w:rsidR="00D20A51" w:rsidRPr="00D20A51" w:rsidRDefault="00D20A51" w:rsidP="00D20A51">
      <w:pPr>
        <w:spacing w:after="200" w:line="240" w:lineRule="auto"/>
        <w:jc w:val="both"/>
        <w:rPr>
          <w:del w:id="1333" w:author="Becca Latto" w:date="2018-02-02T09:05:00Z"/>
          <w:rFonts w:ascii="Times New Roman" w:eastAsia="Times New Roman" w:hAnsi="Times New Roman" w:cs="Times New Roman"/>
          <w:b/>
          <w:bCs/>
          <w:sz w:val="18"/>
          <w:szCs w:val="18"/>
          <w:lang w:eastAsia="de-DE"/>
        </w:rPr>
      </w:pPr>
      <w:del w:id="1334" w:author="Becca Latto" w:date="2018-02-02T09:05:00Z">
        <w:r w:rsidRPr="00D20A51">
          <w:rPr>
            <w:rFonts w:ascii="Times New Roman" w:eastAsia="Times New Roman" w:hAnsi="Times New Roman" w:cs="Times New Roman"/>
            <w:b/>
            <w:bCs/>
            <w:sz w:val="18"/>
            <w:szCs w:val="18"/>
            <w:lang w:eastAsia="de-DE"/>
          </w:rPr>
          <w:delText>Table 2: Comparison of the monthly attributions (months numbered 1 - 12) for model and observations in the Southern Ocean. The regimes are named following the austral seasons.</w:delText>
        </w:r>
      </w:del>
    </w:p>
    <w:p w14:paraId="4D42ABC1" w14:textId="77777777" w:rsidR="00D20A51" w:rsidRDefault="00D20A51" w:rsidP="00D20A51">
      <w:pPr>
        <w:spacing w:after="0" w:line="360" w:lineRule="auto"/>
        <w:jc w:val="both"/>
        <w:rPr>
          <w:rFonts w:ascii="Times New Roman" w:eastAsia="Times New Roman" w:hAnsi="Times New Roman" w:cs="Times New Roman"/>
          <w:sz w:val="20"/>
          <w:szCs w:val="24"/>
          <w:lang w:eastAsia="de-DE"/>
        </w:rPr>
      </w:pPr>
    </w:p>
    <w:p w14:paraId="3A43AE41" w14:textId="77777777" w:rsidR="00BC5468" w:rsidRDefault="00BC5468" w:rsidP="00E916CB">
      <w:pPr>
        <w:spacing w:after="0" w:line="360" w:lineRule="auto"/>
        <w:jc w:val="both"/>
        <w:rPr>
          <w:rFonts w:ascii="Times New Roman" w:eastAsia="Times New Roman" w:hAnsi="Times New Roman" w:cs="Times New Roman"/>
          <w:sz w:val="20"/>
          <w:szCs w:val="24"/>
          <w:lang w:eastAsia="de-DE"/>
        </w:rPr>
      </w:pPr>
    </w:p>
    <w:p w14:paraId="6570E9AB" w14:textId="77777777" w:rsidR="00BC5468" w:rsidRDefault="00BC5468" w:rsidP="00E916CB">
      <w:pPr>
        <w:spacing w:after="0" w:line="360" w:lineRule="auto"/>
        <w:jc w:val="both"/>
        <w:rPr>
          <w:rFonts w:ascii="Times New Roman" w:eastAsia="Times New Roman" w:hAnsi="Times New Roman" w:cs="Times New Roman"/>
          <w:sz w:val="20"/>
          <w:szCs w:val="24"/>
          <w:lang w:eastAsia="de-DE"/>
        </w:rPr>
      </w:pPr>
    </w:p>
    <w:p w14:paraId="7D4F3096" w14:textId="77777777" w:rsidR="00BC5468" w:rsidRDefault="00BC5468" w:rsidP="00E916CB">
      <w:pPr>
        <w:spacing w:after="0" w:line="360" w:lineRule="auto"/>
        <w:jc w:val="both"/>
        <w:rPr>
          <w:rFonts w:ascii="Times New Roman" w:eastAsia="Times New Roman" w:hAnsi="Times New Roman" w:cs="Times New Roman"/>
          <w:sz w:val="20"/>
          <w:szCs w:val="24"/>
          <w:lang w:eastAsia="de-DE"/>
        </w:rPr>
      </w:pPr>
    </w:p>
    <w:p w14:paraId="62BE17B0" w14:textId="77777777" w:rsidR="00BC5468" w:rsidRDefault="00BC5468" w:rsidP="00E916CB">
      <w:pPr>
        <w:spacing w:after="0" w:line="360" w:lineRule="auto"/>
        <w:jc w:val="both"/>
        <w:rPr>
          <w:rFonts w:ascii="Times New Roman" w:eastAsia="Times New Roman" w:hAnsi="Times New Roman" w:cs="Times New Roman"/>
          <w:sz w:val="20"/>
          <w:szCs w:val="24"/>
          <w:lang w:eastAsia="de-DE"/>
        </w:rPr>
      </w:pPr>
    </w:p>
    <w:p w14:paraId="44C0C001" w14:textId="77777777" w:rsidR="00BC5468" w:rsidRDefault="00BC5468" w:rsidP="00E916CB">
      <w:pPr>
        <w:spacing w:after="0" w:line="360" w:lineRule="auto"/>
        <w:jc w:val="both"/>
        <w:rPr>
          <w:rFonts w:ascii="Times New Roman" w:eastAsia="Times New Roman" w:hAnsi="Times New Roman" w:cs="Times New Roman"/>
          <w:sz w:val="20"/>
          <w:szCs w:val="24"/>
          <w:lang w:eastAsia="de-DE"/>
        </w:rPr>
      </w:pPr>
    </w:p>
    <w:p w14:paraId="65128600" w14:textId="77777777" w:rsidR="00BC5468" w:rsidRDefault="00BC5468" w:rsidP="00E916CB">
      <w:pPr>
        <w:spacing w:after="0" w:line="360" w:lineRule="auto"/>
        <w:jc w:val="both"/>
        <w:rPr>
          <w:rFonts w:ascii="Times New Roman" w:eastAsia="Times New Roman" w:hAnsi="Times New Roman" w:cs="Times New Roman"/>
          <w:sz w:val="20"/>
          <w:szCs w:val="24"/>
          <w:lang w:eastAsia="de-DE"/>
        </w:rPr>
      </w:pPr>
    </w:p>
    <w:p w14:paraId="5E4CBDD0" w14:textId="77777777" w:rsidR="00BC5468" w:rsidRDefault="00BC5468" w:rsidP="00E916CB">
      <w:pPr>
        <w:spacing w:after="0" w:line="360" w:lineRule="auto"/>
        <w:jc w:val="both"/>
        <w:rPr>
          <w:rFonts w:ascii="Times New Roman" w:eastAsia="Times New Roman" w:hAnsi="Times New Roman" w:cs="Times New Roman"/>
          <w:sz w:val="20"/>
          <w:szCs w:val="24"/>
          <w:lang w:eastAsia="de-DE"/>
        </w:rPr>
      </w:pPr>
    </w:p>
    <w:p w14:paraId="398D00FA" w14:textId="77777777" w:rsidR="00BC5468" w:rsidRDefault="00BC5468" w:rsidP="00E916CB">
      <w:pPr>
        <w:spacing w:after="0" w:line="360" w:lineRule="auto"/>
        <w:jc w:val="both"/>
        <w:rPr>
          <w:rFonts w:ascii="Times New Roman" w:eastAsia="Times New Roman" w:hAnsi="Times New Roman" w:cs="Times New Roman"/>
          <w:sz w:val="20"/>
          <w:szCs w:val="24"/>
          <w:lang w:eastAsia="de-DE"/>
        </w:rPr>
      </w:pPr>
    </w:p>
    <w:p w14:paraId="716B420C" w14:textId="77777777" w:rsidR="00BC5468" w:rsidRDefault="00BC5468" w:rsidP="00E916CB">
      <w:pPr>
        <w:spacing w:after="0" w:line="360" w:lineRule="auto"/>
        <w:jc w:val="both"/>
        <w:rPr>
          <w:rFonts w:ascii="Times New Roman" w:eastAsia="Times New Roman" w:hAnsi="Times New Roman" w:cs="Times New Roman"/>
          <w:sz w:val="20"/>
          <w:szCs w:val="24"/>
          <w:lang w:eastAsia="de-DE"/>
        </w:rPr>
      </w:pPr>
    </w:p>
    <w:p w14:paraId="2ECFE4C1" w14:textId="77777777" w:rsidR="00BC5468" w:rsidRDefault="00BC5468" w:rsidP="00E916CB">
      <w:pPr>
        <w:spacing w:after="0" w:line="360" w:lineRule="auto"/>
        <w:jc w:val="both"/>
        <w:rPr>
          <w:rFonts w:ascii="Times New Roman" w:eastAsia="Times New Roman" w:hAnsi="Times New Roman" w:cs="Times New Roman"/>
          <w:sz w:val="20"/>
          <w:szCs w:val="24"/>
          <w:lang w:eastAsia="de-DE"/>
        </w:rPr>
      </w:pPr>
    </w:p>
    <w:p w14:paraId="0407A461" w14:textId="77777777" w:rsidR="00BC5468" w:rsidRDefault="00BC5468" w:rsidP="00E916CB">
      <w:pPr>
        <w:spacing w:after="0" w:line="360" w:lineRule="auto"/>
        <w:jc w:val="both"/>
        <w:rPr>
          <w:rFonts w:ascii="Times New Roman" w:eastAsia="Times New Roman" w:hAnsi="Times New Roman" w:cs="Times New Roman"/>
          <w:sz w:val="20"/>
          <w:szCs w:val="24"/>
          <w:lang w:eastAsia="de-DE"/>
        </w:rPr>
      </w:pPr>
    </w:p>
    <w:p w14:paraId="281D18C2" w14:textId="77777777" w:rsidR="00BC5468" w:rsidRDefault="00BC5468" w:rsidP="00E916CB">
      <w:pPr>
        <w:spacing w:after="0" w:line="360" w:lineRule="auto"/>
        <w:jc w:val="both"/>
        <w:rPr>
          <w:rFonts w:ascii="Times New Roman" w:eastAsia="Times New Roman" w:hAnsi="Times New Roman" w:cs="Times New Roman"/>
          <w:sz w:val="20"/>
          <w:szCs w:val="24"/>
          <w:lang w:eastAsia="de-DE"/>
        </w:rPr>
      </w:pPr>
    </w:p>
    <w:p w14:paraId="12C0968D" w14:textId="77777777" w:rsidR="00BC5468" w:rsidRDefault="00BC5468" w:rsidP="00E916CB">
      <w:pPr>
        <w:spacing w:after="0" w:line="360" w:lineRule="auto"/>
        <w:jc w:val="both"/>
        <w:rPr>
          <w:rFonts w:ascii="Times New Roman" w:eastAsia="Times New Roman" w:hAnsi="Times New Roman" w:cs="Times New Roman"/>
          <w:sz w:val="20"/>
          <w:szCs w:val="24"/>
          <w:lang w:eastAsia="de-DE"/>
        </w:rPr>
      </w:pPr>
    </w:p>
    <w:p w14:paraId="015C58FF" w14:textId="77777777" w:rsidR="00BC5468" w:rsidRDefault="00BC5468" w:rsidP="00E916CB">
      <w:pPr>
        <w:spacing w:after="0" w:line="360" w:lineRule="auto"/>
        <w:jc w:val="both"/>
        <w:rPr>
          <w:rFonts w:ascii="Times New Roman" w:eastAsia="Times New Roman" w:hAnsi="Times New Roman" w:cs="Times New Roman"/>
          <w:sz w:val="20"/>
          <w:szCs w:val="24"/>
          <w:lang w:eastAsia="de-DE"/>
        </w:rPr>
      </w:pPr>
    </w:p>
    <w:p w14:paraId="7207613B" w14:textId="77777777" w:rsidR="00BC5468" w:rsidRDefault="00BC5468" w:rsidP="00E916CB">
      <w:pPr>
        <w:spacing w:after="0" w:line="360" w:lineRule="auto"/>
        <w:jc w:val="both"/>
        <w:rPr>
          <w:rFonts w:ascii="Times New Roman" w:eastAsia="Times New Roman" w:hAnsi="Times New Roman" w:cs="Times New Roman"/>
          <w:sz w:val="20"/>
          <w:szCs w:val="24"/>
          <w:lang w:eastAsia="de-DE"/>
        </w:rPr>
      </w:pPr>
    </w:p>
    <w:p w14:paraId="08584F1F" w14:textId="77777777" w:rsidR="00BC5468" w:rsidRDefault="00BC5468" w:rsidP="00E916CB">
      <w:pPr>
        <w:spacing w:after="0" w:line="360" w:lineRule="auto"/>
        <w:jc w:val="both"/>
        <w:rPr>
          <w:rFonts w:ascii="Times New Roman" w:eastAsia="Times New Roman" w:hAnsi="Times New Roman" w:cs="Times New Roman"/>
          <w:sz w:val="20"/>
          <w:szCs w:val="24"/>
          <w:lang w:eastAsia="de-DE"/>
        </w:rPr>
      </w:pPr>
    </w:p>
    <w:p w14:paraId="2A543379" w14:textId="77777777" w:rsidR="00A713F8" w:rsidRDefault="00A713F8" w:rsidP="00E916CB">
      <w:pPr>
        <w:spacing w:after="0" w:line="360" w:lineRule="auto"/>
        <w:jc w:val="both"/>
        <w:rPr>
          <w:rFonts w:ascii="Times New Roman" w:eastAsia="Times New Roman" w:hAnsi="Times New Roman" w:cs="Times New Roman"/>
          <w:sz w:val="20"/>
          <w:szCs w:val="24"/>
          <w:lang w:eastAsia="de-DE"/>
        </w:rPr>
      </w:pPr>
    </w:p>
    <w:p w14:paraId="09C2843C" w14:textId="0C1CE3C2" w:rsidR="00E916CB" w:rsidRDefault="006A4B02" w:rsidP="00E916CB">
      <w:pPr>
        <w:spacing w:after="0" w:line="360" w:lineRule="auto"/>
        <w:jc w:val="both"/>
        <w:rPr>
          <w:rFonts w:ascii="Times New Roman" w:eastAsia="Times New Roman" w:hAnsi="Times New Roman" w:cs="Times New Roman"/>
          <w:b/>
          <w:sz w:val="20"/>
          <w:szCs w:val="24"/>
          <w:lang w:eastAsia="de-DE"/>
        </w:rPr>
      </w:pPr>
      <w:r w:rsidRPr="00BC5468">
        <w:rPr>
          <w:rFonts w:ascii="Times New Roman" w:eastAsia="Times New Roman" w:hAnsi="Times New Roman" w:cs="Times New Roman"/>
          <w:b/>
          <w:sz w:val="20"/>
          <w:szCs w:val="24"/>
          <w:lang w:eastAsia="de-DE"/>
        </w:rPr>
        <w:t>Fig</w:t>
      </w:r>
      <w:r w:rsidR="00E916CB">
        <w:rPr>
          <w:rFonts w:ascii="Times New Roman" w:eastAsia="Times New Roman" w:hAnsi="Times New Roman" w:cs="Times New Roman"/>
          <w:b/>
          <w:sz w:val="20"/>
          <w:szCs w:val="24"/>
          <w:lang w:eastAsia="de-DE"/>
        </w:rPr>
        <w:t>ures:</w:t>
      </w:r>
      <w:del w:id="1335" w:author="Becca Latto" w:date="2018-02-02T09:05:00Z">
        <w:r w:rsidR="00D20A51" w:rsidRPr="00D20A51">
          <w:rPr>
            <w:rFonts w:ascii="Times New Roman" w:eastAsia="Times New Roman" w:hAnsi="Times New Roman" w:cs="Times New Roman"/>
            <w:noProof/>
            <w:sz w:val="20"/>
            <w:szCs w:val="24"/>
            <w:lang w:val="es-US" w:eastAsia="es-US"/>
          </w:rPr>
          <w:drawing>
            <wp:inline distT="0" distB="0" distL="0" distR="0" wp14:anchorId="7295AFCE" wp14:editId="738673AF">
              <wp:extent cx="6696075" cy="5857875"/>
              <wp:effectExtent l="0" t="0" r="9525" b="9525"/>
              <wp:docPr id="11" name="Picture 11" descr="2dmonthly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2dmonthlys"/>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696075" cy="5857875"/>
                      </a:xfrm>
                      <a:prstGeom prst="rect">
                        <a:avLst/>
                      </a:prstGeom>
                      <a:noFill/>
                      <a:ln>
                        <a:noFill/>
                      </a:ln>
                    </pic:spPr>
                  </pic:pic>
                </a:graphicData>
              </a:graphic>
            </wp:inline>
          </w:drawing>
        </w:r>
      </w:del>
    </w:p>
    <w:p w14:paraId="0657AA99" w14:textId="2B10366C" w:rsidR="00E916CB" w:rsidRDefault="00D20A51" w:rsidP="00E916CB">
      <w:pPr>
        <w:spacing w:after="0" w:line="360" w:lineRule="auto"/>
        <w:jc w:val="both"/>
        <w:rPr>
          <w:ins w:id="1336" w:author="Becca Latto" w:date="2018-02-02T09:05:00Z"/>
          <w:rFonts w:ascii="Times New Roman" w:eastAsia="Times New Roman" w:hAnsi="Times New Roman" w:cs="Times New Roman"/>
          <w:b/>
          <w:sz w:val="20"/>
          <w:szCs w:val="24"/>
          <w:lang w:eastAsia="de-DE"/>
        </w:rPr>
      </w:pPr>
      <w:del w:id="1337" w:author="Becca Latto" w:date="2018-02-02T09:05:00Z">
        <w:r w:rsidRPr="00D20A51">
          <w:rPr>
            <w:rFonts w:ascii="Times New Roman" w:eastAsia="Times New Roman" w:hAnsi="Times New Roman" w:cs="Times New Roman"/>
            <w:b/>
            <w:bCs/>
            <w:sz w:val="18"/>
            <w:szCs w:val="18"/>
            <w:lang w:eastAsia="de-DE"/>
          </w:rPr>
          <w:lastRenderedPageBreak/>
          <w:delText>Figure 1</w:delText>
        </w:r>
      </w:del>
      <w:ins w:id="1338" w:author="Becca Latto" w:date="2018-02-02T09:05:00Z">
        <w:r w:rsidR="00E916CB">
          <w:rPr>
            <w:rFonts w:ascii="Times New Roman" w:eastAsia="Times New Roman" w:hAnsi="Times New Roman" w:cs="Times New Roman"/>
            <w:b/>
            <w:noProof/>
            <w:sz w:val="20"/>
            <w:szCs w:val="24"/>
            <w:lang w:val="es-US" w:eastAsia="es-US"/>
          </w:rPr>
          <w:drawing>
            <wp:inline distT="0" distB="0" distL="0" distR="0" wp14:anchorId="62699B43" wp14:editId="08763E0C">
              <wp:extent cx="6629400" cy="3943350"/>
              <wp:effectExtent l="0" t="0" r="0" b="0"/>
              <wp:docPr id="1" name="Picture 4" descr="C:\Users\beccalatto\AppData\Local\Microsoft\Windows\INetCache\Content.Word\schematic 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beccalatto\AppData\Local\Microsoft\Windows\INetCache\Content.Word\schematic 2.png"/>
                      <pic:cNvPicPr>
                        <a:picLocks noChangeAspect="1" noChangeArrowheads="1"/>
                      </pic:cNvPicPr>
                    </pic:nvPicPr>
                    <pic:blipFill>
                      <a:blip r:embed="rId15">
                        <a:extLst>
                          <a:ext uri="{28A0092B-C50C-407E-A947-70E740481C1C}">
                            <a14:useLocalDpi xmlns:a14="http://schemas.microsoft.com/office/drawing/2010/main" val="0"/>
                          </a:ext>
                        </a:extLst>
                      </a:blip>
                      <a:srcRect r="5389"/>
                      <a:stretch>
                        <a:fillRect/>
                      </a:stretch>
                    </pic:blipFill>
                    <pic:spPr bwMode="auto">
                      <a:xfrm>
                        <a:off x="0" y="0"/>
                        <a:ext cx="6629400" cy="3943350"/>
                      </a:xfrm>
                      <a:prstGeom prst="rect">
                        <a:avLst/>
                      </a:prstGeom>
                      <a:noFill/>
                      <a:ln>
                        <a:noFill/>
                      </a:ln>
                    </pic:spPr>
                  </pic:pic>
                </a:graphicData>
              </a:graphic>
            </wp:inline>
          </w:drawing>
        </w:r>
      </w:ins>
    </w:p>
    <w:p w14:paraId="6C3856EB" w14:textId="54ECF57A" w:rsidR="00E916CB" w:rsidRPr="00D20A51" w:rsidRDefault="006A4B02" w:rsidP="00E916CB">
      <w:pPr>
        <w:spacing w:after="200" w:line="240" w:lineRule="auto"/>
        <w:jc w:val="both"/>
        <w:rPr>
          <w:ins w:id="1339" w:author="Becca Latto" w:date="2018-02-02T09:05:00Z"/>
          <w:rFonts w:ascii="Times New Roman" w:eastAsia="Times New Roman" w:hAnsi="Times New Roman" w:cs="Times New Roman"/>
          <w:b/>
          <w:bCs/>
          <w:sz w:val="18"/>
          <w:szCs w:val="18"/>
          <w:lang w:eastAsia="de-DE"/>
        </w:rPr>
      </w:pPr>
      <w:ins w:id="1340" w:author="Becca Latto" w:date="2018-02-02T09:05:00Z">
        <w:r w:rsidRPr="006A4B02">
          <w:rPr>
            <w:rFonts w:ascii="Times New Roman" w:eastAsia="Times New Roman" w:hAnsi="Times New Roman" w:cs="Times New Roman"/>
            <w:b/>
            <w:bCs/>
            <w:sz w:val="18"/>
            <w:szCs w:val="18"/>
            <w:lang w:eastAsia="de-DE"/>
          </w:rPr>
          <w:t>Fig</w:t>
        </w:r>
        <w:r w:rsidR="00E916CB" w:rsidRPr="00D20A51">
          <w:rPr>
            <w:rFonts w:ascii="Times New Roman" w:eastAsia="Times New Roman" w:hAnsi="Times New Roman" w:cs="Times New Roman"/>
            <w:b/>
            <w:bCs/>
            <w:sz w:val="18"/>
            <w:szCs w:val="18"/>
            <w:lang w:eastAsia="de-DE"/>
          </w:rPr>
          <w:t xml:space="preserve">ure 1: </w:t>
        </w:r>
        <w:r w:rsidR="00E916CB">
          <w:rPr>
            <w:rFonts w:ascii="Times New Roman" w:eastAsia="Times New Roman" w:hAnsi="Times New Roman" w:cs="Times New Roman"/>
            <w:b/>
            <w:bCs/>
            <w:sz w:val="18"/>
            <w:szCs w:val="18"/>
            <w:lang w:eastAsia="de-DE"/>
          </w:rPr>
          <w:t>Schematic diagram of the clustering</w:t>
        </w:r>
        <w:r w:rsidR="00407643">
          <w:rPr>
            <w:rFonts w:ascii="Times New Roman" w:eastAsia="Times New Roman" w:hAnsi="Times New Roman" w:cs="Times New Roman"/>
            <w:b/>
            <w:bCs/>
            <w:sz w:val="18"/>
            <w:szCs w:val="18"/>
            <w:lang w:eastAsia="de-DE"/>
          </w:rPr>
          <w:t xml:space="preserve"> methodology used in this paper</w:t>
        </w:r>
        <w:r w:rsidR="000A2639">
          <w:rPr>
            <w:rFonts w:ascii="Times New Roman" w:eastAsia="Times New Roman" w:hAnsi="Times New Roman" w:cs="Times New Roman"/>
            <w:b/>
            <w:bCs/>
            <w:sz w:val="18"/>
            <w:szCs w:val="18"/>
            <w:lang w:eastAsia="de-DE"/>
          </w:rPr>
          <w:t>:</w:t>
        </w:r>
        <w:r w:rsidR="00E916CB">
          <w:rPr>
            <w:rFonts w:ascii="Times New Roman" w:eastAsia="Times New Roman" w:hAnsi="Times New Roman" w:cs="Times New Roman"/>
            <w:b/>
            <w:bCs/>
            <w:sz w:val="18"/>
            <w:szCs w:val="18"/>
            <w:lang w:eastAsia="de-DE"/>
          </w:rPr>
          <w:t xml:space="preserve"> a) </w:t>
        </w:r>
        <w:r w:rsidR="000A2639">
          <w:rPr>
            <w:rFonts w:ascii="Times New Roman" w:eastAsia="Times New Roman" w:hAnsi="Times New Roman" w:cs="Times New Roman"/>
            <w:b/>
            <w:bCs/>
            <w:sz w:val="18"/>
            <w:szCs w:val="18"/>
            <w:lang w:eastAsia="de-DE"/>
          </w:rPr>
          <w:t xml:space="preserve">12 monthly mean </w:t>
        </w:r>
        <w:r w:rsidR="00E916CB">
          <w:rPr>
            <w:rFonts w:ascii="Times New Roman" w:eastAsia="Times New Roman" w:hAnsi="Times New Roman" w:cs="Times New Roman"/>
            <w:b/>
            <w:bCs/>
            <w:sz w:val="18"/>
            <w:szCs w:val="18"/>
            <w:lang w:eastAsia="de-DE"/>
          </w:rPr>
          <w:t>climatological year data of two variables, pCO</w:t>
        </w:r>
        <w:r w:rsidR="00E916CB" w:rsidRPr="009C5C28">
          <w:rPr>
            <w:rFonts w:ascii="Times New Roman" w:eastAsia="Times New Roman" w:hAnsi="Times New Roman" w:cs="Times New Roman"/>
            <w:b/>
            <w:bCs/>
            <w:sz w:val="18"/>
            <w:szCs w:val="18"/>
            <w:vertAlign w:val="subscript"/>
            <w:lang w:eastAsia="de-DE"/>
          </w:rPr>
          <w:t>2</w:t>
        </w:r>
        <w:r w:rsidR="00E916CB">
          <w:rPr>
            <w:rFonts w:ascii="Times New Roman" w:eastAsia="Times New Roman" w:hAnsi="Times New Roman" w:cs="Times New Roman"/>
            <w:b/>
            <w:bCs/>
            <w:sz w:val="18"/>
            <w:szCs w:val="18"/>
            <w:lang w:eastAsia="de-DE"/>
          </w:rPr>
          <w:t xml:space="preserve"> and SST, b) m</w:t>
        </w:r>
        <w:r w:rsidR="00E916CB" w:rsidRPr="00D20A51">
          <w:rPr>
            <w:rFonts w:ascii="Times New Roman" w:eastAsia="Times New Roman" w:hAnsi="Times New Roman" w:cs="Times New Roman"/>
            <w:b/>
            <w:bCs/>
            <w:sz w:val="18"/>
            <w:szCs w:val="18"/>
            <w:lang w:eastAsia="de-DE"/>
          </w:rPr>
          <w:t>onthly 2D histograms</w:t>
        </w:r>
        <w:r w:rsidR="00E916CB">
          <w:rPr>
            <w:rFonts w:ascii="Times New Roman" w:eastAsia="Times New Roman" w:hAnsi="Times New Roman" w:cs="Times New Roman"/>
            <w:b/>
            <w:bCs/>
            <w:sz w:val="18"/>
            <w:szCs w:val="18"/>
            <w:lang w:eastAsia="de-DE"/>
          </w:rPr>
          <w:t>, c) clustering of the 2D histograms into groups by similarity in the bivariate distributions, d) clusters</w:t>
        </w:r>
        <w:r w:rsidR="00600EA7">
          <w:rPr>
            <w:rFonts w:ascii="Times New Roman" w:eastAsia="Times New Roman" w:hAnsi="Times New Roman" w:cs="Times New Roman"/>
            <w:b/>
            <w:bCs/>
            <w:sz w:val="18"/>
            <w:szCs w:val="18"/>
            <w:lang w:eastAsia="de-DE"/>
          </w:rPr>
          <w:t xml:space="preserve"> resulting when k=3 is assumed.</w:t>
        </w:r>
      </w:ins>
    </w:p>
    <w:p w14:paraId="486B5D12" w14:textId="77777777" w:rsidR="00E916CB" w:rsidRPr="00B05A25" w:rsidRDefault="00E916CB" w:rsidP="00E916CB">
      <w:pPr>
        <w:spacing w:after="0" w:line="360" w:lineRule="auto"/>
        <w:jc w:val="both"/>
        <w:rPr>
          <w:ins w:id="1341" w:author="Becca Latto" w:date="2018-02-02T09:05:00Z"/>
          <w:rFonts w:ascii="Times New Roman" w:eastAsia="Times New Roman" w:hAnsi="Times New Roman" w:cs="Times New Roman"/>
          <w:noProof/>
          <w:sz w:val="20"/>
          <w:szCs w:val="24"/>
          <w:lang w:eastAsia="es-US"/>
        </w:rPr>
      </w:pPr>
    </w:p>
    <w:p w14:paraId="59DE645D" w14:textId="42145EF9" w:rsidR="00E916CB" w:rsidRPr="00864C72" w:rsidRDefault="00E916CB" w:rsidP="00E916CB">
      <w:pPr>
        <w:spacing w:after="0" w:line="360" w:lineRule="auto"/>
        <w:jc w:val="both"/>
        <w:rPr>
          <w:ins w:id="1342" w:author="Becca Latto" w:date="2018-02-02T09:05:00Z"/>
          <w:rFonts w:ascii="Times New Roman" w:eastAsia="Times New Roman" w:hAnsi="Times New Roman" w:cs="Times New Roman"/>
          <w:b/>
          <w:sz w:val="20"/>
          <w:szCs w:val="24"/>
          <w:lang w:eastAsia="de-DE"/>
        </w:rPr>
      </w:pPr>
      <w:ins w:id="1343" w:author="Becca Latto" w:date="2018-02-02T09:05:00Z">
        <w:r>
          <w:rPr>
            <w:rFonts w:ascii="Times New Roman" w:eastAsia="Times New Roman" w:hAnsi="Times New Roman" w:cs="Times New Roman"/>
            <w:noProof/>
            <w:sz w:val="20"/>
            <w:szCs w:val="24"/>
            <w:lang w:val="es-US" w:eastAsia="es-US"/>
          </w:rPr>
          <w:lastRenderedPageBreak/>
          <w:drawing>
            <wp:inline distT="0" distB="0" distL="0" distR="0" wp14:anchorId="3B370AA2" wp14:editId="499FAC23">
              <wp:extent cx="6373495" cy="5281930"/>
              <wp:effectExtent l="0" t="0" r="8255" b="0"/>
              <wp:docPr id="15" name="Picture 15" descr="12 montnhl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12 montnhly"/>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373495" cy="5281930"/>
                      </a:xfrm>
                      <a:prstGeom prst="rect">
                        <a:avLst/>
                      </a:prstGeom>
                      <a:noFill/>
                      <a:ln>
                        <a:noFill/>
                      </a:ln>
                    </pic:spPr>
                  </pic:pic>
                </a:graphicData>
              </a:graphic>
            </wp:inline>
          </w:drawing>
        </w:r>
      </w:ins>
    </w:p>
    <w:p w14:paraId="43BD220C" w14:textId="6FE0EC9C" w:rsidR="00E916CB" w:rsidRPr="00D20A51" w:rsidRDefault="006A4B02" w:rsidP="00E916CB">
      <w:pPr>
        <w:spacing w:after="200" w:line="240" w:lineRule="auto"/>
        <w:jc w:val="both"/>
        <w:rPr>
          <w:rFonts w:ascii="Times New Roman" w:eastAsia="Times New Roman" w:hAnsi="Times New Roman" w:cs="Times New Roman"/>
          <w:b/>
          <w:bCs/>
          <w:sz w:val="18"/>
          <w:szCs w:val="18"/>
          <w:lang w:eastAsia="de-DE"/>
        </w:rPr>
      </w:pPr>
      <w:ins w:id="1344" w:author="Becca Latto" w:date="2018-02-02T09:05:00Z">
        <w:r w:rsidRPr="006A4B02">
          <w:rPr>
            <w:rFonts w:ascii="Times New Roman" w:eastAsia="Times New Roman" w:hAnsi="Times New Roman" w:cs="Times New Roman"/>
            <w:b/>
            <w:bCs/>
            <w:sz w:val="18"/>
            <w:szCs w:val="18"/>
            <w:lang w:eastAsia="de-DE"/>
          </w:rPr>
          <w:t>Fig</w:t>
        </w:r>
        <w:r w:rsidR="00E916CB">
          <w:rPr>
            <w:rFonts w:ascii="Times New Roman" w:eastAsia="Times New Roman" w:hAnsi="Times New Roman" w:cs="Times New Roman"/>
            <w:b/>
            <w:bCs/>
            <w:sz w:val="18"/>
            <w:szCs w:val="18"/>
            <w:lang w:eastAsia="de-DE"/>
          </w:rPr>
          <w:t>ure 2</w:t>
        </w:r>
      </w:ins>
      <w:r w:rsidR="00E916CB" w:rsidRPr="00D20A51">
        <w:rPr>
          <w:rFonts w:ascii="Times New Roman" w:eastAsia="Times New Roman" w:hAnsi="Times New Roman" w:cs="Times New Roman"/>
          <w:b/>
          <w:bCs/>
          <w:sz w:val="18"/>
          <w:szCs w:val="18"/>
          <w:lang w:eastAsia="de-DE"/>
        </w:rPr>
        <w:t>: Monthly 2D histograms of partial pressure of CO</w:t>
      </w:r>
      <w:r w:rsidR="00E916CB" w:rsidRPr="00D20A51">
        <w:rPr>
          <w:rFonts w:ascii="Times New Roman" w:eastAsia="Times New Roman" w:hAnsi="Times New Roman" w:cs="Times New Roman"/>
          <w:b/>
          <w:bCs/>
          <w:sz w:val="18"/>
          <w:szCs w:val="18"/>
          <w:vertAlign w:val="subscript"/>
          <w:lang w:eastAsia="de-DE"/>
        </w:rPr>
        <w:t>2</w:t>
      </w:r>
      <w:r w:rsidR="00E916CB" w:rsidRPr="00D20A51">
        <w:rPr>
          <w:rFonts w:ascii="Times New Roman" w:eastAsia="Times New Roman" w:hAnsi="Times New Roman" w:cs="Times New Roman"/>
          <w:b/>
          <w:bCs/>
          <w:sz w:val="18"/>
          <w:szCs w:val="18"/>
          <w:lang w:eastAsia="de-DE"/>
        </w:rPr>
        <w:t xml:space="preserve"> in the surface water (pCO</w:t>
      </w:r>
      <w:r w:rsidR="00E916CB" w:rsidRPr="00D20A51">
        <w:rPr>
          <w:rFonts w:ascii="Times New Roman" w:eastAsia="Times New Roman" w:hAnsi="Times New Roman" w:cs="Times New Roman"/>
          <w:b/>
          <w:bCs/>
          <w:sz w:val="18"/>
          <w:szCs w:val="18"/>
          <w:vertAlign w:val="subscript"/>
          <w:lang w:eastAsia="de-DE"/>
        </w:rPr>
        <w:t>2</w:t>
      </w:r>
      <w:r w:rsidR="00E916CB" w:rsidRPr="00D20A51">
        <w:rPr>
          <w:rFonts w:ascii="Times New Roman" w:eastAsia="Times New Roman" w:hAnsi="Times New Roman" w:cs="Times New Roman"/>
          <w:b/>
          <w:bCs/>
          <w:sz w:val="18"/>
          <w:szCs w:val="18"/>
          <w:lang w:eastAsia="de-DE"/>
        </w:rPr>
        <w:t>sw) and sea surface temperature (SST) in the North Atlantic (defined as 80°W to 45°E, 0° to 90°N) from the Takahashi observational dataset. The horizontal axis is pCO</w:t>
      </w:r>
      <w:r w:rsidR="00E916CB" w:rsidRPr="00D20A51">
        <w:rPr>
          <w:rFonts w:ascii="Times New Roman" w:eastAsia="Times New Roman" w:hAnsi="Times New Roman" w:cs="Times New Roman"/>
          <w:b/>
          <w:bCs/>
          <w:sz w:val="18"/>
          <w:szCs w:val="18"/>
          <w:vertAlign w:val="subscript"/>
          <w:lang w:eastAsia="de-DE"/>
        </w:rPr>
        <w:t>2</w:t>
      </w:r>
      <w:r w:rsidR="00E916CB" w:rsidRPr="00D20A51">
        <w:rPr>
          <w:rFonts w:ascii="Times New Roman" w:eastAsia="Times New Roman" w:hAnsi="Times New Roman" w:cs="Times New Roman"/>
          <w:b/>
          <w:bCs/>
          <w:sz w:val="18"/>
          <w:szCs w:val="18"/>
          <w:lang w:eastAsia="de-DE"/>
        </w:rPr>
        <w:t>sw (uatm) and the vertical axis is SST (⁰C). The bin interval is 15 uatm and 1.6⁰C. The colorbar describes the actual frequency of occurrence of each bin.</w:t>
      </w:r>
    </w:p>
    <w:p w14:paraId="49CFED2B" w14:textId="77777777" w:rsidR="00E916CB" w:rsidRPr="00D20A51" w:rsidRDefault="00E916CB" w:rsidP="00E916CB">
      <w:pPr>
        <w:spacing w:after="0" w:line="360" w:lineRule="auto"/>
        <w:jc w:val="both"/>
        <w:rPr>
          <w:rFonts w:ascii="Times New Roman" w:eastAsia="Times New Roman" w:hAnsi="Times New Roman" w:cs="Times New Roman"/>
          <w:sz w:val="20"/>
          <w:szCs w:val="24"/>
          <w:lang w:eastAsia="de-DE"/>
        </w:rPr>
      </w:pPr>
      <w:r w:rsidRPr="00D20A51">
        <w:rPr>
          <w:rFonts w:ascii="Times New Roman" w:eastAsia="Times New Roman" w:hAnsi="Times New Roman" w:cs="Times New Roman"/>
          <w:noProof/>
          <w:sz w:val="20"/>
          <w:szCs w:val="24"/>
          <w:lang w:val="es-US" w:eastAsia="es-US"/>
        </w:rPr>
        <w:lastRenderedPageBreak/>
        <w:drawing>
          <wp:inline distT="0" distB="0" distL="0" distR="0" wp14:anchorId="0D9B98E7" wp14:editId="254595C2">
            <wp:extent cx="6372225" cy="3114675"/>
            <wp:effectExtent l="0" t="0" r="9525" b="9525"/>
            <wp:docPr id="14" name="Picture 1" descr="fig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ig0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6372225" cy="3114675"/>
                    </a:xfrm>
                    <a:prstGeom prst="rect">
                      <a:avLst/>
                    </a:prstGeom>
                    <a:noFill/>
                    <a:ln>
                      <a:noFill/>
                    </a:ln>
                  </pic:spPr>
                </pic:pic>
              </a:graphicData>
            </a:graphic>
          </wp:inline>
        </w:drawing>
      </w:r>
    </w:p>
    <w:p w14:paraId="48CA570C" w14:textId="4DFB7404" w:rsidR="00E916CB" w:rsidRPr="00D20A51" w:rsidRDefault="006A4B02" w:rsidP="00E916CB">
      <w:pPr>
        <w:spacing w:after="200" w:line="240" w:lineRule="auto"/>
        <w:jc w:val="both"/>
        <w:rPr>
          <w:rFonts w:ascii="Times New Roman" w:eastAsia="Times New Roman" w:hAnsi="Times New Roman" w:cs="Times New Roman"/>
          <w:b/>
          <w:bCs/>
          <w:sz w:val="18"/>
          <w:szCs w:val="18"/>
          <w:lang w:eastAsia="de-DE"/>
        </w:rPr>
      </w:pPr>
      <w:r w:rsidRPr="006A4B02">
        <w:rPr>
          <w:rFonts w:ascii="Times New Roman" w:eastAsia="Times New Roman" w:hAnsi="Times New Roman" w:cs="Times New Roman"/>
          <w:b/>
          <w:bCs/>
          <w:sz w:val="18"/>
          <w:szCs w:val="18"/>
          <w:lang w:eastAsia="de-DE"/>
        </w:rPr>
        <w:t>Fig</w:t>
      </w:r>
      <w:r w:rsidR="00E916CB">
        <w:rPr>
          <w:rFonts w:ascii="Times New Roman" w:eastAsia="Times New Roman" w:hAnsi="Times New Roman" w:cs="Times New Roman"/>
          <w:b/>
          <w:bCs/>
          <w:sz w:val="18"/>
          <w:szCs w:val="18"/>
          <w:lang w:eastAsia="de-DE"/>
        </w:rPr>
        <w:t xml:space="preserve">ure </w:t>
      </w:r>
      <w:del w:id="1345" w:author="Becca Latto" w:date="2018-02-02T09:05:00Z">
        <w:r w:rsidR="00D20A51" w:rsidRPr="00D20A51">
          <w:rPr>
            <w:rFonts w:ascii="Times New Roman" w:eastAsia="Times New Roman" w:hAnsi="Times New Roman" w:cs="Times New Roman"/>
            <w:b/>
            <w:bCs/>
            <w:sz w:val="18"/>
            <w:szCs w:val="18"/>
            <w:lang w:eastAsia="de-DE"/>
          </w:rPr>
          <w:delText>2</w:delText>
        </w:r>
      </w:del>
      <w:ins w:id="1346" w:author="Becca Latto" w:date="2018-02-02T09:05:00Z">
        <w:r w:rsidR="00E916CB">
          <w:rPr>
            <w:rFonts w:ascii="Times New Roman" w:eastAsia="Times New Roman" w:hAnsi="Times New Roman" w:cs="Times New Roman"/>
            <w:b/>
            <w:bCs/>
            <w:sz w:val="18"/>
            <w:szCs w:val="18"/>
            <w:lang w:eastAsia="de-DE"/>
          </w:rPr>
          <w:t>3</w:t>
        </w:r>
      </w:ins>
      <w:r w:rsidR="00E916CB" w:rsidRPr="00D20A51">
        <w:rPr>
          <w:rFonts w:ascii="Times New Roman" w:eastAsia="Times New Roman" w:hAnsi="Times New Roman" w:cs="Times New Roman"/>
          <w:b/>
          <w:bCs/>
          <w:sz w:val="18"/>
          <w:szCs w:val="18"/>
          <w:lang w:eastAsia="de-DE"/>
        </w:rPr>
        <w:t xml:space="preserve">: a) Scores for each cluster analysis of observational data in the North Atlantic for k = 2, k = 3, k = 4, where </w:t>
      </w:r>
      <w:ins w:id="1347" w:author="Becca Latto" w:date="2018-02-02T09:05:00Z">
        <w:r w:rsidR="009C5C28">
          <w:rPr>
            <w:rFonts w:ascii="Times New Roman" w:eastAsia="Times New Roman" w:hAnsi="Times New Roman" w:cs="Times New Roman"/>
            <w:b/>
            <w:bCs/>
            <w:sz w:val="18"/>
            <w:szCs w:val="18"/>
            <w:lang w:eastAsia="de-DE"/>
          </w:rPr>
          <w:t xml:space="preserve">cluster </w:t>
        </w:r>
      </w:ins>
      <w:r w:rsidR="00E916CB" w:rsidRPr="00D20A51">
        <w:rPr>
          <w:rFonts w:ascii="Times New Roman" w:eastAsia="Times New Roman" w:hAnsi="Times New Roman" w:cs="Times New Roman"/>
          <w:b/>
          <w:bCs/>
          <w:sz w:val="18"/>
          <w:szCs w:val="18"/>
          <w:lang w:eastAsia="de-DE"/>
        </w:rPr>
        <w:t>k is the predetermined number of clusters</w:t>
      </w:r>
      <w:del w:id="1348" w:author="Becca Latto" w:date="2018-02-02T09:05:00Z">
        <w:r w:rsidR="00D20A51" w:rsidRPr="00D20A51">
          <w:rPr>
            <w:rFonts w:ascii="Times New Roman" w:eastAsia="Times New Roman" w:hAnsi="Times New Roman" w:cs="Times New Roman"/>
            <w:b/>
            <w:bCs/>
            <w:sz w:val="18"/>
            <w:szCs w:val="18"/>
            <w:lang w:eastAsia="de-DE"/>
          </w:rPr>
          <w:delText>.</w:delText>
        </w:r>
      </w:del>
      <w:ins w:id="1349" w:author="Becca Latto" w:date="2018-02-02T09:05:00Z">
        <w:r w:rsidR="009C5C28">
          <w:rPr>
            <w:rFonts w:ascii="Times New Roman" w:eastAsia="Times New Roman" w:hAnsi="Times New Roman" w:cs="Times New Roman"/>
            <w:b/>
            <w:bCs/>
            <w:sz w:val="18"/>
            <w:szCs w:val="18"/>
            <w:lang w:eastAsia="de-DE"/>
          </w:rPr>
          <w:t xml:space="preserve"> and each bar represents the score per 2D histogram</w:t>
        </w:r>
        <w:r w:rsidR="00E916CB" w:rsidRPr="00D20A51">
          <w:rPr>
            <w:rFonts w:ascii="Times New Roman" w:eastAsia="Times New Roman" w:hAnsi="Times New Roman" w:cs="Times New Roman"/>
            <w:b/>
            <w:bCs/>
            <w:sz w:val="18"/>
            <w:szCs w:val="18"/>
            <w:lang w:eastAsia="de-DE"/>
          </w:rPr>
          <w:t>.</w:t>
        </w:r>
      </w:ins>
      <w:r w:rsidR="00E916CB" w:rsidRPr="00D20A51">
        <w:rPr>
          <w:rFonts w:ascii="Times New Roman" w:eastAsia="Times New Roman" w:hAnsi="Times New Roman" w:cs="Times New Roman"/>
          <w:b/>
          <w:bCs/>
          <w:sz w:val="18"/>
          <w:szCs w:val="18"/>
          <w:lang w:eastAsia="de-DE"/>
        </w:rPr>
        <w:t xml:space="preserve"> b) Average scores for each cluster analysis with increasing k</w:t>
      </w:r>
      <w:ins w:id="1350" w:author="Becca Latto" w:date="2018-02-02T09:05:00Z">
        <w:r w:rsidR="00446BAE">
          <w:rPr>
            <w:rFonts w:ascii="Times New Roman" w:eastAsia="Times New Roman" w:hAnsi="Times New Roman" w:cs="Times New Roman"/>
            <w:b/>
            <w:bCs/>
            <w:sz w:val="18"/>
            <w:szCs w:val="18"/>
            <w:lang w:eastAsia="de-DE"/>
          </w:rPr>
          <w:t>, from k=2,…,12</w:t>
        </w:r>
      </w:ins>
      <w:r w:rsidR="00E916CB" w:rsidRPr="00D20A51">
        <w:rPr>
          <w:rFonts w:ascii="Times New Roman" w:eastAsia="Times New Roman" w:hAnsi="Times New Roman" w:cs="Times New Roman"/>
          <w:b/>
          <w:bCs/>
          <w:sz w:val="18"/>
          <w:szCs w:val="18"/>
          <w:lang w:eastAsia="de-DE"/>
        </w:rPr>
        <w:t xml:space="preserve">, normalized by the number of clusters k. </w:t>
      </w:r>
    </w:p>
    <w:p w14:paraId="157A4BB1" w14:textId="77777777" w:rsidR="00E916CB" w:rsidRPr="00D20A51" w:rsidRDefault="00E916CB" w:rsidP="00E916CB">
      <w:pPr>
        <w:spacing w:after="0" w:line="360" w:lineRule="auto"/>
        <w:jc w:val="both"/>
        <w:rPr>
          <w:rFonts w:ascii="Times New Roman" w:eastAsia="Times New Roman" w:hAnsi="Times New Roman" w:cs="Times New Roman"/>
          <w:sz w:val="20"/>
          <w:szCs w:val="24"/>
          <w:lang w:eastAsia="de-DE"/>
        </w:rPr>
      </w:pPr>
      <w:r w:rsidRPr="00D20A51">
        <w:rPr>
          <w:rFonts w:ascii="Times New Roman" w:eastAsia="Times New Roman" w:hAnsi="Times New Roman" w:cs="Times New Roman"/>
          <w:noProof/>
          <w:sz w:val="20"/>
          <w:szCs w:val="24"/>
          <w:lang w:val="es-US" w:eastAsia="es-US"/>
        </w:rPr>
        <w:drawing>
          <wp:inline distT="0" distB="0" distL="0" distR="0" wp14:anchorId="798F0405" wp14:editId="7E9A3E21">
            <wp:extent cx="6372225" cy="3114675"/>
            <wp:effectExtent l="0" t="0" r="9525" b="9525"/>
            <wp:docPr id="3" name="Picture 3" descr="natlobs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natlobs234"/>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6372225" cy="3114675"/>
                    </a:xfrm>
                    <a:prstGeom prst="rect">
                      <a:avLst/>
                    </a:prstGeom>
                    <a:noFill/>
                    <a:ln>
                      <a:noFill/>
                    </a:ln>
                  </pic:spPr>
                </pic:pic>
              </a:graphicData>
            </a:graphic>
          </wp:inline>
        </w:drawing>
      </w:r>
    </w:p>
    <w:p w14:paraId="0FB68119" w14:textId="4A9DE8E5" w:rsidR="00E916CB" w:rsidRDefault="006A4B02" w:rsidP="00E916CB">
      <w:pPr>
        <w:spacing w:after="200" w:line="240" w:lineRule="auto"/>
        <w:jc w:val="both"/>
        <w:rPr>
          <w:rFonts w:ascii="Times New Roman" w:eastAsia="Times New Roman" w:hAnsi="Times New Roman" w:cs="Times New Roman"/>
          <w:b/>
          <w:bCs/>
          <w:sz w:val="18"/>
          <w:szCs w:val="18"/>
          <w:lang w:eastAsia="de-DE"/>
        </w:rPr>
      </w:pPr>
      <w:r w:rsidRPr="006A4B02">
        <w:rPr>
          <w:rFonts w:ascii="Times New Roman" w:eastAsia="Times New Roman" w:hAnsi="Times New Roman" w:cs="Times New Roman"/>
          <w:b/>
          <w:bCs/>
          <w:sz w:val="18"/>
          <w:szCs w:val="18"/>
          <w:lang w:eastAsia="de-DE"/>
        </w:rPr>
        <w:t>Fig</w:t>
      </w:r>
      <w:r w:rsidR="00E916CB">
        <w:rPr>
          <w:rFonts w:ascii="Times New Roman" w:eastAsia="Times New Roman" w:hAnsi="Times New Roman" w:cs="Times New Roman"/>
          <w:b/>
          <w:bCs/>
          <w:sz w:val="18"/>
          <w:szCs w:val="18"/>
          <w:lang w:eastAsia="de-DE"/>
        </w:rPr>
        <w:t xml:space="preserve">ure </w:t>
      </w:r>
      <w:del w:id="1351" w:author="Becca Latto" w:date="2018-02-02T09:05:00Z">
        <w:r w:rsidR="00D20A51" w:rsidRPr="00D20A51">
          <w:rPr>
            <w:rFonts w:ascii="Times New Roman" w:eastAsia="Times New Roman" w:hAnsi="Times New Roman" w:cs="Times New Roman"/>
            <w:b/>
            <w:bCs/>
            <w:sz w:val="18"/>
            <w:szCs w:val="18"/>
            <w:lang w:eastAsia="de-DE"/>
          </w:rPr>
          <w:delText>3</w:delText>
        </w:r>
      </w:del>
      <w:ins w:id="1352" w:author="Becca Latto" w:date="2018-02-02T09:05:00Z">
        <w:r w:rsidR="00E916CB">
          <w:rPr>
            <w:rFonts w:ascii="Times New Roman" w:eastAsia="Times New Roman" w:hAnsi="Times New Roman" w:cs="Times New Roman"/>
            <w:b/>
            <w:bCs/>
            <w:sz w:val="18"/>
            <w:szCs w:val="18"/>
            <w:lang w:eastAsia="de-DE"/>
          </w:rPr>
          <w:t>4</w:t>
        </w:r>
      </w:ins>
      <w:r w:rsidR="00E916CB" w:rsidRPr="00D20A51">
        <w:rPr>
          <w:rFonts w:ascii="Times New Roman" w:eastAsia="Times New Roman" w:hAnsi="Times New Roman" w:cs="Times New Roman"/>
          <w:b/>
          <w:bCs/>
          <w:sz w:val="18"/>
          <w:szCs w:val="18"/>
          <w:lang w:eastAsia="de-DE"/>
        </w:rPr>
        <w:t xml:space="preserve">: Cluster analysis output (regimes) for a) k = 2, b) k =3, and c) k = 4 for the North Atlantic, from the Takahashi observational dataset. </w:t>
      </w:r>
      <w:del w:id="1353" w:author="Becca Latto" w:date="2018-02-02T09:05:00Z">
        <w:r w:rsidR="00D20A51" w:rsidRPr="00D20A51">
          <w:rPr>
            <w:rFonts w:ascii="Times New Roman" w:eastAsia="Times New Roman" w:hAnsi="Times New Roman" w:cs="Times New Roman"/>
            <w:b/>
            <w:bCs/>
            <w:sz w:val="18"/>
            <w:szCs w:val="18"/>
            <w:lang w:eastAsia="de-DE"/>
          </w:rPr>
          <w:delText xml:space="preserve">Frequencies </w:delText>
        </w:r>
      </w:del>
      <w:ins w:id="1354" w:author="Becca Latto" w:date="2018-02-02T09:05:00Z">
        <w:r w:rsidR="005C4977">
          <w:rPr>
            <w:rFonts w:ascii="Times New Roman" w:eastAsia="Times New Roman" w:hAnsi="Times New Roman" w:cs="Times New Roman"/>
            <w:b/>
            <w:bCs/>
            <w:sz w:val="18"/>
            <w:szCs w:val="18"/>
            <w:lang w:eastAsia="de-DE"/>
          </w:rPr>
          <w:t>The colorbar represents the relative f</w:t>
        </w:r>
        <w:r w:rsidR="00E916CB" w:rsidRPr="00D20A51">
          <w:rPr>
            <w:rFonts w:ascii="Times New Roman" w:eastAsia="Times New Roman" w:hAnsi="Times New Roman" w:cs="Times New Roman"/>
            <w:b/>
            <w:bCs/>
            <w:sz w:val="18"/>
            <w:szCs w:val="18"/>
            <w:lang w:eastAsia="de-DE"/>
          </w:rPr>
          <w:t xml:space="preserve">requencies </w:t>
        </w:r>
      </w:ins>
      <w:r w:rsidR="00E916CB" w:rsidRPr="00D20A51">
        <w:rPr>
          <w:rFonts w:ascii="Times New Roman" w:eastAsia="Times New Roman" w:hAnsi="Times New Roman" w:cs="Times New Roman"/>
          <w:b/>
          <w:bCs/>
          <w:sz w:val="18"/>
          <w:szCs w:val="18"/>
          <w:lang w:eastAsia="de-DE"/>
        </w:rPr>
        <w:t xml:space="preserve">of occurrence </w:t>
      </w:r>
      <w:ins w:id="1355" w:author="Becca Latto" w:date="2018-02-02T09:05:00Z">
        <w:r w:rsidR="005C4977">
          <w:rPr>
            <w:rFonts w:ascii="Times New Roman" w:eastAsia="Times New Roman" w:hAnsi="Times New Roman" w:cs="Times New Roman"/>
            <w:b/>
            <w:bCs/>
            <w:sz w:val="18"/>
            <w:szCs w:val="18"/>
            <w:lang w:eastAsia="de-DE"/>
          </w:rPr>
          <w:t xml:space="preserve">of each value-pair interval, i.e. the frequencies </w:t>
        </w:r>
      </w:ins>
      <w:r w:rsidR="00E916CB" w:rsidRPr="00D20A51">
        <w:rPr>
          <w:rFonts w:ascii="Times New Roman" w:eastAsia="Times New Roman" w:hAnsi="Times New Roman" w:cs="Times New Roman"/>
          <w:b/>
          <w:bCs/>
          <w:sz w:val="18"/>
          <w:szCs w:val="18"/>
          <w:lang w:eastAsia="de-DE"/>
        </w:rPr>
        <w:t>are divided by total number of frequencies per regime</w:t>
      </w:r>
      <w:del w:id="1356" w:author="Becca Latto" w:date="2018-02-02T09:05:00Z">
        <w:r w:rsidR="00D20A51" w:rsidRPr="00D20A51">
          <w:rPr>
            <w:rFonts w:ascii="Times New Roman" w:eastAsia="Times New Roman" w:hAnsi="Times New Roman" w:cs="Times New Roman"/>
            <w:b/>
            <w:bCs/>
            <w:sz w:val="18"/>
            <w:szCs w:val="18"/>
            <w:lang w:eastAsia="de-DE"/>
          </w:rPr>
          <w:delText xml:space="preserve"> in order to show fraction of total</w:delText>
        </w:r>
      </w:del>
      <w:r w:rsidR="00E916CB" w:rsidRPr="00D20A51">
        <w:rPr>
          <w:rFonts w:ascii="Times New Roman" w:eastAsia="Times New Roman" w:hAnsi="Times New Roman" w:cs="Times New Roman"/>
          <w:b/>
          <w:bCs/>
          <w:sz w:val="18"/>
          <w:szCs w:val="18"/>
          <w:lang w:eastAsia="de-DE"/>
        </w:rPr>
        <w:t xml:space="preserve">. </w:t>
      </w:r>
    </w:p>
    <w:p w14:paraId="26FC7D99" w14:textId="2A52ADC6" w:rsidR="00D20A51" w:rsidRPr="00D20A51" w:rsidRDefault="00D20A51" w:rsidP="00D20A51">
      <w:pPr>
        <w:spacing w:after="0" w:line="360" w:lineRule="auto"/>
        <w:jc w:val="both"/>
        <w:rPr>
          <w:del w:id="1357" w:author="Becca Latto" w:date="2018-02-02T09:05:00Z"/>
          <w:rFonts w:ascii="Times New Roman" w:eastAsia="Times New Roman" w:hAnsi="Times New Roman" w:cs="Times New Roman"/>
          <w:sz w:val="20"/>
          <w:szCs w:val="24"/>
          <w:lang w:eastAsia="de-DE"/>
        </w:rPr>
      </w:pPr>
      <w:del w:id="1358" w:author="Becca Latto" w:date="2018-02-02T09:05:00Z">
        <w:r w:rsidRPr="00D20A51">
          <w:rPr>
            <w:rFonts w:ascii="Times New Roman" w:eastAsia="Times New Roman" w:hAnsi="Times New Roman" w:cs="Times New Roman"/>
            <w:noProof/>
            <w:sz w:val="20"/>
            <w:szCs w:val="24"/>
            <w:lang w:val="es-US" w:eastAsia="es-US"/>
          </w:rPr>
          <w:lastRenderedPageBreak/>
          <w:drawing>
            <wp:inline distT="0" distB="0" distL="0" distR="0" wp14:anchorId="0AB818BE" wp14:editId="5399E758">
              <wp:extent cx="6372225" cy="3114675"/>
              <wp:effectExtent l="0" t="0" r="9525" b="9525"/>
              <wp:docPr id="17" name="Picture 2" descr="fig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fig04"/>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6372225" cy="3114675"/>
                      </a:xfrm>
                      <a:prstGeom prst="rect">
                        <a:avLst/>
                      </a:prstGeom>
                      <a:noFill/>
                      <a:ln>
                        <a:noFill/>
                      </a:ln>
                    </pic:spPr>
                  </pic:pic>
                </a:graphicData>
              </a:graphic>
            </wp:inline>
          </w:drawing>
        </w:r>
      </w:del>
    </w:p>
    <w:p w14:paraId="67834D9C" w14:textId="3D676E15" w:rsidR="00E916CB" w:rsidRPr="00D20A51" w:rsidRDefault="00D20A51" w:rsidP="00E916CB">
      <w:pPr>
        <w:spacing w:after="0" w:line="360" w:lineRule="auto"/>
        <w:jc w:val="both"/>
        <w:rPr>
          <w:ins w:id="1359" w:author="Becca Latto" w:date="2018-02-02T09:05:00Z"/>
          <w:rFonts w:ascii="Times New Roman" w:eastAsia="Times New Roman" w:hAnsi="Times New Roman" w:cs="Times New Roman"/>
          <w:sz w:val="20"/>
          <w:szCs w:val="24"/>
          <w:lang w:eastAsia="de-DE"/>
        </w:rPr>
      </w:pPr>
      <w:del w:id="1360" w:author="Becca Latto" w:date="2018-02-02T09:05:00Z">
        <w:r w:rsidRPr="00D20A51">
          <w:rPr>
            <w:rFonts w:ascii="Times New Roman" w:eastAsia="Times New Roman" w:hAnsi="Times New Roman" w:cs="Times New Roman"/>
            <w:b/>
            <w:bCs/>
            <w:sz w:val="18"/>
            <w:szCs w:val="18"/>
            <w:lang w:eastAsia="de-DE"/>
          </w:rPr>
          <w:delText>Figure 4:</w:delText>
        </w:r>
      </w:del>
      <w:ins w:id="1361" w:author="Becca Latto" w:date="2018-02-02T09:05:00Z">
        <w:r w:rsidR="00947708">
          <w:rPr>
            <w:rFonts w:ascii="Times New Roman" w:eastAsia="Times New Roman" w:hAnsi="Times New Roman" w:cs="Times New Roman"/>
            <w:i/>
            <w:noProof/>
            <w:sz w:val="20"/>
            <w:szCs w:val="24"/>
            <w:lang w:val="es-US" w:eastAsia="es-US"/>
          </w:rPr>
          <w:drawing>
            <wp:inline distT="0" distB="0" distL="0" distR="0" wp14:anchorId="724B0325" wp14:editId="575AEA5C">
              <wp:extent cx="6362700" cy="3581400"/>
              <wp:effectExtent l="0" t="0" r="0" b="0"/>
              <wp:docPr id="16" name="Picture 3" descr="fig 5 panel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fig 5 panel 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362700" cy="3581400"/>
                      </a:xfrm>
                      <a:prstGeom prst="rect">
                        <a:avLst/>
                      </a:prstGeom>
                      <a:noFill/>
                      <a:ln>
                        <a:noFill/>
                      </a:ln>
                    </pic:spPr>
                  </pic:pic>
                </a:graphicData>
              </a:graphic>
            </wp:inline>
          </w:drawing>
        </w:r>
      </w:ins>
    </w:p>
    <w:p w14:paraId="334535FC" w14:textId="24E45401" w:rsidR="00E916CB" w:rsidRDefault="006A4B02" w:rsidP="00E916CB">
      <w:pPr>
        <w:spacing w:after="200" w:line="240" w:lineRule="auto"/>
        <w:jc w:val="both"/>
        <w:rPr>
          <w:rFonts w:ascii="Times New Roman" w:eastAsia="Times New Roman" w:hAnsi="Times New Roman" w:cs="Times New Roman"/>
          <w:b/>
          <w:bCs/>
          <w:sz w:val="18"/>
          <w:szCs w:val="18"/>
          <w:lang w:eastAsia="de-DE"/>
        </w:rPr>
      </w:pPr>
      <w:ins w:id="1362" w:author="Becca Latto" w:date="2018-02-02T09:05:00Z">
        <w:r w:rsidRPr="006A4B02">
          <w:rPr>
            <w:rFonts w:ascii="Times New Roman" w:eastAsia="Times New Roman" w:hAnsi="Times New Roman" w:cs="Times New Roman"/>
            <w:b/>
            <w:bCs/>
            <w:sz w:val="18"/>
            <w:szCs w:val="18"/>
            <w:lang w:eastAsia="de-DE"/>
          </w:rPr>
          <w:t>Fig</w:t>
        </w:r>
        <w:r w:rsidR="00E916CB">
          <w:rPr>
            <w:rFonts w:ascii="Times New Roman" w:eastAsia="Times New Roman" w:hAnsi="Times New Roman" w:cs="Times New Roman"/>
            <w:b/>
            <w:bCs/>
            <w:sz w:val="18"/>
            <w:szCs w:val="18"/>
            <w:lang w:eastAsia="de-DE"/>
          </w:rPr>
          <w:t>ure 5</w:t>
        </w:r>
        <w:r w:rsidR="00E916CB" w:rsidRPr="00D20A51">
          <w:rPr>
            <w:rFonts w:ascii="Times New Roman" w:eastAsia="Times New Roman" w:hAnsi="Times New Roman" w:cs="Times New Roman"/>
            <w:b/>
            <w:bCs/>
            <w:sz w:val="18"/>
            <w:szCs w:val="18"/>
            <w:lang w:eastAsia="de-DE"/>
          </w:rPr>
          <w:t xml:space="preserve">: </w:t>
        </w:r>
        <w:r w:rsidR="00E916CB">
          <w:rPr>
            <w:rFonts w:ascii="Times New Roman" w:eastAsia="Times New Roman" w:hAnsi="Times New Roman" w:cs="Times New Roman"/>
            <w:b/>
            <w:bCs/>
            <w:sz w:val="18"/>
            <w:szCs w:val="18"/>
            <w:lang w:eastAsia="de-DE"/>
          </w:rPr>
          <w:t xml:space="preserve">a) </w:t>
        </w:r>
        <w:r w:rsidR="00E916CB" w:rsidRPr="00D20A51">
          <w:rPr>
            <w:rFonts w:ascii="Times New Roman" w:eastAsia="Times New Roman" w:hAnsi="Times New Roman" w:cs="Times New Roman"/>
            <w:b/>
            <w:bCs/>
            <w:sz w:val="18"/>
            <w:szCs w:val="18"/>
            <w:lang w:eastAsia="de-DE"/>
          </w:rPr>
          <w:t xml:space="preserve">Ocean carbon states (regimes) in </w:t>
        </w:r>
        <w:r w:rsidR="00E916CB">
          <w:rPr>
            <w:rFonts w:ascii="Times New Roman" w:eastAsia="Times New Roman" w:hAnsi="Times New Roman" w:cs="Times New Roman"/>
            <w:b/>
            <w:bCs/>
            <w:sz w:val="18"/>
            <w:szCs w:val="18"/>
            <w:lang w:eastAsia="de-DE"/>
          </w:rPr>
          <w:t>observation-based data</w:t>
        </w:r>
        <w:r w:rsidR="00192E44">
          <w:rPr>
            <w:rFonts w:ascii="Times New Roman" w:eastAsia="Times New Roman" w:hAnsi="Times New Roman" w:cs="Times New Roman"/>
            <w:b/>
            <w:bCs/>
            <w:sz w:val="18"/>
            <w:szCs w:val="18"/>
            <w:lang w:eastAsia="de-DE"/>
          </w:rPr>
          <w:t xml:space="preserve"> of the North Atlantic</w:t>
        </w:r>
        <w:r w:rsidR="00E916CB">
          <w:rPr>
            <w:rFonts w:ascii="Times New Roman" w:eastAsia="Times New Roman" w:hAnsi="Times New Roman" w:cs="Times New Roman"/>
            <w:b/>
            <w:bCs/>
            <w:sz w:val="18"/>
            <w:szCs w:val="18"/>
            <w:lang w:eastAsia="de-DE"/>
          </w:rPr>
          <w:t>. b)</w:t>
        </w:r>
      </w:ins>
      <w:r w:rsidR="00E916CB">
        <w:rPr>
          <w:rFonts w:ascii="Times New Roman" w:eastAsia="Times New Roman" w:hAnsi="Times New Roman" w:cs="Times New Roman"/>
          <w:b/>
          <w:bCs/>
          <w:sz w:val="18"/>
          <w:szCs w:val="18"/>
          <w:lang w:eastAsia="de-DE"/>
        </w:rPr>
        <w:t xml:space="preserve"> </w:t>
      </w:r>
      <w:r w:rsidR="00E916CB" w:rsidRPr="00D20A51">
        <w:rPr>
          <w:rFonts w:ascii="Times New Roman" w:eastAsia="Times New Roman" w:hAnsi="Times New Roman" w:cs="Times New Roman"/>
          <w:b/>
          <w:bCs/>
          <w:sz w:val="18"/>
          <w:szCs w:val="18"/>
          <w:lang w:eastAsia="de-DE"/>
        </w:rPr>
        <w:t xml:space="preserve">Monthly attribution of </w:t>
      </w:r>
      <w:r w:rsidR="00E916CB">
        <w:rPr>
          <w:rFonts w:ascii="Times New Roman" w:eastAsia="Times New Roman" w:hAnsi="Times New Roman" w:cs="Times New Roman"/>
          <w:b/>
          <w:bCs/>
          <w:sz w:val="18"/>
          <w:szCs w:val="18"/>
          <w:lang w:eastAsia="de-DE"/>
        </w:rPr>
        <w:t xml:space="preserve">each ocean carbon regime in the </w:t>
      </w:r>
      <w:r w:rsidR="00E916CB" w:rsidRPr="00D20A51">
        <w:rPr>
          <w:rFonts w:ascii="Times New Roman" w:eastAsia="Times New Roman" w:hAnsi="Times New Roman" w:cs="Times New Roman"/>
          <w:b/>
          <w:bCs/>
          <w:sz w:val="18"/>
          <w:szCs w:val="18"/>
          <w:lang w:eastAsia="de-DE"/>
        </w:rPr>
        <w:t xml:space="preserve">Takahashi observational dataset. Temporal attribution is based on the distance of each monthly 2D histogram </w:t>
      </w:r>
      <w:r w:rsidR="00E916CB" w:rsidRPr="00D20A51">
        <w:rPr>
          <w:rFonts w:ascii="Times New Roman" w:eastAsia="Times New Roman" w:hAnsi="Times New Roman" w:cs="Times New Roman"/>
          <w:b/>
          <w:bCs/>
          <w:sz w:val="18"/>
          <w:szCs w:val="18"/>
          <w:lang w:eastAsia="de-DE"/>
        </w:rPr>
        <w:lastRenderedPageBreak/>
        <w:t>to</w:t>
      </w:r>
      <w:r w:rsidR="00E916CB">
        <w:rPr>
          <w:rFonts w:ascii="Times New Roman" w:eastAsia="Times New Roman" w:hAnsi="Times New Roman" w:cs="Times New Roman"/>
          <w:b/>
          <w:bCs/>
          <w:sz w:val="18"/>
          <w:szCs w:val="18"/>
          <w:lang w:eastAsia="de-DE"/>
        </w:rPr>
        <w:t xml:space="preserve"> the centroid of each cluster. </w:t>
      </w:r>
      <w:ins w:id="1363" w:author="Becca Latto" w:date="2018-02-02T09:05:00Z">
        <w:r w:rsidR="00684072">
          <w:rPr>
            <w:rFonts w:ascii="Times New Roman" w:eastAsia="Times New Roman" w:hAnsi="Times New Roman" w:cs="Times New Roman"/>
            <w:b/>
            <w:bCs/>
            <w:sz w:val="18"/>
            <w:szCs w:val="18"/>
            <w:lang w:eastAsia="de-DE"/>
          </w:rPr>
          <w:t>Each color represents different regime: b</w:t>
        </w:r>
        <w:r w:rsidR="00E916CB">
          <w:rPr>
            <w:rFonts w:ascii="Times New Roman" w:eastAsia="Times New Roman" w:hAnsi="Times New Roman" w:cs="Times New Roman"/>
            <w:b/>
            <w:bCs/>
            <w:sz w:val="18"/>
            <w:szCs w:val="18"/>
            <w:lang w:eastAsia="de-DE"/>
          </w:rPr>
          <w:t xml:space="preserve">lue denotes the cold months regime (winter regime), </w:t>
        </w:r>
        <w:r w:rsidR="00684072">
          <w:rPr>
            <w:rFonts w:ascii="Times New Roman" w:eastAsia="Times New Roman" w:hAnsi="Times New Roman" w:cs="Times New Roman"/>
            <w:b/>
            <w:bCs/>
            <w:sz w:val="18"/>
            <w:szCs w:val="18"/>
            <w:lang w:eastAsia="de-DE"/>
          </w:rPr>
          <w:t>r</w:t>
        </w:r>
        <w:r w:rsidR="00E916CB">
          <w:rPr>
            <w:rFonts w:ascii="Times New Roman" w:eastAsia="Times New Roman" w:hAnsi="Times New Roman" w:cs="Times New Roman"/>
            <w:b/>
            <w:bCs/>
            <w:sz w:val="18"/>
            <w:szCs w:val="18"/>
            <w:lang w:eastAsia="de-DE"/>
          </w:rPr>
          <w:t xml:space="preserve">ed the warm months (summer regime) and </w:t>
        </w:r>
        <w:r w:rsidR="00684072">
          <w:rPr>
            <w:rFonts w:ascii="Times New Roman" w:eastAsia="Times New Roman" w:hAnsi="Times New Roman" w:cs="Times New Roman"/>
            <w:b/>
            <w:bCs/>
            <w:sz w:val="18"/>
            <w:szCs w:val="18"/>
            <w:lang w:eastAsia="de-DE"/>
          </w:rPr>
          <w:t>g</w:t>
        </w:r>
        <w:r w:rsidR="00E916CB">
          <w:rPr>
            <w:rFonts w:ascii="Times New Roman" w:eastAsia="Times New Roman" w:hAnsi="Times New Roman" w:cs="Times New Roman"/>
            <w:b/>
            <w:bCs/>
            <w:sz w:val="18"/>
            <w:szCs w:val="18"/>
            <w:lang w:eastAsia="de-DE"/>
          </w:rPr>
          <w:t>reen the</w:t>
        </w:r>
        <w:r w:rsidR="00812B58" w:rsidRPr="00812B58">
          <w:rPr>
            <w:rFonts w:ascii="Times New Roman" w:eastAsia="Times New Roman" w:hAnsi="Times New Roman" w:cs="Times New Roman"/>
            <w:b/>
            <w:bCs/>
            <w:sz w:val="18"/>
            <w:szCs w:val="18"/>
            <w:lang w:eastAsia="de-DE"/>
          </w:rPr>
          <w:t xml:space="preserve"> </w:t>
        </w:r>
        <w:r w:rsidR="00812B58">
          <w:rPr>
            <w:rFonts w:ascii="Times New Roman" w:eastAsia="Times New Roman" w:hAnsi="Times New Roman" w:cs="Times New Roman"/>
            <w:b/>
            <w:bCs/>
            <w:sz w:val="18"/>
            <w:szCs w:val="18"/>
            <w:lang w:eastAsia="de-DE"/>
          </w:rPr>
          <w:t>May/Nov-Dec</w:t>
        </w:r>
        <w:r w:rsidR="00E916CB">
          <w:rPr>
            <w:rFonts w:ascii="Times New Roman" w:eastAsia="Times New Roman" w:hAnsi="Times New Roman" w:cs="Times New Roman"/>
            <w:b/>
            <w:bCs/>
            <w:sz w:val="18"/>
            <w:szCs w:val="18"/>
            <w:lang w:eastAsia="de-DE"/>
          </w:rPr>
          <w:t xml:space="preserve"> transition regime, since this is more a mix of the other two. c) </w:t>
        </w:r>
        <w:r w:rsidR="00E916CB" w:rsidRPr="00D20A51">
          <w:rPr>
            <w:rFonts w:ascii="Times New Roman" w:eastAsia="Times New Roman" w:hAnsi="Times New Roman" w:cs="Times New Roman"/>
            <w:b/>
            <w:bCs/>
            <w:sz w:val="18"/>
            <w:szCs w:val="18"/>
            <w:lang w:eastAsia="de-DE"/>
          </w:rPr>
          <w:t>Regional attribution of ea</w:t>
        </w:r>
        <w:r w:rsidR="00E916CB">
          <w:rPr>
            <w:rFonts w:ascii="Times New Roman" w:eastAsia="Times New Roman" w:hAnsi="Times New Roman" w:cs="Times New Roman"/>
            <w:b/>
            <w:bCs/>
            <w:sz w:val="18"/>
            <w:szCs w:val="18"/>
            <w:lang w:eastAsia="de-DE"/>
          </w:rPr>
          <w:t>ch regime depicted in 5a</w:t>
        </w:r>
        <w:r w:rsidR="00E916CB" w:rsidRPr="00D20A51">
          <w:rPr>
            <w:rFonts w:ascii="Times New Roman" w:eastAsia="Times New Roman" w:hAnsi="Times New Roman" w:cs="Times New Roman"/>
            <w:b/>
            <w:bCs/>
            <w:sz w:val="18"/>
            <w:szCs w:val="18"/>
            <w:lang w:eastAsia="de-DE"/>
          </w:rPr>
          <w:t xml:space="preserve">. The </w:t>
        </w:r>
        <w:r w:rsidR="00E916CB">
          <w:rPr>
            <w:rFonts w:ascii="Times New Roman" w:eastAsia="Times New Roman" w:hAnsi="Times New Roman" w:cs="Times New Roman"/>
            <w:b/>
            <w:bCs/>
            <w:sz w:val="18"/>
            <w:szCs w:val="18"/>
            <w:lang w:eastAsia="de-DE"/>
          </w:rPr>
          <w:t>colors in 5(</w:t>
        </w:r>
        <w:r w:rsidR="00684072">
          <w:rPr>
            <w:rFonts w:ascii="Times New Roman" w:eastAsia="Times New Roman" w:hAnsi="Times New Roman" w:cs="Times New Roman"/>
            <w:b/>
            <w:bCs/>
            <w:sz w:val="18"/>
            <w:szCs w:val="18"/>
            <w:lang w:eastAsia="de-DE"/>
          </w:rPr>
          <w:t>c</w:t>
        </w:r>
        <w:r w:rsidR="00E916CB">
          <w:rPr>
            <w:rFonts w:ascii="Times New Roman" w:eastAsia="Times New Roman" w:hAnsi="Times New Roman" w:cs="Times New Roman"/>
            <w:b/>
            <w:bCs/>
            <w:sz w:val="18"/>
            <w:szCs w:val="18"/>
            <w:lang w:eastAsia="de-DE"/>
          </w:rPr>
          <w:t xml:space="preserve">) </w:t>
        </w:r>
        <w:r w:rsidR="00684072">
          <w:rPr>
            <w:rFonts w:ascii="Times New Roman" w:eastAsia="Times New Roman" w:hAnsi="Times New Roman" w:cs="Times New Roman"/>
            <w:b/>
            <w:bCs/>
            <w:sz w:val="18"/>
            <w:szCs w:val="18"/>
            <w:lang w:eastAsia="de-DE"/>
          </w:rPr>
          <w:t>correspond to the ones in</w:t>
        </w:r>
        <w:r w:rsidR="00E916CB">
          <w:rPr>
            <w:rFonts w:ascii="Times New Roman" w:eastAsia="Times New Roman" w:hAnsi="Times New Roman" w:cs="Times New Roman"/>
            <w:b/>
            <w:bCs/>
            <w:sz w:val="18"/>
            <w:szCs w:val="18"/>
            <w:lang w:eastAsia="de-DE"/>
          </w:rPr>
          <w:t xml:space="preserve"> 5(</w:t>
        </w:r>
        <w:r w:rsidR="00684072">
          <w:rPr>
            <w:rFonts w:ascii="Times New Roman" w:eastAsia="Times New Roman" w:hAnsi="Times New Roman" w:cs="Times New Roman"/>
            <w:b/>
            <w:bCs/>
            <w:sz w:val="18"/>
            <w:szCs w:val="18"/>
            <w:lang w:eastAsia="de-DE"/>
          </w:rPr>
          <w:t>a</w:t>
        </w:r>
        <w:r w:rsidR="00E916CB">
          <w:rPr>
            <w:rFonts w:ascii="Times New Roman" w:eastAsia="Times New Roman" w:hAnsi="Times New Roman" w:cs="Times New Roman"/>
            <w:b/>
            <w:bCs/>
            <w:sz w:val="18"/>
            <w:szCs w:val="18"/>
            <w:lang w:eastAsia="de-DE"/>
          </w:rPr>
          <w:t xml:space="preserve">), i.e. </w:t>
        </w:r>
        <w:r w:rsidR="00684072">
          <w:rPr>
            <w:rFonts w:ascii="Times New Roman" w:eastAsia="Times New Roman" w:hAnsi="Times New Roman" w:cs="Times New Roman"/>
            <w:b/>
            <w:bCs/>
            <w:sz w:val="18"/>
            <w:szCs w:val="18"/>
            <w:lang w:eastAsia="de-DE"/>
          </w:rPr>
          <w:t xml:space="preserve">to the </w:t>
        </w:r>
        <w:r w:rsidR="00E916CB" w:rsidRPr="00D20A51">
          <w:rPr>
            <w:rFonts w:ascii="Times New Roman" w:eastAsia="Times New Roman" w:hAnsi="Times New Roman" w:cs="Times New Roman"/>
            <w:b/>
            <w:bCs/>
            <w:sz w:val="18"/>
            <w:szCs w:val="18"/>
            <w:lang w:eastAsia="de-DE"/>
          </w:rPr>
          <w:t xml:space="preserve">frequencies of occurrence of each bin (value </w:t>
        </w:r>
        <w:r w:rsidR="00E916CB">
          <w:rPr>
            <w:rFonts w:ascii="Times New Roman" w:eastAsia="Times New Roman" w:hAnsi="Times New Roman" w:cs="Times New Roman"/>
            <w:b/>
            <w:bCs/>
            <w:sz w:val="18"/>
            <w:szCs w:val="18"/>
            <w:lang w:eastAsia="de-DE"/>
          </w:rPr>
          <w:t xml:space="preserve">pair) in </w:t>
        </w:r>
        <w:r w:rsidR="00E916CB" w:rsidRPr="006A4B02">
          <w:rPr>
            <w:rFonts w:ascii="Times New Roman" w:eastAsia="Times New Roman" w:hAnsi="Times New Roman" w:cs="Times New Roman"/>
            <w:b/>
            <w:bCs/>
            <w:sz w:val="18"/>
            <w:szCs w:val="18"/>
            <w:lang w:eastAsia="de-DE"/>
          </w:rPr>
          <w:t>the</w:t>
        </w:r>
        <w:r w:rsidR="00E916CB">
          <w:rPr>
            <w:rFonts w:ascii="Times New Roman" w:eastAsia="Times New Roman" w:hAnsi="Times New Roman" w:cs="Times New Roman"/>
            <w:b/>
            <w:bCs/>
            <w:sz w:val="18"/>
            <w:szCs w:val="18"/>
            <w:lang w:eastAsia="de-DE"/>
          </w:rPr>
          <w:t xml:space="preserve"> clusters of 5</w:t>
        </w:r>
        <w:r w:rsidR="006E7EEB">
          <w:rPr>
            <w:rFonts w:ascii="Times New Roman" w:eastAsia="Times New Roman" w:hAnsi="Times New Roman" w:cs="Times New Roman"/>
            <w:b/>
            <w:bCs/>
            <w:sz w:val="18"/>
            <w:szCs w:val="18"/>
            <w:lang w:eastAsia="de-DE"/>
          </w:rPr>
          <w:t>(</w:t>
        </w:r>
        <w:r w:rsidR="00E916CB">
          <w:rPr>
            <w:rFonts w:ascii="Times New Roman" w:eastAsia="Times New Roman" w:hAnsi="Times New Roman" w:cs="Times New Roman"/>
            <w:b/>
            <w:bCs/>
            <w:sz w:val="18"/>
            <w:szCs w:val="18"/>
            <w:lang w:eastAsia="de-DE"/>
          </w:rPr>
          <w:t>a</w:t>
        </w:r>
        <w:r w:rsidR="006E7EEB">
          <w:rPr>
            <w:rFonts w:ascii="Times New Roman" w:eastAsia="Times New Roman" w:hAnsi="Times New Roman" w:cs="Times New Roman"/>
            <w:b/>
            <w:bCs/>
            <w:sz w:val="18"/>
            <w:szCs w:val="18"/>
            <w:lang w:eastAsia="de-DE"/>
          </w:rPr>
          <w:t>)</w:t>
        </w:r>
        <w:r w:rsidR="00E916CB" w:rsidRPr="00D20A51">
          <w:rPr>
            <w:rFonts w:ascii="Times New Roman" w:eastAsia="Times New Roman" w:hAnsi="Times New Roman" w:cs="Times New Roman"/>
            <w:b/>
            <w:bCs/>
            <w:sz w:val="18"/>
            <w:szCs w:val="18"/>
            <w:lang w:eastAsia="de-DE"/>
          </w:rPr>
          <w:t xml:space="preserve">. </w:t>
        </w:r>
      </w:ins>
    </w:p>
    <w:p w14:paraId="524D0F42" w14:textId="73425920" w:rsidR="00D20A51" w:rsidRPr="00510170" w:rsidRDefault="00D20A51" w:rsidP="00D20A51">
      <w:pPr>
        <w:spacing w:after="0" w:line="360" w:lineRule="auto"/>
        <w:jc w:val="center"/>
        <w:rPr>
          <w:del w:id="1364" w:author="Becca Latto" w:date="2018-02-02T09:05:00Z"/>
          <w:rFonts w:ascii="Times New Roman" w:eastAsia="Times New Roman" w:hAnsi="Times New Roman" w:cs="Times New Roman"/>
          <w:noProof/>
          <w:sz w:val="20"/>
          <w:szCs w:val="24"/>
          <w:lang w:eastAsia="es-US"/>
        </w:rPr>
      </w:pPr>
      <w:del w:id="1365" w:author="Becca Latto" w:date="2018-02-02T09:05:00Z">
        <w:r w:rsidRPr="00D20A51">
          <w:rPr>
            <w:rFonts w:ascii="Times New Roman" w:eastAsia="Times New Roman" w:hAnsi="Times New Roman" w:cs="Times New Roman"/>
            <w:noProof/>
            <w:sz w:val="20"/>
            <w:szCs w:val="24"/>
            <w:lang w:val="es-US" w:eastAsia="es-US"/>
          </w:rPr>
          <w:drawing>
            <wp:inline distT="0" distB="0" distL="0" distR="0" wp14:anchorId="058699CF" wp14:editId="17C7535F">
              <wp:extent cx="6353175" cy="3581400"/>
              <wp:effectExtent l="0" t="0" r="9525" b="0"/>
              <wp:docPr id="18" name="Picture 2" descr="fig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fig05"/>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353175" cy="3581400"/>
                      </a:xfrm>
                      <a:prstGeom prst="rect">
                        <a:avLst/>
                      </a:prstGeom>
                      <a:noFill/>
                      <a:ln>
                        <a:noFill/>
                      </a:ln>
                    </pic:spPr>
                  </pic:pic>
                </a:graphicData>
              </a:graphic>
            </wp:inline>
          </w:drawing>
        </w:r>
      </w:del>
    </w:p>
    <w:p w14:paraId="0134D600" w14:textId="714F2D37" w:rsidR="00E916CB" w:rsidRDefault="00D20A51" w:rsidP="00E916CB">
      <w:pPr>
        <w:spacing w:after="200" w:line="240" w:lineRule="auto"/>
        <w:jc w:val="both"/>
        <w:rPr>
          <w:ins w:id="1366" w:author="Becca Latto" w:date="2018-02-02T09:05:00Z"/>
          <w:rFonts w:ascii="Times New Roman" w:eastAsia="Times New Roman" w:hAnsi="Times New Roman" w:cs="Times New Roman"/>
          <w:b/>
          <w:bCs/>
          <w:sz w:val="18"/>
          <w:szCs w:val="18"/>
          <w:lang w:eastAsia="de-DE"/>
        </w:rPr>
      </w:pPr>
      <w:del w:id="1367" w:author="Becca Latto" w:date="2018-02-02T09:05:00Z">
        <w:r w:rsidRPr="00D20A51">
          <w:rPr>
            <w:rFonts w:ascii="Times New Roman" w:eastAsia="Times New Roman" w:hAnsi="Times New Roman" w:cs="Times New Roman"/>
            <w:b/>
            <w:bCs/>
            <w:sz w:val="18"/>
            <w:szCs w:val="18"/>
            <w:lang w:eastAsia="de-DE"/>
          </w:rPr>
          <w:delText>Figure</w:delText>
        </w:r>
      </w:del>
    </w:p>
    <w:p w14:paraId="63025C1F" w14:textId="2261AAAD" w:rsidR="00E916CB" w:rsidRDefault="00947708" w:rsidP="00E916CB">
      <w:pPr>
        <w:spacing w:after="200" w:line="240" w:lineRule="auto"/>
        <w:jc w:val="both"/>
        <w:rPr>
          <w:ins w:id="1368" w:author="Becca Latto" w:date="2018-02-02T09:05:00Z"/>
          <w:rFonts w:ascii="Times New Roman" w:eastAsia="Times New Roman" w:hAnsi="Times New Roman" w:cs="Times New Roman"/>
          <w:b/>
          <w:bCs/>
          <w:sz w:val="18"/>
          <w:szCs w:val="18"/>
          <w:lang w:eastAsia="de-DE"/>
        </w:rPr>
      </w:pPr>
      <w:ins w:id="1369" w:author="Becca Latto" w:date="2018-02-02T09:05:00Z">
        <w:r>
          <w:rPr>
            <w:rFonts w:ascii="Times New Roman" w:eastAsia="Times New Roman" w:hAnsi="Times New Roman" w:cs="Times New Roman"/>
            <w:b/>
            <w:bCs/>
            <w:noProof/>
            <w:sz w:val="18"/>
            <w:szCs w:val="18"/>
            <w:lang w:val="es-US" w:eastAsia="es-US"/>
          </w:rPr>
          <w:lastRenderedPageBreak/>
          <w:drawing>
            <wp:inline distT="0" distB="0" distL="0" distR="0" wp14:anchorId="72B4BD7D" wp14:editId="3837D850">
              <wp:extent cx="6362700" cy="3581400"/>
              <wp:effectExtent l="0" t="0" r="0" b="0"/>
              <wp:docPr id="13" name="Picture 4" descr="new_sens model 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new_sens model na"/>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362700" cy="3581400"/>
                      </a:xfrm>
                      <a:prstGeom prst="rect">
                        <a:avLst/>
                      </a:prstGeom>
                      <a:noFill/>
                      <a:ln>
                        <a:noFill/>
                      </a:ln>
                    </pic:spPr>
                  </pic:pic>
                </a:graphicData>
              </a:graphic>
            </wp:inline>
          </w:drawing>
        </w:r>
      </w:ins>
    </w:p>
    <w:p w14:paraId="6C94EBD9" w14:textId="54D62DB1" w:rsidR="00E916CB" w:rsidRDefault="006A4B02" w:rsidP="00E916CB">
      <w:pPr>
        <w:spacing w:after="200" w:line="240" w:lineRule="auto"/>
        <w:jc w:val="both"/>
        <w:rPr>
          <w:ins w:id="1370" w:author="Becca Latto" w:date="2018-02-02T09:05:00Z"/>
          <w:rFonts w:ascii="Times New Roman" w:eastAsia="Times New Roman" w:hAnsi="Times New Roman" w:cs="Times New Roman"/>
          <w:b/>
          <w:bCs/>
          <w:sz w:val="18"/>
          <w:szCs w:val="18"/>
          <w:lang w:eastAsia="de-DE"/>
        </w:rPr>
      </w:pPr>
      <w:ins w:id="1371" w:author="Becca Latto" w:date="2018-02-02T09:05:00Z">
        <w:r w:rsidRPr="006A4B02">
          <w:rPr>
            <w:rFonts w:ascii="Times New Roman" w:eastAsia="Times New Roman" w:hAnsi="Times New Roman" w:cs="Times New Roman"/>
            <w:b/>
            <w:bCs/>
            <w:sz w:val="18"/>
            <w:szCs w:val="18"/>
            <w:lang w:eastAsia="de-DE"/>
          </w:rPr>
          <w:t>Fig</w:t>
        </w:r>
        <w:r w:rsidR="00E916CB">
          <w:rPr>
            <w:rFonts w:ascii="Times New Roman" w:eastAsia="Times New Roman" w:hAnsi="Times New Roman" w:cs="Times New Roman"/>
            <w:b/>
            <w:bCs/>
            <w:sz w:val="18"/>
            <w:szCs w:val="18"/>
            <w:lang w:eastAsia="de-DE"/>
          </w:rPr>
          <w:t>ure 6</w:t>
        </w:r>
        <w:r w:rsidR="00E916CB" w:rsidRPr="00D20A51">
          <w:rPr>
            <w:rFonts w:ascii="Times New Roman" w:eastAsia="Times New Roman" w:hAnsi="Times New Roman" w:cs="Times New Roman"/>
            <w:b/>
            <w:bCs/>
            <w:sz w:val="18"/>
            <w:szCs w:val="18"/>
            <w:lang w:eastAsia="de-DE"/>
          </w:rPr>
          <w:t xml:space="preserve">: a) Scores for each cluster analysis of </w:t>
        </w:r>
        <w:r w:rsidR="00CE003F">
          <w:rPr>
            <w:rFonts w:ascii="Times New Roman" w:eastAsia="Times New Roman" w:hAnsi="Times New Roman" w:cs="Times New Roman"/>
            <w:b/>
            <w:bCs/>
            <w:sz w:val="18"/>
            <w:szCs w:val="18"/>
            <w:lang w:eastAsia="de-DE"/>
          </w:rPr>
          <w:t xml:space="preserve">the GISS </w:t>
        </w:r>
        <w:r w:rsidR="00E916CB">
          <w:rPr>
            <w:rFonts w:ascii="Times New Roman" w:eastAsia="Times New Roman" w:hAnsi="Times New Roman" w:cs="Times New Roman"/>
            <w:b/>
            <w:bCs/>
            <w:sz w:val="18"/>
            <w:szCs w:val="18"/>
            <w:lang w:eastAsia="de-DE"/>
          </w:rPr>
          <w:t>model</w:t>
        </w:r>
        <w:r w:rsidR="00E916CB" w:rsidRPr="00D20A51">
          <w:rPr>
            <w:rFonts w:ascii="Times New Roman" w:eastAsia="Times New Roman" w:hAnsi="Times New Roman" w:cs="Times New Roman"/>
            <w:b/>
            <w:bCs/>
            <w:sz w:val="18"/>
            <w:szCs w:val="18"/>
            <w:lang w:eastAsia="de-DE"/>
          </w:rPr>
          <w:t xml:space="preserve"> data in the North Atlantic for k = 2, k = 3, k = 4</w:t>
        </w:r>
        <w:r w:rsidR="00E916CB">
          <w:rPr>
            <w:rFonts w:ascii="Times New Roman" w:eastAsia="Times New Roman" w:hAnsi="Times New Roman" w:cs="Times New Roman"/>
            <w:b/>
            <w:bCs/>
            <w:sz w:val="18"/>
            <w:szCs w:val="18"/>
            <w:lang w:eastAsia="de-DE"/>
          </w:rPr>
          <w:t>, k =</w:t>
        </w:r>
      </w:ins>
      <w:r w:rsidR="00E916CB">
        <w:rPr>
          <w:rFonts w:ascii="Times New Roman" w:eastAsia="Times New Roman" w:hAnsi="Times New Roman" w:cs="Times New Roman"/>
          <w:b/>
          <w:bCs/>
          <w:sz w:val="18"/>
          <w:szCs w:val="18"/>
          <w:lang w:eastAsia="de-DE"/>
        </w:rPr>
        <w:t xml:space="preserve"> 5</w:t>
      </w:r>
      <w:del w:id="1372" w:author="Becca Latto" w:date="2018-02-02T09:05:00Z">
        <w:r w:rsidR="00D20A51" w:rsidRPr="00D20A51">
          <w:rPr>
            <w:rFonts w:ascii="Times New Roman" w:eastAsia="Times New Roman" w:hAnsi="Times New Roman" w:cs="Times New Roman"/>
            <w:b/>
            <w:bCs/>
            <w:sz w:val="18"/>
            <w:szCs w:val="18"/>
            <w:lang w:eastAsia="de-DE"/>
          </w:rPr>
          <w:delText>:</w:delText>
        </w:r>
      </w:del>
      <w:ins w:id="1373" w:author="Becca Latto" w:date="2018-02-02T09:05:00Z">
        <w:r w:rsidR="00E916CB" w:rsidRPr="00D20A51">
          <w:rPr>
            <w:rFonts w:ascii="Times New Roman" w:eastAsia="Times New Roman" w:hAnsi="Times New Roman" w:cs="Times New Roman"/>
            <w:b/>
            <w:bCs/>
            <w:sz w:val="18"/>
            <w:szCs w:val="18"/>
            <w:lang w:eastAsia="de-DE"/>
          </w:rPr>
          <w:t xml:space="preserve">, </w:t>
        </w:r>
        <w:r w:rsidR="00B308EB" w:rsidRPr="00D20A51">
          <w:rPr>
            <w:rFonts w:ascii="Times New Roman" w:eastAsia="Times New Roman" w:hAnsi="Times New Roman" w:cs="Times New Roman"/>
            <w:b/>
            <w:bCs/>
            <w:sz w:val="18"/>
            <w:szCs w:val="18"/>
            <w:lang w:eastAsia="de-DE"/>
          </w:rPr>
          <w:t xml:space="preserve">where </w:t>
        </w:r>
        <w:r w:rsidR="00B308EB">
          <w:rPr>
            <w:rFonts w:ascii="Times New Roman" w:eastAsia="Times New Roman" w:hAnsi="Times New Roman" w:cs="Times New Roman"/>
            <w:b/>
            <w:bCs/>
            <w:sz w:val="18"/>
            <w:szCs w:val="18"/>
            <w:lang w:eastAsia="de-DE"/>
          </w:rPr>
          <w:t xml:space="preserve">cluster </w:t>
        </w:r>
        <w:r w:rsidR="00B308EB" w:rsidRPr="00D20A51">
          <w:rPr>
            <w:rFonts w:ascii="Times New Roman" w:eastAsia="Times New Roman" w:hAnsi="Times New Roman" w:cs="Times New Roman"/>
            <w:b/>
            <w:bCs/>
            <w:sz w:val="18"/>
            <w:szCs w:val="18"/>
            <w:lang w:eastAsia="de-DE"/>
          </w:rPr>
          <w:t>k is the predetermined number of clusters</w:t>
        </w:r>
        <w:r w:rsidR="00B308EB">
          <w:rPr>
            <w:rFonts w:ascii="Times New Roman" w:eastAsia="Times New Roman" w:hAnsi="Times New Roman" w:cs="Times New Roman"/>
            <w:b/>
            <w:bCs/>
            <w:sz w:val="18"/>
            <w:szCs w:val="18"/>
            <w:lang w:eastAsia="de-DE"/>
          </w:rPr>
          <w:t xml:space="preserve"> and each bar represents the score per 2D histogram</w:t>
        </w:r>
        <w:r w:rsidR="00B308EB" w:rsidRPr="00D20A51">
          <w:rPr>
            <w:rFonts w:ascii="Times New Roman" w:eastAsia="Times New Roman" w:hAnsi="Times New Roman" w:cs="Times New Roman"/>
            <w:b/>
            <w:bCs/>
            <w:sz w:val="18"/>
            <w:szCs w:val="18"/>
            <w:lang w:eastAsia="de-DE"/>
          </w:rPr>
          <w:t xml:space="preserve">. </w:t>
        </w:r>
        <w:r w:rsidR="00E916CB" w:rsidRPr="00D20A51">
          <w:rPr>
            <w:rFonts w:ascii="Times New Roman" w:eastAsia="Times New Roman" w:hAnsi="Times New Roman" w:cs="Times New Roman"/>
            <w:b/>
            <w:bCs/>
            <w:sz w:val="18"/>
            <w:szCs w:val="18"/>
            <w:lang w:eastAsia="de-DE"/>
          </w:rPr>
          <w:t xml:space="preserve">b) Average scores for each cluster analysis with increasing k, normalized by the number of clusters k. </w:t>
        </w:r>
      </w:ins>
    </w:p>
    <w:p w14:paraId="2828E04A" w14:textId="24895332" w:rsidR="00E916CB" w:rsidRDefault="00947708" w:rsidP="00E916CB">
      <w:pPr>
        <w:spacing w:after="200" w:line="240" w:lineRule="auto"/>
        <w:jc w:val="both"/>
        <w:rPr>
          <w:ins w:id="1374" w:author="Becca Latto" w:date="2018-02-02T09:05:00Z"/>
          <w:rFonts w:ascii="Times New Roman" w:eastAsia="Times New Roman" w:hAnsi="Times New Roman" w:cs="Times New Roman"/>
          <w:b/>
          <w:bCs/>
          <w:sz w:val="18"/>
          <w:szCs w:val="18"/>
          <w:lang w:eastAsia="de-DE"/>
        </w:rPr>
      </w:pPr>
      <w:ins w:id="1375" w:author="Becca Latto" w:date="2018-02-02T09:05:00Z">
        <w:r>
          <w:rPr>
            <w:rFonts w:ascii="Times New Roman" w:eastAsia="Times New Roman" w:hAnsi="Times New Roman" w:cs="Times New Roman"/>
            <w:b/>
            <w:bCs/>
            <w:noProof/>
            <w:sz w:val="18"/>
            <w:szCs w:val="18"/>
            <w:lang w:val="es-US" w:eastAsia="es-US"/>
          </w:rPr>
          <w:lastRenderedPageBreak/>
          <w:drawing>
            <wp:inline distT="0" distB="0" distL="0" distR="0" wp14:anchorId="189D61CD" wp14:editId="4F1FB795">
              <wp:extent cx="6362700" cy="3581400"/>
              <wp:effectExtent l="0" t="0" r="0" b="0"/>
              <wp:docPr id="12" name="Picture 5" descr="fig 7 panel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fig 7 panel 2"/>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362700" cy="3581400"/>
                      </a:xfrm>
                      <a:prstGeom prst="rect">
                        <a:avLst/>
                      </a:prstGeom>
                      <a:noFill/>
                      <a:ln>
                        <a:noFill/>
                      </a:ln>
                    </pic:spPr>
                  </pic:pic>
                </a:graphicData>
              </a:graphic>
            </wp:inline>
          </w:drawing>
        </w:r>
      </w:ins>
    </w:p>
    <w:p w14:paraId="762B43FA" w14:textId="77777777" w:rsidR="00D20A51" w:rsidRPr="00D20A51" w:rsidRDefault="006A4B02" w:rsidP="00D20A51">
      <w:pPr>
        <w:spacing w:after="200" w:line="240" w:lineRule="auto"/>
        <w:jc w:val="both"/>
        <w:rPr>
          <w:del w:id="1376" w:author="Becca Latto" w:date="2018-02-02T09:05:00Z"/>
          <w:rFonts w:ascii="Times New Roman" w:eastAsia="Times New Roman" w:hAnsi="Times New Roman" w:cs="Times New Roman"/>
          <w:b/>
          <w:bCs/>
          <w:sz w:val="18"/>
          <w:szCs w:val="18"/>
          <w:lang w:eastAsia="de-DE"/>
        </w:rPr>
      </w:pPr>
      <w:ins w:id="1377" w:author="Becca Latto" w:date="2018-02-02T09:05:00Z">
        <w:r w:rsidRPr="006A4B02">
          <w:rPr>
            <w:rFonts w:ascii="Times New Roman" w:eastAsia="Times New Roman" w:hAnsi="Times New Roman" w:cs="Times New Roman"/>
            <w:b/>
            <w:bCs/>
            <w:sz w:val="18"/>
            <w:szCs w:val="18"/>
            <w:lang w:eastAsia="de-DE"/>
          </w:rPr>
          <w:t>Fig</w:t>
        </w:r>
        <w:r w:rsidR="00E916CB">
          <w:rPr>
            <w:rFonts w:ascii="Times New Roman" w:eastAsia="Times New Roman" w:hAnsi="Times New Roman" w:cs="Times New Roman"/>
            <w:b/>
            <w:bCs/>
            <w:sz w:val="18"/>
            <w:szCs w:val="18"/>
            <w:lang w:eastAsia="de-DE"/>
          </w:rPr>
          <w:t>ure 7</w:t>
        </w:r>
        <w:r w:rsidR="00E916CB" w:rsidRPr="00D20A51">
          <w:rPr>
            <w:rFonts w:ascii="Times New Roman" w:eastAsia="Times New Roman" w:hAnsi="Times New Roman" w:cs="Times New Roman"/>
            <w:b/>
            <w:bCs/>
            <w:sz w:val="18"/>
            <w:szCs w:val="18"/>
            <w:lang w:eastAsia="de-DE"/>
          </w:rPr>
          <w:t xml:space="preserve">: </w:t>
        </w:r>
        <w:r w:rsidR="00E916CB">
          <w:rPr>
            <w:rFonts w:ascii="Times New Roman" w:eastAsia="Times New Roman" w:hAnsi="Times New Roman" w:cs="Times New Roman"/>
            <w:b/>
            <w:bCs/>
            <w:sz w:val="18"/>
            <w:szCs w:val="18"/>
            <w:lang w:eastAsia="de-DE"/>
          </w:rPr>
          <w:t>a)</w:t>
        </w:r>
      </w:ins>
      <w:r w:rsidR="00E916CB">
        <w:rPr>
          <w:rFonts w:ascii="Times New Roman" w:eastAsia="Times New Roman" w:hAnsi="Times New Roman" w:cs="Times New Roman"/>
          <w:b/>
          <w:bCs/>
          <w:sz w:val="18"/>
          <w:szCs w:val="18"/>
          <w:lang w:eastAsia="de-DE"/>
        </w:rPr>
        <w:t xml:space="preserve"> </w:t>
      </w:r>
      <w:r w:rsidR="00E916CB" w:rsidRPr="00D20A51">
        <w:rPr>
          <w:rFonts w:ascii="Times New Roman" w:eastAsia="Times New Roman" w:hAnsi="Times New Roman" w:cs="Times New Roman"/>
          <w:b/>
          <w:bCs/>
          <w:sz w:val="18"/>
          <w:szCs w:val="18"/>
          <w:lang w:eastAsia="de-DE"/>
        </w:rPr>
        <w:t xml:space="preserve">Ocean carbon states (regimes) </w:t>
      </w:r>
      <w:r w:rsidR="008E02F4">
        <w:rPr>
          <w:rFonts w:ascii="Times New Roman" w:eastAsia="Times New Roman" w:hAnsi="Times New Roman" w:cs="Times New Roman"/>
          <w:b/>
          <w:bCs/>
          <w:sz w:val="18"/>
          <w:szCs w:val="18"/>
          <w:lang w:eastAsia="de-DE"/>
        </w:rPr>
        <w:t xml:space="preserve">in </w:t>
      </w:r>
      <w:del w:id="1378" w:author="Becca Latto" w:date="2018-02-02T09:05:00Z">
        <w:r w:rsidR="00D20A51" w:rsidRPr="00D20A51">
          <w:rPr>
            <w:rFonts w:ascii="Times New Roman" w:eastAsia="Times New Roman" w:hAnsi="Times New Roman" w:cs="Times New Roman"/>
            <w:b/>
            <w:bCs/>
            <w:sz w:val="18"/>
            <w:szCs w:val="18"/>
            <w:lang w:eastAsia="de-DE"/>
          </w:rPr>
          <w:delText xml:space="preserve">(a) </w:delText>
        </w:r>
      </w:del>
      <w:r w:rsidR="008E02F4">
        <w:rPr>
          <w:rFonts w:ascii="Times New Roman" w:eastAsia="Times New Roman" w:hAnsi="Times New Roman" w:cs="Times New Roman"/>
          <w:b/>
          <w:bCs/>
          <w:sz w:val="18"/>
          <w:szCs w:val="18"/>
          <w:lang w:eastAsia="de-DE"/>
        </w:rPr>
        <w:t xml:space="preserve">the </w:t>
      </w:r>
      <w:del w:id="1379" w:author="Becca Latto" w:date="2018-02-02T09:05:00Z">
        <w:r w:rsidR="00D20A51" w:rsidRPr="00D20A51">
          <w:rPr>
            <w:rFonts w:ascii="Times New Roman" w:eastAsia="Times New Roman" w:hAnsi="Times New Roman" w:cs="Times New Roman"/>
            <w:b/>
            <w:bCs/>
            <w:sz w:val="18"/>
            <w:szCs w:val="18"/>
            <w:lang w:eastAsia="de-DE"/>
          </w:rPr>
          <w:delText>observations and (b)</w:delText>
        </w:r>
      </w:del>
      <w:ins w:id="1380" w:author="Becca Latto" w:date="2018-02-02T09:05:00Z">
        <w:r w:rsidR="008E02F4">
          <w:rPr>
            <w:rFonts w:ascii="Times New Roman" w:eastAsia="Times New Roman" w:hAnsi="Times New Roman" w:cs="Times New Roman"/>
            <w:b/>
            <w:bCs/>
            <w:sz w:val="18"/>
            <w:szCs w:val="18"/>
            <w:lang w:eastAsia="de-DE"/>
          </w:rPr>
          <w:t>North Atlantic from</w:t>
        </w:r>
      </w:ins>
      <w:r w:rsidR="008E02F4">
        <w:rPr>
          <w:rFonts w:ascii="Times New Roman" w:eastAsia="Times New Roman" w:hAnsi="Times New Roman" w:cs="Times New Roman"/>
          <w:b/>
          <w:bCs/>
          <w:sz w:val="18"/>
          <w:szCs w:val="18"/>
          <w:lang w:eastAsia="de-DE"/>
        </w:rPr>
        <w:t xml:space="preserve"> the</w:t>
      </w:r>
      <w:ins w:id="1381" w:author="Becca Latto" w:date="2018-02-02T09:05:00Z">
        <w:r w:rsidR="008E02F4">
          <w:rPr>
            <w:rFonts w:ascii="Times New Roman" w:eastAsia="Times New Roman" w:hAnsi="Times New Roman" w:cs="Times New Roman"/>
            <w:b/>
            <w:bCs/>
            <w:sz w:val="18"/>
            <w:szCs w:val="18"/>
            <w:lang w:eastAsia="de-DE"/>
          </w:rPr>
          <w:t xml:space="preserve"> GISS</w:t>
        </w:r>
      </w:ins>
      <w:r w:rsidR="00E916CB" w:rsidRPr="00D20A51">
        <w:rPr>
          <w:rFonts w:ascii="Times New Roman" w:eastAsia="Times New Roman" w:hAnsi="Times New Roman" w:cs="Times New Roman"/>
          <w:b/>
          <w:bCs/>
          <w:sz w:val="18"/>
          <w:szCs w:val="18"/>
          <w:lang w:eastAsia="de-DE"/>
        </w:rPr>
        <w:t xml:space="preserve"> </w:t>
      </w:r>
      <w:r w:rsidR="00E916CB">
        <w:rPr>
          <w:rFonts w:ascii="Times New Roman" w:eastAsia="Times New Roman" w:hAnsi="Times New Roman" w:cs="Times New Roman"/>
          <w:b/>
          <w:bCs/>
          <w:sz w:val="18"/>
          <w:szCs w:val="18"/>
          <w:lang w:eastAsia="de-DE"/>
        </w:rPr>
        <w:t xml:space="preserve">model output. </w:t>
      </w:r>
    </w:p>
    <w:p w14:paraId="74DBC70D" w14:textId="49966CFD" w:rsidR="00D20A51" w:rsidRPr="00D20A51" w:rsidRDefault="00D20A51" w:rsidP="00D20A51">
      <w:pPr>
        <w:spacing w:after="0" w:line="360" w:lineRule="auto"/>
        <w:jc w:val="both"/>
        <w:rPr>
          <w:del w:id="1382" w:author="Becca Latto" w:date="2018-02-02T09:05:00Z"/>
          <w:rFonts w:ascii="Times New Roman" w:eastAsia="Times New Roman" w:hAnsi="Times New Roman" w:cs="Times New Roman"/>
          <w:sz w:val="20"/>
          <w:szCs w:val="24"/>
          <w:lang w:eastAsia="de-DE"/>
        </w:rPr>
      </w:pPr>
      <w:del w:id="1383" w:author="Becca Latto" w:date="2018-02-02T09:05:00Z">
        <w:r w:rsidRPr="00D20A51">
          <w:rPr>
            <w:rFonts w:ascii="Times New Roman" w:eastAsia="Times New Roman" w:hAnsi="Times New Roman" w:cs="Times New Roman"/>
            <w:noProof/>
            <w:sz w:val="20"/>
            <w:szCs w:val="24"/>
            <w:lang w:val="es-US" w:eastAsia="es-US"/>
          </w:rPr>
          <w:lastRenderedPageBreak/>
          <w:drawing>
            <wp:inline distT="0" distB="0" distL="0" distR="0" wp14:anchorId="226F0592" wp14:editId="18358284">
              <wp:extent cx="6362700" cy="3581400"/>
              <wp:effectExtent l="0" t="0" r="0" b="0"/>
              <wp:docPr id="19" name="Picture 3" descr="fig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fig06"/>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6362700" cy="3581400"/>
                      </a:xfrm>
                      <a:prstGeom prst="rect">
                        <a:avLst/>
                      </a:prstGeom>
                      <a:noFill/>
                      <a:ln>
                        <a:noFill/>
                      </a:ln>
                    </pic:spPr>
                  </pic:pic>
                </a:graphicData>
              </a:graphic>
            </wp:inline>
          </w:drawing>
        </w:r>
      </w:del>
    </w:p>
    <w:p w14:paraId="4331457C" w14:textId="49A1C933" w:rsidR="00E916CB" w:rsidRDefault="00D20A51" w:rsidP="00E916CB">
      <w:pPr>
        <w:spacing w:after="200" w:line="240" w:lineRule="auto"/>
        <w:jc w:val="both"/>
        <w:rPr>
          <w:rFonts w:ascii="Times New Roman" w:eastAsia="Times New Roman" w:hAnsi="Times New Roman" w:cs="Times New Roman"/>
          <w:b/>
          <w:bCs/>
          <w:sz w:val="18"/>
          <w:szCs w:val="18"/>
          <w:lang w:eastAsia="de-DE"/>
        </w:rPr>
      </w:pPr>
      <w:del w:id="1384" w:author="Becca Latto" w:date="2018-02-02T09:05:00Z">
        <w:r w:rsidRPr="00D20A51">
          <w:rPr>
            <w:rFonts w:ascii="Times New Roman" w:eastAsia="Times New Roman" w:hAnsi="Times New Roman" w:cs="Times New Roman"/>
            <w:b/>
            <w:bCs/>
            <w:sz w:val="18"/>
            <w:szCs w:val="18"/>
            <w:lang w:eastAsia="de-DE"/>
          </w:rPr>
          <w:delText xml:space="preserve">Figure 6: </w:delText>
        </w:r>
      </w:del>
      <w:ins w:id="1385" w:author="Becca Latto" w:date="2018-02-02T09:05:00Z">
        <w:r w:rsidR="00E916CB">
          <w:rPr>
            <w:rFonts w:ascii="Times New Roman" w:eastAsia="Times New Roman" w:hAnsi="Times New Roman" w:cs="Times New Roman"/>
            <w:b/>
            <w:bCs/>
            <w:sz w:val="18"/>
            <w:szCs w:val="18"/>
            <w:lang w:eastAsia="de-DE"/>
          </w:rPr>
          <w:t xml:space="preserve">b) </w:t>
        </w:r>
        <w:r w:rsidR="00E916CB" w:rsidRPr="00D20A51">
          <w:rPr>
            <w:rFonts w:ascii="Times New Roman" w:eastAsia="Times New Roman" w:hAnsi="Times New Roman" w:cs="Times New Roman"/>
            <w:b/>
            <w:bCs/>
            <w:sz w:val="18"/>
            <w:szCs w:val="18"/>
            <w:lang w:eastAsia="de-DE"/>
          </w:rPr>
          <w:t xml:space="preserve">Monthly attribution of </w:t>
        </w:r>
        <w:r w:rsidR="00E916CB">
          <w:rPr>
            <w:rFonts w:ascii="Times New Roman" w:eastAsia="Times New Roman" w:hAnsi="Times New Roman" w:cs="Times New Roman"/>
            <w:b/>
            <w:bCs/>
            <w:sz w:val="18"/>
            <w:szCs w:val="18"/>
            <w:lang w:eastAsia="de-DE"/>
          </w:rPr>
          <w:t>each ocean carbon regime</w:t>
        </w:r>
        <w:r w:rsidR="00E916CB" w:rsidRPr="00D20A51">
          <w:rPr>
            <w:rFonts w:ascii="Times New Roman" w:eastAsia="Times New Roman" w:hAnsi="Times New Roman" w:cs="Times New Roman"/>
            <w:b/>
            <w:bCs/>
            <w:sz w:val="18"/>
            <w:szCs w:val="18"/>
            <w:lang w:eastAsia="de-DE"/>
          </w:rPr>
          <w:t>. Temporal attribution is based on the distance of each monthly 2D histogram to</w:t>
        </w:r>
        <w:r w:rsidR="00E916CB">
          <w:rPr>
            <w:rFonts w:ascii="Times New Roman" w:eastAsia="Times New Roman" w:hAnsi="Times New Roman" w:cs="Times New Roman"/>
            <w:b/>
            <w:bCs/>
            <w:sz w:val="18"/>
            <w:szCs w:val="18"/>
            <w:lang w:eastAsia="de-DE"/>
          </w:rPr>
          <w:t xml:space="preserve"> the centroid of each cluster. Blue denotes the cold months regime (winter regime), Red the warm mon</w:t>
        </w:r>
        <w:r w:rsidR="006E7EEB">
          <w:rPr>
            <w:rFonts w:ascii="Times New Roman" w:eastAsia="Times New Roman" w:hAnsi="Times New Roman" w:cs="Times New Roman"/>
            <w:b/>
            <w:bCs/>
            <w:sz w:val="18"/>
            <w:szCs w:val="18"/>
            <w:lang w:eastAsia="de-DE"/>
          </w:rPr>
          <w:t>ths (summer regime) and Green</w:t>
        </w:r>
        <w:r w:rsidR="00E916CB">
          <w:rPr>
            <w:rFonts w:ascii="Times New Roman" w:eastAsia="Times New Roman" w:hAnsi="Times New Roman" w:cs="Times New Roman"/>
            <w:b/>
            <w:bCs/>
            <w:sz w:val="18"/>
            <w:szCs w:val="18"/>
            <w:lang w:eastAsia="de-DE"/>
          </w:rPr>
          <w:t xml:space="preserve"> the transition regime</w:t>
        </w:r>
        <w:r w:rsidR="006E7EEB">
          <w:rPr>
            <w:rFonts w:ascii="Times New Roman" w:eastAsia="Times New Roman" w:hAnsi="Times New Roman" w:cs="Times New Roman"/>
            <w:b/>
            <w:bCs/>
            <w:sz w:val="18"/>
            <w:szCs w:val="18"/>
            <w:lang w:eastAsia="de-DE"/>
          </w:rPr>
          <w:t xml:space="preserve"> (only June)</w:t>
        </w:r>
        <w:r w:rsidR="00E916CB">
          <w:rPr>
            <w:rFonts w:ascii="Times New Roman" w:eastAsia="Times New Roman" w:hAnsi="Times New Roman" w:cs="Times New Roman"/>
            <w:b/>
            <w:bCs/>
            <w:sz w:val="18"/>
            <w:szCs w:val="18"/>
            <w:lang w:eastAsia="de-DE"/>
          </w:rPr>
          <w:t xml:space="preserve">, since this is more a mix of the other two. c) </w:t>
        </w:r>
      </w:ins>
      <w:r w:rsidR="00E916CB" w:rsidRPr="00D20A51">
        <w:rPr>
          <w:rFonts w:ascii="Times New Roman" w:eastAsia="Times New Roman" w:hAnsi="Times New Roman" w:cs="Times New Roman"/>
          <w:b/>
          <w:bCs/>
          <w:sz w:val="18"/>
          <w:szCs w:val="18"/>
          <w:lang w:eastAsia="de-DE"/>
        </w:rPr>
        <w:t>Regional attribution of ea</w:t>
      </w:r>
      <w:r w:rsidR="00E916CB">
        <w:rPr>
          <w:rFonts w:ascii="Times New Roman" w:eastAsia="Times New Roman" w:hAnsi="Times New Roman" w:cs="Times New Roman"/>
          <w:b/>
          <w:bCs/>
          <w:sz w:val="18"/>
          <w:szCs w:val="18"/>
          <w:lang w:eastAsia="de-DE"/>
        </w:rPr>
        <w:t xml:space="preserve">ch regime depicted in </w:t>
      </w:r>
      <w:del w:id="1386" w:author="Becca Latto" w:date="2018-02-02T09:05:00Z">
        <w:r w:rsidRPr="00D20A51">
          <w:rPr>
            <w:rFonts w:ascii="Times New Roman" w:eastAsia="Times New Roman" w:hAnsi="Times New Roman" w:cs="Times New Roman"/>
            <w:b/>
            <w:bCs/>
            <w:sz w:val="18"/>
            <w:szCs w:val="18"/>
            <w:lang w:eastAsia="de-DE"/>
          </w:rPr>
          <w:delText>Fig. 5 in (a) the observations and (b) the model simulations.</w:delText>
        </w:r>
      </w:del>
      <w:ins w:id="1387" w:author="Becca Latto" w:date="2018-02-02T09:05:00Z">
        <w:r w:rsidR="00E916CB">
          <w:rPr>
            <w:rFonts w:ascii="Times New Roman" w:eastAsia="Times New Roman" w:hAnsi="Times New Roman" w:cs="Times New Roman"/>
            <w:b/>
            <w:bCs/>
            <w:sz w:val="18"/>
            <w:szCs w:val="18"/>
            <w:lang w:eastAsia="de-DE"/>
          </w:rPr>
          <w:t>7</w:t>
        </w:r>
        <w:r w:rsidR="006E7EEB">
          <w:rPr>
            <w:rFonts w:ascii="Times New Roman" w:eastAsia="Times New Roman" w:hAnsi="Times New Roman" w:cs="Times New Roman"/>
            <w:b/>
            <w:bCs/>
            <w:sz w:val="18"/>
            <w:szCs w:val="18"/>
            <w:lang w:eastAsia="de-DE"/>
          </w:rPr>
          <w:t>(</w:t>
        </w:r>
        <w:r w:rsidR="00E916CB">
          <w:rPr>
            <w:rFonts w:ascii="Times New Roman" w:eastAsia="Times New Roman" w:hAnsi="Times New Roman" w:cs="Times New Roman"/>
            <w:b/>
            <w:bCs/>
            <w:sz w:val="18"/>
            <w:szCs w:val="18"/>
            <w:lang w:eastAsia="de-DE"/>
          </w:rPr>
          <w:t>a</w:t>
        </w:r>
        <w:r w:rsidR="006E7EEB">
          <w:rPr>
            <w:rFonts w:ascii="Times New Roman" w:eastAsia="Times New Roman" w:hAnsi="Times New Roman" w:cs="Times New Roman"/>
            <w:b/>
            <w:bCs/>
            <w:sz w:val="18"/>
            <w:szCs w:val="18"/>
            <w:lang w:eastAsia="de-DE"/>
          </w:rPr>
          <w:t>)</w:t>
        </w:r>
        <w:r w:rsidR="00E916CB" w:rsidRPr="00D20A51">
          <w:rPr>
            <w:rFonts w:ascii="Times New Roman" w:eastAsia="Times New Roman" w:hAnsi="Times New Roman" w:cs="Times New Roman"/>
            <w:b/>
            <w:bCs/>
            <w:sz w:val="18"/>
            <w:szCs w:val="18"/>
            <w:lang w:eastAsia="de-DE"/>
          </w:rPr>
          <w:t>.</w:t>
        </w:r>
      </w:ins>
      <w:r w:rsidR="00E916CB" w:rsidRPr="00D20A51">
        <w:rPr>
          <w:rFonts w:ascii="Times New Roman" w:eastAsia="Times New Roman" w:hAnsi="Times New Roman" w:cs="Times New Roman"/>
          <w:b/>
          <w:bCs/>
          <w:sz w:val="18"/>
          <w:szCs w:val="18"/>
          <w:lang w:eastAsia="de-DE"/>
        </w:rPr>
        <w:t xml:space="preserve"> The frequencies of occurrence of each bin (value </w:t>
      </w:r>
      <w:r w:rsidR="00E916CB">
        <w:rPr>
          <w:rFonts w:ascii="Times New Roman" w:eastAsia="Times New Roman" w:hAnsi="Times New Roman" w:cs="Times New Roman"/>
          <w:b/>
          <w:bCs/>
          <w:sz w:val="18"/>
          <w:szCs w:val="18"/>
          <w:lang w:eastAsia="de-DE"/>
        </w:rPr>
        <w:t xml:space="preserve">pair) in the clusters of </w:t>
      </w:r>
      <w:del w:id="1388" w:author="Becca Latto" w:date="2018-02-02T09:05:00Z">
        <w:r w:rsidRPr="00D20A51">
          <w:rPr>
            <w:rFonts w:ascii="Times New Roman" w:eastAsia="Times New Roman" w:hAnsi="Times New Roman" w:cs="Times New Roman"/>
            <w:b/>
            <w:bCs/>
            <w:sz w:val="18"/>
            <w:szCs w:val="18"/>
            <w:lang w:eastAsia="de-DE"/>
          </w:rPr>
          <w:delText>Fig. 5</w:delText>
        </w:r>
      </w:del>
      <w:ins w:id="1389" w:author="Becca Latto" w:date="2018-02-02T09:05:00Z">
        <w:r w:rsidR="00E916CB">
          <w:rPr>
            <w:rFonts w:ascii="Times New Roman" w:eastAsia="Times New Roman" w:hAnsi="Times New Roman" w:cs="Times New Roman"/>
            <w:b/>
            <w:bCs/>
            <w:sz w:val="18"/>
            <w:szCs w:val="18"/>
            <w:lang w:eastAsia="de-DE"/>
          </w:rPr>
          <w:t>7</w:t>
        </w:r>
        <w:r w:rsidR="006E7EEB">
          <w:rPr>
            <w:rFonts w:ascii="Times New Roman" w:eastAsia="Times New Roman" w:hAnsi="Times New Roman" w:cs="Times New Roman"/>
            <w:b/>
            <w:bCs/>
            <w:sz w:val="18"/>
            <w:szCs w:val="18"/>
            <w:lang w:eastAsia="de-DE"/>
          </w:rPr>
          <w:t>(</w:t>
        </w:r>
        <w:r w:rsidR="00E916CB">
          <w:rPr>
            <w:rFonts w:ascii="Times New Roman" w:eastAsia="Times New Roman" w:hAnsi="Times New Roman" w:cs="Times New Roman"/>
            <w:b/>
            <w:bCs/>
            <w:sz w:val="18"/>
            <w:szCs w:val="18"/>
            <w:lang w:eastAsia="de-DE"/>
          </w:rPr>
          <w:t>a</w:t>
        </w:r>
        <w:r w:rsidR="006E7EEB">
          <w:rPr>
            <w:rFonts w:ascii="Times New Roman" w:eastAsia="Times New Roman" w:hAnsi="Times New Roman" w:cs="Times New Roman"/>
            <w:b/>
            <w:bCs/>
            <w:sz w:val="18"/>
            <w:szCs w:val="18"/>
            <w:lang w:eastAsia="de-DE"/>
          </w:rPr>
          <w:t>)</w:t>
        </w:r>
      </w:ins>
      <w:r w:rsidR="00E916CB">
        <w:rPr>
          <w:rFonts w:ascii="Times New Roman" w:eastAsia="Times New Roman" w:hAnsi="Times New Roman" w:cs="Times New Roman"/>
          <w:b/>
          <w:bCs/>
          <w:sz w:val="18"/>
          <w:szCs w:val="18"/>
          <w:lang w:eastAsia="de-DE"/>
        </w:rPr>
        <w:t xml:space="preserve"> </w:t>
      </w:r>
      <w:r w:rsidR="00E916CB" w:rsidRPr="00D20A51">
        <w:rPr>
          <w:rFonts w:ascii="Times New Roman" w:eastAsia="Times New Roman" w:hAnsi="Times New Roman" w:cs="Times New Roman"/>
          <w:b/>
          <w:bCs/>
          <w:sz w:val="18"/>
          <w:szCs w:val="18"/>
          <w:lang w:eastAsia="de-DE"/>
        </w:rPr>
        <w:t xml:space="preserve">is mapped onto the North Atlantic grid. </w:t>
      </w:r>
    </w:p>
    <w:p w14:paraId="54436E47" w14:textId="77777777" w:rsidR="00E916CB" w:rsidRPr="00D20A51" w:rsidRDefault="00E916CB" w:rsidP="00E916CB">
      <w:pPr>
        <w:spacing w:after="200" w:line="240" w:lineRule="auto"/>
        <w:jc w:val="both"/>
        <w:rPr>
          <w:ins w:id="1390" w:author="Becca Latto" w:date="2018-02-02T09:05:00Z"/>
          <w:rFonts w:ascii="Times New Roman" w:eastAsia="Times New Roman" w:hAnsi="Times New Roman" w:cs="Times New Roman"/>
          <w:b/>
          <w:bCs/>
          <w:sz w:val="18"/>
          <w:szCs w:val="18"/>
          <w:lang w:eastAsia="de-DE"/>
        </w:rPr>
      </w:pPr>
    </w:p>
    <w:p w14:paraId="39EA7787" w14:textId="77777777" w:rsidR="00E916CB" w:rsidRPr="00D20A51" w:rsidRDefault="00E916CB" w:rsidP="00E916CB">
      <w:pPr>
        <w:spacing w:after="200" w:line="240" w:lineRule="auto"/>
        <w:jc w:val="both"/>
        <w:rPr>
          <w:ins w:id="1391" w:author="Becca Latto" w:date="2018-02-02T09:05:00Z"/>
          <w:rFonts w:ascii="Times New Roman" w:eastAsia="Times New Roman" w:hAnsi="Times New Roman" w:cs="Times New Roman"/>
          <w:b/>
          <w:bCs/>
          <w:sz w:val="18"/>
          <w:szCs w:val="18"/>
          <w:lang w:eastAsia="de-DE"/>
        </w:rPr>
      </w:pPr>
    </w:p>
    <w:p w14:paraId="72F858CC" w14:textId="77777777" w:rsidR="00E916CB" w:rsidRPr="00D20A51" w:rsidRDefault="00E916CB" w:rsidP="00E916CB">
      <w:pPr>
        <w:spacing w:after="0" w:line="360" w:lineRule="auto"/>
        <w:jc w:val="both"/>
        <w:rPr>
          <w:rFonts w:ascii="Times New Roman" w:eastAsia="Times New Roman" w:hAnsi="Times New Roman" w:cs="Times New Roman"/>
          <w:sz w:val="20"/>
          <w:szCs w:val="24"/>
          <w:lang w:eastAsia="de-DE"/>
        </w:rPr>
      </w:pPr>
      <w:r w:rsidRPr="00D20A51">
        <w:rPr>
          <w:rFonts w:ascii="Times New Roman" w:eastAsia="Times New Roman" w:hAnsi="Times New Roman" w:cs="Times New Roman"/>
          <w:noProof/>
          <w:sz w:val="20"/>
          <w:szCs w:val="24"/>
          <w:lang w:val="es-US" w:eastAsia="es-US"/>
        </w:rPr>
        <w:lastRenderedPageBreak/>
        <w:drawing>
          <wp:inline distT="0" distB="0" distL="0" distR="0" wp14:anchorId="59287BAC" wp14:editId="011D497C">
            <wp:extent cx="6353175" cy="3390900"/>
            <wp:effectExtent l="0" t="0" r="9525" b="0"/>
            <wp:docPr id="2" name="Picture 4" descr="flux comparison with side titl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flux comparison with side titles"/>
                    <pic:cNvPicPr>
                      <a:picLocks noChangeAspect="1" noChangeArrowheads="1"/>
                    </pic:cNvPicPr>
                  </pic:nvPicPr>
                  <pic:blipFill>
                    <a:blip r:embed="rId25">
                      <a:extLst>
                        <a:ext uri="{28A0092B-C50C-407E-A947-70E740481C1C}">
                          <a14:useLocalDpi xmlns:a14="http://schemas.microsoft.com/office/drawing/2010/main" val="0"/>
                        </a:ext>
                      </a:extLst>
                    </a:blip>
                    <a:srcRect b="5319"/>
                    <a:stretch>
                      <a:fillRect/>
                    </a:stretch>
                  </pic:blipFill>
                  <pic:spPr bwMode="auto">
                    <a:xfrm>
                      <a:off x="0" y="0"/>
                      <a:ext cx="6353175" cy="3390900"/>
                    </a:xfrm>
                    <a:prstGeom prst="rect">
                      <a:avLst/>
                    </a:prstGeom>
                    <a:noFill/>
                    <a:ln>
                      <a:noFill/>
                    </a:ln>
                  </pic:spPr>
                </pic:pic>
              </a:graphicData>
            </a:graphic>
          </wp:inline>
        </w:drawing>
      </w:r>
    </w:p>
    <w:p w14:paraId="3C737362" w14:textId="73A704FF" w:rsidR="00E916CB" w:rsidRPr="00D20A51" w:rsidRDefault="006A4B02" w:rsidP="00E916CB">
      <w:pPr>
        <w:spacing w:after="200" w:line="240" w:lineRule="auto"/>
        <w:jc w:val="both"/>
        <w:rPr>
          <w:rFonts w:ascii="Times New Roman" w:eastAsia="Times New Roman" w:hAnsi="Times New Roman" w:cs="Times New Roman"/>
          <w:b/>
          <w:bCs/>
          <w:sz w:val="18"/>
          <w:szCs w:val="18"/>
          <w:lang w:eastAsia="de-DE"/>
        </w:rPr>
      </w:pPr>
      <w:r w:rsidRPr="006A4B02">
        <w:rPr>
          <w:rFonts w:ascii="Times New Roman" w:eastAsia="Times New Roman" w:hAnsi="Times New Roman" w:cs="Times New Roman"/>
          <w:b/>
          <w:bCs/>
          <w:sz w:val="18"/>
          <w:szCs w:val="18"/>
          <w:lang w:eastAsia="de-DE"/>
        </w:rPr>
        <w:t>Fig</w:t>
      </w:r>
      <w:r w:rsidR="00E916CB">
        <w:rPr>
          <w:rFonts w:ascii="Times New Roman" w:eastAsia="Times New Roman" w:hAnsi="Times New Roman" w:cs="Times New Roman"/>
          <w:b/>
          <w:bCs/>
          <w:sz w:val="18"/>
          <w:szCs w:val="18"/>
          <w:lang w:eastAsia="de-DE"/>
        </w:rPr>
        <w:t xml:space="preserve">ure </w:t>
      </w:r>
      <w:del w:id="1392" w:author="Becca Latto" w:date="2018-02-02T09:05:00Z">
        <w:r w:rsidR="00D20A51" w:rsidRPr="00D20A51">
          <w:rPr>
            <w:rFonts w:ascii="Times New Roman" w:eastAsia="Times New Roman" w:hAnsi="Times New Roman" w:cs="Times New Roman"/>
            <w:b/>
            <w:bCs/>
            <w:sz w:val="18"/>
            <w:szCs w:val="18"/>
            <w:lang w:eastAsia="de-DE"/>
          </w:rPr>
          <w:delText>7</w:delText>
        </w:r>
      </w:del>
      <w:ins w:id="1393" w:author="Becca Latto" w:date="2018-02-02T09:05:00Z">
        <w:r w:rsidR="00E916CB">
          <w:rPr>
            <w:rFonts w:ascii="Times New Roman" w:eastAsia="Times New Roman" w:hAnsi="Times New Roman" w:cs="Times New Roman"/>
            <w:b/>
            <w:bCs/>
            <w:sz w:val="18"/>
            <w:szCs w:val="18"/>
            <w:lang w:eastAsia="de-DE"/>
          </w:rPr>
          <w:t>8</w:t>
        </w:r>
      </w:ins>
      <w:r w:rsidR="00E916CB" w:rsidRPr="00D20A51">
        <w:rPr>
          <w:rFonts w:ascii="Times New Roman" w:eastAsia="Times New Roman" w:hAnsi="Times New Roman" w:cs="Times New Roman"/>
          <w:b/>
          <w:bCs/>
          <w:sz w:val="18"/>
          <w:szCs w:val="18"/>
          <w:lang w:eastAsia="de-DE"/>
        </w:rPr>
        <w:t>: Composites of the CO</w:t>
      </w:r>
      <w:r w:rsidR="00E916CB" w:rsidRPr="00D20A51">
        <w:rPr>
          <w:rFonts w:ascii="Times New Roman" w:eastAsia="Times New Roman" w:hAnsi="Times New Roman" w:cs="Times New Roman"/>
          <w:b/>
          <w:bCs/>
          <w:sz w:val="18"/>
          <w:szCs w:val="18"/>
          <w:vertAlign w:val="subscript"/>
          <w:lang w:eastAsia="de-DE"/>
        </w:rPr>
        <w:t>2</w:t>
      </w:r>
      <w:r w:rsidR="00E916CB" w:rsidRPr="00D20A51">
        <w:rPr>
          <w:rFonts w:ascii="Times New Roman" w:eastAsia="Times New Roman" w:hAnsi="Times New Roman" w:cs="Times New Roman"/>
          <w:b/>
          <w:bCs/>
          <w:sz w:val="18"/>
          <w:szCs w:val="18"/>
          <w:lang w:eastAsia="de-DE"/>
        </w:rPr>
        <w:t xml:space="preserve"> Flux field over the observed regimes for (a) the observations and (b) the model. </w:t>
      </w:r>
      <w:ins w:id="1394" w:author="Becca Latto" w:date="2018-02-02T09:05:00Z">
        <w:r w:rsidR="008D1D9F">
          <w:rPr>
            <w:rFonts w:ascii="Times New Roman" w:eastAsia="Times New Roman" w:hAnsi="Times New Roman" w:cs="Times New Roman"/>
            <w:b/>
            <w:bCs/>
            <w:sz w:val="18"/>
            <w:szCs w:val="18"/>
            <w:lang w:eastAsia="de-DE"/>
          </w:rPr>
          <w:t xml:space="preserve">The composite fields are computed as averages of the field over the months included in each regime. </w:t>
        </w:r>
      </w:ins>
      <w:r w:rsidR="00E916CB" w:rsidRPr="00D20A51">
        <w:rPr>
          <w:rFonts w:ascii="Times New Roman" w:eastAsia="Times New Roman" w:hAnsi="Times New Roman" w:cs="Times New Roman"/>
          <w:b/>
          <w:bCs/>
          <w:sz w:val="18"/>
          <w:szCs w:val="18"/>
          <w:lang w:eastAsia="de-DE"/>
        </w:rPr>
        <w:t xml:space="preserve">Both the observations and the model data are composited over the same months as determined by the temporal attribution of the </w:t>
      </w:r>
      <w:del w:id="1395" w:author="Becca Latto" w:date="2018-02-02T09:05:00Z">
        <w:r w:rsidR="00D20A51" w:rsidRPr="00D20A51">
          <w:rPr>
            <w:rFonts w:ascii="Times New Roman" w:eastAsia="Times New Roman" w:hAnsi="Times New Roman" w:cs="Times New Roman"/>
            <w:b/>
            <w:bCs/>
            <w:sz w:val="18"/>
            <w:szCs w:val="18"/>
            <w:lang w:eastAsia="de-DE"/>
          </w:rPr>
          <w:delText>observation data set</w:delText>
        </w:r>
      </w:del>
      <w:ins w:id="1396" w:author="Becca Latto" w:date="2018-02-02T09:05:00Z">
        <w:r w:rsidR="00E916CB" w:rsidRPr="00D20A51">
          <w:rPr>
            <w:rFonts w:ascii="Times New Roman" w:eastAsia="Times New Roman" w:hAnsi="Times New Roman" w:cs="Times New Roman"/>
            <w:b/>
            <w:bCs/>
            <w:sz w:val="18"/>
            <w:szCs w:val="18"/>
            <w:lang w:eastAsia="de-DE"/>
          </w:rPr>
          <w:t>obser</w:t>
        </w:r>
        <w:r w:rsidR="00E916CB">
          <w:rPr>
            <w:rFonts w:ascii="Times New Roman" w:eastAsia="Times New Roman" w:hAnsi="Times New Roman" w:cs="Times New Roman"/>
            <w:b/>
            <w:bCs/>
            <w:sz w:val="18"/>
            <w:szCs w:val="18"/>
            <w:lang w:eastAsia="de-DE"/>
          </w:rPr>
          <w:t>vation</w:t>
        </w:r>
        <w:r w:rsidR="008D1D9F">
          <w:rPr>
            <w:rFonts w:ascii="Times New Roman" w:eastAsia="Times New Roman" w:hAnsi="Times New Roman" w:cs="Times New Roman"/>
            <w:b/>
            <w:bCs/>
            <w:sz w:val="18"/>
            <w:szCs w:val="18"/>
            <w:lang w:eastAsia="de-DE"/>
          </w:rPr>
          <w:t>s</w:t>
        </w:r>
        <w:r w:rsidR="00E916CB">
          <w:rPr>
            <w:rFonts w:ascii="Times New Roman" w:eastAsia="Times New Roman" w:hAnsi="Times New Roman" w:cs="Times New Roman"/>
            <w:b/>
            <w:bCs/>
            <w:sz w:val="18"/>
            <w:szCs w:val="18"/>
            <w:lang w:eastAsia="de-DE"/>
          </w:rPr>
          <w:t xml:space="preserve"> dataset</w:t>
        </w:r>
      </w:ins>
      <w:r w:rsidR="00E916CB">
        <w:rPr>
          <w:rFonts w:ascii="Times New Roman" w:eastAsia="Times New Roman" w:hAnsi="Times New Roman" w:cs="Times New Roman"/>
          <w:b/>
          <w:bCs/>
          <w:sz w:val="18"/>
          <w:szCs w:val="18"/>
          <w:lang w:eastAsia="de-DE"/>
        </w:rPr>
        <w:t xml:space="preserve">, shown in </w:t>
      </w:r>
      <w:r w:rsidRPr="00B308EB">
        <w:rPr>
          <w:rFonts w:ascii="Times New Roman" w:eastAsia="Times New Roman" w:hAnsi="Times New Roman" w:cs="Times New Roman"/>
          <w:b/>
          <w:bCs/>
          <w:sz w:val="18"/>
          <w:szCs w:val="18"/>
          <w:lang w:eastAsia="de-DE"/>
        </w:rPr>
        <w:t>Fig</w:t>
      </w:r>
      <w:r w:rsidR="00E916CB" w:rsidRPr="00B308EB">
        <w:rPr>
          <w:rFonts w:ascii="Times New Roman" w:eastAsia="Times New Roman" w:hAnsi="Times New Roman" w:cs="Times New Roman"/>
          <w:b/>
          <w:bCs/>
          <w:sz w:val="18"/>
          <w:szCs w:val="18"/>
          <w:lang w:eastAsia="de-DE"/>
        </w:rPr>
        <w:t>.</w:t>
      </w:r>
      <w:r w:rsidR="00E916CB">
        <w:rPr>
          <w:rFonts w:ascii="Times New Roman" w:eastAsia="Times New Roman" w:hAnsi="Times New Roman" w:cs="Times New Roman"/>
          <w:b/>
          <w:bCs/>
          <w:sz w:val="18"/>
          <w:szCs w:val="18"/>
          <w:lang w:eastAsia="de-DE"/>
        </w:rPr>
        <w:t xml:space="preserve"> </w:t>
      </w:r>
      <w:del w:id="1397" w:author="Becca Latto" w:date="2018-02-02T09:05:00Z">
        <w:r w:rsidR="00D20A51" w:rsidRPr="00D20A51">
          <w:rPr>
            <w:rFonts w:ascii="Times New Roman" w:eastAsia="Times New Roman" w:hAnsi="Times New Roman" w:cs="Times New Roman"/>
            <w:b/>
            <w:bCs/>
            <w:sz w:val="18"/>
            <w:szCs w:val="18"/>
            <w:lang w:eastAsia="de-DE"/>
          </w:rPr>
          <w:delText>4</w:delText>
        </w:r>
      </w:del>
      <w:ins w:id="1398" w:author="Becca Latto" w:date="2018-02-02T09:05:00Z">
        <w:r w:rsidR="00E916CB">
          <w:rPr>
            <w:rFonts w:ascii="Times New Roman" w:eastAsia="Times New Roman" w:hAnsi="Times New Roman" w:cs="Times New Roman"/>
            <w:b/>
            <w:bCs/>
            <w:sz w:val="18"/>
            <w:szCs w:val="18"/>
            <w:lang w:eastAsia="de-DE"/>
          </w:rPr>
          <w:t>5b</w:t>
        </w:r>
      </w:ins>
      <w:r w:rsidR="00E916CB" w:rsidRPr="00D20A51">
        <w:rPr>
          <w:rFonts w:ascii="Times New Roman" w:eastAsia="Times New Roman" w:hAnsi="Times New Roman" w:cs="Times New Roman"/>
          <w:b/>
          <w:bCs/>
          <w:sz w:val="18"/>
          <w:szCs w:val="18"/>
          <w:lang w:eastAsia="de-DE"/>
        </w:rPr>
        <w:t>. Blue shades indicate outgassing, red shades indicate uptake.</w:t>
      </w:r>
    </w:p>
    <w:p w14:paraId="341E5862" w14:textId="77777777" w:rsidR="00E916CB" w:rsidRDefault="00E916CB" w:rsidP="00E916CB"/>
    <w:p w14:paraId="0B318305" w14:textId="77777777" w:rsidR="00E916CB" w:rsidRPr="00E916CB" w:rsidRDefault="00E916CB" w:rsidP="00E916CB">
      <w:pPr>
        <w:spacing w:after="0" w:line="360" w:lineRule="auto"/>
        <w:jc w:val="both"/>
        <w:rPr>
          <w:rFonts w:ascii="Times New Roman" w:hAnsi="Times New Roman"/>
          <w:sz w:val="20"/>
          <w:rPrChange w:id="1399" w:author="Becca Latto" w:date="2018-02-02T09:05:00Z">
            <w:rPr>
              <w:rFonts w:ascii="Times New Roman" w:hAnsi="Times New Roman"/>
              <w:sz w:val="20"/>
              <w:lang w:val="es-US"/>
            </w:rPr>
          </w:rPrChange>
        </w:rPr>
      </w:pPr>
      <w:r w:rsidRPr="00D20A51">
        <w:rPr>
          <w:rFonts w:ascii="Times New Roman" w:eastAsia="SimSun" w:hAnsi="Times New Roman" w:cs="Times New Roman"/>
          <w:noProof/>
          <w:sz w:val="20"/>
          <w:szCs w:val="24"/>
          <w:lang w:val="es-US" w:eastAsia="es-US"/>
        </w:rPr>
        <w:lastRenderedPageBreak/>
        <w:drawing>
          <wp:inline distT="0" distB="0" distL="0" distR="0" wp14:anchorId="5B98BEE9" wp14:editId="0DE0D893">
            <wp:extent cx="6362700" cy="4772025"/>
            <wp:effectExtent l="0" t="0" r="0" b="9525"/>
            <wp:docPr id="5" name="Picture 5" descr="fig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fig08"/>
                    <pic:cNvPicPr>
                      <a:picLocks noChangeAspect="1" noChangeArrowheads="1"/>
                    </pic:cNvPicPr>
                  </pic:nvPicPr>
                  <pic:blipFill>
                    <a:blip r:embed="rId26">
                      <a:extLst>
                        <a:ext uri="{28A0092B-C50C-407E-A947-70E740481C1C}">
                          <a14:useLocalDpi xmlns:a14="http://schemas.microsoft.com/office/drawing/2010/main" val="0"/>
                        </a:ext>
                      </a:extLst>
                    </a:blip>
                    <a:srcRect t="4352" b="5029"/>
                    <a:stretch>
                      <a:fillRect/>
                    </a:stretch>
                  </pic:blipFill>
                  <pic:spPr bwMode="auto">
                    <a:xfrm>
                      <a:off x="0" y="0"/>
                      <a:ext cx="6362700" cy="4772025"/>
                    </a:xfrm>
                    <a:prstGeom prst="rect">
                      <a:avLst/>
                    </a:prstGeom>
                    <a:noFill/>
                    <a:ln>
                      <a:noFill/>
                    </a:ln>
                  </pic:spPr>
                </pic:pic>
              </a:graphicData>
            </a:graphic>
          </wp:inline>
        </w:drawing>
      </w:r>
    </w:p>
    <w:p w14:paraId="057BFB03" w14:textId="2F57A67A" w:rsidR="00E916CB" w:rsidRDefault="006A4B02" w:rsidP="00E916CB">
      <w:pPr>
        <w:spacing w:after="200" w:line="240" w:lineRule="auto"/>
        <w:jc w:val="both"/>
        <w:rPr>
          <w:rFonts w:ascii="Times New Roman" w:eastAsia="SimSun" w:hAnsi="Times New Roman" w:cs="Times New Roman"/>
          <w:b/>
          <w:bCs/>
          <w:sz w:val="18"/>
          <w:szCs w:val="18"/>
          <w:lang w:eastAsia="de-DE"/>
        </w:rPr>
      </w:pPr>
      <w:r w:rsidRPr="006A4B02">
        <w:rPr>
          <w:rFonts w:ascii="Times New Roman" w:eastAsia="SimSun" w:hAnsi="Times New Roman" w:cs="Times New Roman"/>
          <w:b/>
          <w:bCs/>
          <w:sz w:val="18"/>
          <w:szCs w:val="18"/>
          <w:lang w:eastAsia="de-DE"/>
        </w:rPr>
        <w:t>Fig</w:t>
      </w:r>
      <w:r w:rsidR="00E916CB">
        <w:rPr>
          <w:rFonts w:ascii="Times New Roman" w:eastAsia="SimSun" w:hAnsi="Times New Roman" w:cs="Times New Roman"/>
          <w:b/>
          <w:bCs/>
          <w:sz w:val="18"/>
          <w:szCs w:val="18"/>
          <w:lang w:eastAsia="de-DE"/>
        </w:rPr>
        <w:t xml:space="preserve">ure </w:t>
      </w:r>
      <w:del w:id="1400" w:author="Becca Latto" w:date="2018-02-02T09:05:00Z">
        <w:r w:rsidR="00D20A51" w:rsidRPr="00D20A51">
          <w:rPr>
            <w:rFonts w:ascii="Times New Roman" w:eastAsia="SimSun" w:hAnsi="Times New Roman" w:cs="Times New Roman"/>
            <w:b/>
            <w:bCs/>
            <w:sz w:val="18"/>
            <w:szCs w:val="18"/>
            <w:lang w:eastAsia="de-DE"/>
          </w:rPr>
          <w:delText>8</w:delText>
        </w:r>
      </w:del>
      <w:ins w:id="1401" w:author="Becca Latto" w:date="2018-02-02T09:05:00Z">
        <w:r w:rsidR="00E916CB">
          <w:rPr>
            <w:rFonts w:ascii="Times New Roman" w:eastAsia="SimSun" w:hAnsi="Times New Roman" w:cs="Times New Roman"/>
            <w:b/>
            <w:bCs/>
            <w:sz w:val="18"/>
            <w:szCs w:val="18"/>
            <w:lang w:eastAsia="de-DE"/>
          </w:rPr>
          <w:t>9</w:t>
        </w:r>
      </w:ins>
      <w:r w:rsidR="00E916CB" w:rsidRPr="00D20A51">
        <w:rPr>
          <w:rFonts w:ascii="Times New Roman" w:eastAsia="SimSun" w:hAnsi="Times New Roman" w:cs="Times New Roman"/>
          <w:b/>
          <w:bCs/>
          <w:sz w:val="18"/>
          <w:szCs w:val="18"/>
          <w:lang w:eastAsia="de-DE"/>
        </w:rPr>
        <w:t>: Contributions of each of the variables pCO</w:t>
      </w:r>
      <w:r w:rsidR="00E916CB" w:rsidRPr="00D20A51">
        <w:rPr>
          <w:rFonts w:ascii="Times New Roman" w:eastAsia="SimSun" w:hAnsi="Times New Roman" w:cs="Times New Roman"/>
          <w:b/>
          <w:bCs/>
          <w:sz w:val="18"/>
          <w:szCs w:val="18"/>
          <w:vertAlign w:val="subscript"/>
          <w:lang w:eastAsia="de-DE"/>
        </w:rPr>
        <w:t>2</w:t>
      </w:r>
      <w:r w:rsidR="00E916CB" w:rsidRPr="00D20A51">
        <w:rPr>
          <w:rFonts w:ascii="Times New Roman" w:eastAsia="SimSun" w:hAnsi="Times New Roman" w:cs="Times New Roman"/>
          <w:b/>
          <w:bCs/>
          <w:sz w:val="18"/>
          <w:szCs w:val="18"/>
          <w:lang w:eastAsia="de-DE"/>
        </w:rPr>
        <w:t xml:space="preserve">, SST, SSS, </w:t>
      </w:r>
      <w:del w:id="1402" w:author="Becca Latto" w:date="2018-02-02T09:05:00Z">
        <w:r w:rsidR="00D20A51" w:rsidRPr="00D20A51">
          <w:rPr>
            <w:rFonts w:ascii="Times New Roman" w:eastAsia="SimSun" w:hAnsi="Times New Roman" w:cs="Times New Roman"/>
            <w:b/>
            <w:bCs/>
            <w:sz w:val="18"/>
            <w:szCs w:val="18"/>
            <w:lang w:eastAsia="de-DE"/>
          </w:rPr>
          <w:delText>wspd</w:delText>
        </w:r>
      </w:del>
      <w:ins w:id="1403" w:author="Becca Latto" w:date="2018-02-02T09:05:00Z">
        <w:r w:rsidR="00415E07">
          <w:rPr>
            <w:rFonts w:ascii="Times New Roman" w:eastAsia="SimSun" w:hAnsi="Times New Roman" w:cs="Times New Roman"/>
            <w:b/>
            <w:bCs/>
            <w:sz w:val="18"/>
            <w:szCs w:val="18"/>
            <w:lang w:eastAsia="de-DE"/>
          </w:rPr>
          <w:t>WSPD</w:t>
        </w:r>
      </w:ins>
      <w:r w:rsidR="00415E07" w:rsidRPr="00D20A51">
        <w:rPr>
          <w:rFonts w:ascii="Times New Roman" w:eastAsia="SimSun" w:hAnsi="Times New Roman" w:cs="Times New Roman"/>
          <w:b/>
          <w:bCs/>
          <w:sz w:val="18"/>
          <w:szCs w:val="18"/>
          <w:lang w:eastAsia="de-DE"/>
        </w:rPr>
        <w:t xml:space="preserve"> </w:t>
      </w:r>
      <w:r w:rsidR="00E916CB" w:rsidRPr="00D20A51">
        <w:rPr>
          <w:rFonts w:ascii="Times New Roman" w:eastAsia="SimSun" w:hAnsi="Times New Roman" w:cs="Times New Roman"/>
          <w:b/>
          <w:bCs/>
          <w:sz w:val="18"/>
          <w:szCs w:val="18"/>
          <w:lang w:eastAsia="de-DE"/>
        </w:rPr>
        <w:t xml:space="preserve">to the overall air-sea flux </w:t>
      </w:r>
      <m:oMath>
        <m:r>
          <m:rPr>
            <m:sty m:val="bi"/>
          </m:rPr>
          <w:rPr>
            <w:rFonts w:ascii="Cambria Math" w:eastAsia="SimSun" w:hAnsi="Cambria Math" w:cs="Times New Roman"/>
            <w:sz w:val="18"/>
            <w:szCs w:val="18"/>
            <w:lang w:eastAsia="de-DE"/>
          </w:rPr>
          <m:t>∆F</m:t>
        </m:r>
      </m:oMath>
      <w:r w:rsidR="00E916CB" w:rsidRPr="00D20A51">
        <w:rPr>
          <w:rFonts w:ascii="Times New Roman" w:eastAsia="SimSun" w:hAnsi="Times New Roman" w:cs="Times New Roman"/>
          <w:b/>
          <w:bCs/>
          <w:sz w:val="18"/>
          <w:szCs w:val="18"/>
          <w:lang w:eastAsia="de-DE"/>
        </w:rPr>
        <w:t xml:space="preserve"> bias. The contributions are computed as the products of the weights and the RMSEs of each variable q </w:t>
      </w:r>
      <w:r w:rsidR="00E916CB">
        <w:rPr>
          <w:rFonts w:ascii="Times New Roman" w:eastAsia="SimSun" w:hAnsi="Times New Roman" w:cs="Times New Roman"/>
          <w:b/>
          <w:bCs/>
          <w:sz w:val="18"/>
          <w:szCs w:val="18"/>
          <w:lang w:eastAsia="de-DE"/>
        </w:rPr>
        <w:t>as described in Eq. (5)</w:t>
      </w:r>
      <w:r w:rsidR="00E916CB" w:rsidRPr="00D20A51">
        <w:rPr>
          <w:rFonts w:ascii="Times New Roman" w:eastAsia="SimSun" w:hAnsi="Times New Roman" w:cs="Times New Roman"/>
          <w:b/>
          <w:bCs/>
          <w:sz w:val="18"/>
          <w:szCs w:val="18"/>
          <w:lang w:eastAsia="de-DE"/>
        </w:rPr>
        <w:t xml:space="preserve">. See text for detailed explanation. </w:t>
      </w:r>
    </w:p>
    <w:p w14:paraId="00594B4E" w14:textId="77777777" w:rsidR="00E916CB" w:rsidRPr="00D20A51" w:rsidRDefault="00E916CB" w:rsidP="00E916CB">
      <w:pPr>
        <w:spacing w:after="0" w:line="360" w:lineRule="auto"/>
        <w:jc w:val="both"/>
        <w:rPr>
          <w:rFonts w:ascii="Times New Roman" w:eastAsia="SimSun" w:hAnsi="Times New Roman" w:cs="Times New Roman"/>
          <w:sz w:val="20"/>
          <w:szCs w:val="24"/>
          <w:lang w:eastAsia="de-DE"/>
        </w:rPr>
      </w:pPr>
      <w:r w:rsidRPr="00D20A51">
        <w:rPr>
          <w:rFonts w:ascii="Times New Roman" w:eastAsia="SimSun" w:hAnsi="Times New Roman" w:cs="Times New Roman"/>
          <w:noProof/>
          <w:sz w:val="20"/>
          <w:szCs w:val="24"/>
          <w:lang w:val="es-US" w:eastAsia="es-US"/>
        </w:rPr>
        <w:lastRenderedPageBreak/>
        <w:drawing>
          <wp:inline distT="0" distB="0" distL="0" distR="0" wp14:anchorId="05E13BE0" wp14:editId="2CC2A3E4">
            <wp:extent cx="6372225" cy="5762625"/>
            <wp:effectExtent l="0" t="0" r="9525" b="9525"/>
            <wp:docPr id="6" name="Picture 6" descr="fig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fig09"/>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6372225" cy="5762625"/>
                    </a:xfrm>
                    <a:prstGeom prst="rect">
                      <a:avLst/>
                    </a:prstGeom>
                    <a:noFill/>
                    <a:ln>
                      <a:noFill/>
                    </a:ln>
                  </pic:spPr>
                </pic:pic>
              </a:graphicData>
            </a:graphic>
          </wp:inline>
        </w:drawing>
      </w:r>
    </w:p>
    <w:p w14:paraId="7CAA9F10" w14:textId="4D69621D" w:rsidR="00E916CB" w:rsidRPr="00D20A51" w:rsidRDefault="006A4B02" w:rsidP="00E916CB">
      <w:pPr>
        <w:spacing w:after="200" w:line="240" w:lineRule="auto"/>
        <w:jc w:val="both"/>
        <w:rPr>
          <w:rFonts w:ascii="Times New Roman" w:eastAsia="Times New Roman" w:hAnsi="Times New Roman" w:cs="Times New Roman"/>
          <w:b/>
          <w:bCs/>
          <w:sz w:val="18"/>
          <w:szCs w:val="18"/>
          <w:lang w:eastAsia="de-DE"/>
        </w:rPr>
      </w:pPr>
      <w:r w:rsidRPr="006A4B02">
        <w:rPr>
          <w:rFonts w:ascii="Times New Roman" w:eastAsia="Times New Roman" w:hAnsi="Times New Roman" w:cs="Times New Roman"/>
          <w:b/>
          <w:bCs/>
          <w:sz w:val="18"/>
          <w:szCs w:val="18"/>
          <w:lang w:eastAsia="de-DE"/>
        </w:rPr>
        <w:t>Fig</w:t>
      </w:r>
      <w:r w:rsidR="00E916CB">
        <w:rPr>
          <w:rFonts w:ascii="Times New Roman" w:eastAsia="Times New Roman" w:hAnsi="Times New Roman" w:cs="Times New Roman"/>
          <w:b/>
          <w:bCs/>
          <w:sz w:val="18"/>
          <w:szCs w:val="18"/>
          <w:lang w:eastAsia="de-DE"/>
        </w:rPr>
        <w:t xml:space="preserve">ure </w:t>
      </w:r>
      <w:del w:id="1404" w:author="Becca Latto" w:date="2018-02-02T09:05:00Z">
        <w:r w:rsidR="00D20A51" w:rsidRPr="00D20A51">
          <w:rPr>
            <w:rFonts w:ascii="Times New Roman" w:eastAsia="Times New Roman" w:hAnsi="Times New Roman" w:cs="Times New Roman"/>
            <w:b/>
            <w:bCs/>
            <w:sz w:val="18"/>
            <w:szCs w:val="18"/>
            <w:lang w:eastAsia="de-DE"/>
          </w:rPr>
          <w:delText>9</w:delText>
        </w:r>
      </w:del>
      <w:ins w:id="1405" w:author="Becca Latto" w:date="2018-02-02T09:05:00Z">
        <w:r w:rsidR="00E916CB">
          <w:rPr>
            <w:rFonts w:ascii="Times New Roman" w:eastAsia="Times New Roman" w:hAnsi="Times New Roman" w:cs="Times New Roman"/>
            <w:b/>
            <w:bCs/>
            <w:sz w:val="18"/>
            <w:szCs w:val="18"/>
            <w:lang w:eastAsia="de-DE"/>
          </w:rPr>
          <w:t>10</w:t>
        </w:r>
      </w:ins>
      <w:r w:rsidR="00E916CB" w:rsidRPr="00D20A51">
        <w:rPr>
          <w:rFonts w:ascii="Times New Roman" w:eastAsia="Times New Roman" w:hAnsi="Times New Roman" w:cs="Times New Roman"/>
          <w:b/>
          <w:bCs/>
          <w:sz w:val="18"/>
          <w:szCs w:val="18"/>
          <w:lang w:eastAsia="de-DE"/>
        </w:rPr>
        <w:t>: Contributions to the pCO</w:t>
      </w:r>
      <w:r w:rsidR="00E916CB" w:rsidRPr="00D20A51">
        <w:rPr>
          <w:rFonts w:ascii="Times New Roman" w:eastAsia="Times New Roman" w:hAnsi="Times New Roman" w:cs="Times New Roman"/>
          <w:b/>
          <w:bCs/>
          <w:sz w:val="18"/>
          <w:szCs w:val="18"/>
          <w:vertAlign w:val="subscript"/>
          <w:lang w:eastAsia="de-DE"/>
        </w:rPr>
        <w:t>2</w:t>
      </w:r>
      <w:r w:rsidR="00E916CB" w:rsidRPr="00D20A51">
        <w:rPr>
          <w:rFonts w:ascii="Times New Roman" w:eastAsia="Times New Roman" w:hAnsi="Times New Roman" w:cs="Times New Roman"/>
          <w:b/>
          <w:bCs/>
          <w:sz w:val="18"/>
          <w:szCs w:val="18"/>
          <w:lang w:eastAsia="de-DE"/>
        </w:rPr>
        <w:t xml:space="preserve">sw bias in the model from SST, SSS, wind speed </w:t>
      </w:r>
      <w:ins w:id="1406" w:author="Becca Latto" w:date="2018-02-02T09:05:00Z">
        <w:r w:rsidR="00415E07">
          <w:rPr>
            <w:rFonts w:ascii="Times New Roman" w:eastAsia="Times New Roman" w:hAnsi="Times New Roman" w:cs="Times New Roman"/>
            <w:b/>
            <w:bCs/>
            <w:sz w:val="18"/>
            <w:szCs w:val="18"/>
            <w:lang w:eastAsia="de-DE"/>
          </w:rPr>
          <w:t xml:space="preserve">(WSPD) </w:t>
        </w:r>
      </w:ins>
      <w:r w:rsidR="00E916CB" w:rsidRPr="00D20A51">
        <w:rPr>
          <w:rFonts w:ascii="Times New Roman" w:eastAsia="Times New Roman" w:hAnsi="Times New Roman" w:cs="Times New Roman"/>
          <w:b/>
          <w:bCs/>
          <w:sz w:val="18"/>
          <w:szCs w:val="18"/>
          <w:lang w:eastAsia="de-DE"/>
        </w:rPr>
        <w:t>and nitrate</w:t>
      </w:r>
      <w:r w:rsidR="00415E07">
        <w:rPr>
          <w:rFonts w:ascii="Times New Roman" w:eastAsia="Times New Roman" w:hAnsi="Times New Roman" w:cs="Times New Roman"/>
          <w:b/>
          <w:bCs/>
          <w:sz w:val="18"/>
          <w:szCs w:val="18"/>
          <w:lang w:eastAsia="de-DE"/>
        </w:rPr>
        <w:t xml:space="preserve"> </w:t>
      </w:r>
      <w:ins w:id="1407" w:author="Becca Latto" w:date="2018-02-02T09:05:00Z">
        <w:r w:rsidR="00415E07">
          <w:rPr>
            <w:rFonts w:ascii="Times New Roman" w:eastAsia="Times New Roman" w:hAnsi="Times New Roman" w:cs="Times New Roman"/>
            <w:b/>
            <w:bCs/>
            <w:sz w:val="18"/>
            <w:szCs w:val="18"/>
            <w:lang w:eastAsia="de-DE"/>
          </w:rPr>
          <w:t>(NIT)</w:t>
        </w:r>
        <w:r w:rsidR="00E916CB" w:rsidRPr="00D20A51">
          <w:rPr>
            <w:rFonts w:ascii="Times New Roman" w:eastAsia="Times New Roman" w:hAnsi="Times New Roman" w:cs="Times New Roman"/>
            <w:b/>
            <w:bCs/>
            <w:sz w:val="18"/>
            <w:szCs w:val="18"/>
            <w:lang w:eastAsia="de-DE"/>
          </w:rPr>
          <w:t xml:space="preserve"> </w:t>
        </w:r>
      </w:ins>
      <w:r w:rsidR="00E916CB" w:rsidRPr="00D20A51">
        <w:rPr>
          <w:rFonts w:ascii="Times New Roman" w:eastAsia="Times New Roman" w:hAnsi="Times New Roman" w:cs="Times New Roman"/>
          <w:b/>
          <w:bCs/>
          <w:sz w:val="18"/>
          <w:szCs w:val="18"/>
          <w:lang w:eastAsia="de-DE"/>
        </w:rPr>
        <w:t>in the winter, summer, and transitional regimes. Contrib</w:t>
      </w:r>
      <w:r w:rsidR="00E916CB">
        <w:rPr>
          <w:rFonts w:ascii="Times New Roman" w:eastAsia="Times New Roman" w:hAnsi="Times New Roman" w:cs="Times New Roman"/>
          <w:b/>
          <w:bCs/>
          <w:sz w:val="18"/>
          <w:szCs w:val="18"/>
          <w:lang w:eastAsia="de-DE"/>
        </w:rPr>
        <w:t xml:space="preserve">utions are computed as in </w:t>
      </w:r>
      <w:r w:rsidRPr="00BD1E77">
        <w:rPr>
          <w:rFonts w:ascii="Times New Roman" w:eastAsia="Times New Roman" w:hAnsi="Times New Roman" w:cs="Times New Roman"/>
          <w:b/>
          <w:bCs/>
          <w:sz w:val="18"/>
          <w:szCs w:val="18"/>
          <w:lang w:eastAsia="de-DE"/>
        </w:rPr>
        <w:t>Fig</w:t>
      </w:r>
      <w:r w:rsidR="00E916CB" w:rsidRPr="00415E07">
        <w:rPr>
          <w:rFonts w:ascii="Times New Roman" w:eastAsia="Times New Roman" w:hAnsi="Times New Roman" w:cs="Times New Roman"/>
          <w:b/>
          <w:bCs/>
          <w:sz w:val="18"/>
          <w:szCs w:val="18"/>
          <w:lang w:eastAsia="de-DE"/>
        </w:rPr>
        <w:t>.</w:t>
      </w:r>
      <w:r w:rsidR="00E916CB">
        <w:rPr>
          <w:rFonts w:ascii="Times New Roman" w:eastAsia="Times New Roman" w:hAnsi="Times New Roman" w:cs="Times New Roman"/>
          <w:b/>
          <w:bCs/>
          <w:sz w:val="18"/>
          <w:szCs w:val="18"/>
          <w:lang w:eastAsia="de-DE"/>
        </w:rPr>
        <w:t xml:space="preserve"> </w:t>
      </w:r>
      <w:del w:id="1408" w:author="Becca Latto" w:date="2018-02-02T09:05:00Z">
        <w:r w:rsidR="00D20A51" w:rsidRPr="00D20A51">
          <w:rPr>
            <w:rFonts w:ascii="Times New Roman" w:eastAsia="Times New Roman" w:hAnsi="Times New Roman" w:cs="Times New Roman"/>
            <w:b/>
            <w:bCs/>
            <w:sz w:val="18"/>
            <w:szCs w:val="18"/>
            <w:lang w:eastAsia="de-DE"/>
          </w:rPr>
          <w:delText>8</w:delText>
        </w:r>
      </w:del>
      <w:ins w:id="1409" w:author="Becca Latto" w:date="2018-02-02T09:05:00Z">
        <w:r w:rsidR="00E916CB">
          <w:rPr>
            <w:rFonts w:ascii="Times New Roman" w:eastAsia="Times New Roman" w:hAnsi="Times New Roman" w:cs="Times New Roman"/>
            <w:b/>
            <w:bCs/>
            <w:sz w:val="18"/>
            <w:szCs w:val="18"/>
            <w:lang w:eastAsia="de-DE"/>
          </w:rPr>
          <w:t>9</w:t>
        </w:r>
      </w:ins>
      <w:r w:rsidR="00E916CB" w:rsidRPr="00D20A51">
        <w:rPr>
          <w:rFonts w:ascii="Times New Roman" w:eastAsia="Times New Roman" w:hAnsi="Times New Roman" w:cs="Times New Roman"/>
          <w:b/>
          <w:bCs/>
          <w:sz w:val="18"/>
          <w:szCs w:val="18"/>
          <w:lang w:eastAsia="de-DE"/>
        </w:rPr>
        <w:t xml:space="preserve"> (see details in the text). The entire North Atlantic is differentiated into subpolar, subtropical, and tropical regions to better account for regional differences in the model biases and obtain better linear fit for the computation of the weights in Eq. 6.</w:t>
      </w:r>
    </w:p>
    <w:p w14:paraId="5EE5C75A" w14:textId="6B60C883" w:rsidR="00D20A51" w:rsidRPr="00D20A51" w:rsidRDefault="00D20A51" w:rsidP="00D20A51">
      <w:pPr>
        <w:spacing w:after="0" w:line="360" w:lineRule="auto"/>
        <w:jc w:val="both"/>
        <w:rPr>
          <w:del w:id="1410" w:author="Becca Latto" w:date="2018-02-02T09:05:00Z"/>
          <w:rFonts w:ascii="Times New Roman" w:eastAsia="Times New Roman" w:hAnsi="Times New Roman" w:cs="Times New Roman"/>
          <w:sz w:val="20"/>
          <w:szCs w:val="24"/>
          <w:lang w:eastAsia="de-DE"/>
        </w:rPr>
      </w:pPr>
      <w:del w:id="1411" w:author="Becca Latto" w:date="2018-02-02T09:05:00Z">
        <w:r w:rsidRPr="00D20A51">
          <w:rPr>
            <w:rFonts w:ascii="Times New Roman" w:eastAsia="Times New Roman" w:hAnsi="Times New Roman" w:cs="Times New Roman"/>
            <w:noProof/>
            <w:sz w:val="20"/>
            <w:szCs w:val="24"/>
            <w:lang w:val="es-US" w:eastAsia="es-US"/>
          </w:rPr>
          <w:lastRenderedPageBreak/>
          <w:drawing>
            <wp:inline distT="0" distB="0" distL="0" distR="0" wp14:anchorId="301DB937" wp14:editId="7F572D92">
              <wp:extent cx="6372225" cy="3114675"/>
              <wp:effectExtent l="0" t="0" r="9525" b="9525"/>
              <wp:docPr id="20" name="Picture 4" descr="fig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fig10"/>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6372225" cy="3114675"/>
                      </a:xfrm>
                      <a:prstGeom prst="rect">
                        <a:avLst/>
                      </a:prstGeom>
                      <a:noFill/>
                      <a:ln>
                        <a:noFill/>
                      </a:ln>
                    </pic:spPr>
                  </pic:pic>
                </a:graphicData>
              </a:graphic>
            </wp:inline>
          </w:drawing>
        </w:r>
      </w:del>
    </w:p>
    <w:p w14:paraId="38A51DB4" w14:textId="47208657" w:rsidR="00E916CB" w:rsidRPr="00D20A51" w:rsidRDefault="003B3DA9" w:rsidP="00E916CB">
      <w:pPr>
        <w:spacing w:after="0" w:line="360" w:lineRule="auto"/>
        <w:jc w:val="both"/>
        <w:rPr>
          <w:ins w:id="1412" w:author="Becca Latto" w:date="2018-02-02T09:05:00Z"/>
          <w:rFonts w:ascii="Times New Roman" w:eastAsia="Times New Roman" w:hAnsi="Times New Roman" w:cs="Times New Roman"/>
          <w:sz w:val="20"/>
          <w:szCs w:val="24"/>
          <w:lang w:eastAsia="de-DE"/>
        </w:rPr>
      </w:pPr>
      <w:ins w:id="1413" w:author="Becca Latto" w:date="2018-02-02T09:05:00Z">
        <w:r>
          <w:rPr>
            <w:rFonts w:ascii="Times New Roman" w:eastAsia="Times New Roman" w:hAnsi="Times New Roman" w:cs="Times New Roman"/>
            <w:noProof/>
            <w:sz w:val="20"/>
            <w:szCs w:val="24"/>
            <w:lang w:val="es-US" w:eastAsia="es-US"/>
          </w:rPr>
          <w:lastRenderedPageBreak/>
          <w:pict w14:anchorId="195BE647">
            <v:shape id="_x0000_i1027" type="#_x0000_t75" style="width:501.5pt;height:509pt">
              <v:imagedata r:id="rId29" o:title="Southern Ocean sensitivity tests"/>
            </v:shape>
          </w:pict>
        </w:r>
      </w:ins>
    </w:p>
    <w:p w14:paraId="3171520A" w14:textId="50B00705" w:rsidR="00E916CB" w:rsidRDefault="006A4B02" w:rsidP="00E916CB">
      <w:pPr>
        <w:spacing w:after="200" w:line="240" w:lineRule="auto"/>
        <w:jc w:val="both"/>
        <w:rPr>
          <w:rFonts w:ascii="Times New Roman" w:eastAsia="Times New Roman" w:hAnsi="Times New Roman" w:cs="Times New Roman"/>
          <w:b/>
          <w:bCs/>
          <w:sz w:val="18"/>
          <w:szCs w:val="18"/>
          <w:lang w:eastAsia="de-DE"/>
        </w:rPr>
      </w:pPr>
      <w:r w:rsidRPr="006A4B02">
        <w:rPr>
          <w:rFonts w:ascii="Times New Roman" w:eastAsia="Times New Roman" w:hAnsi="Times New Roman" w:cs="Times New Roman"/>
          <w:b/>
          <w:bCs/>
          <w:sz w:val="18"/>
          <w:szCs w:val="18"/>
          <w:lang w:eastAsia="de-DE"/>
        </w:rPr>
        <w:t>Fig</w:t>
      </w:r>
      <w:r w:rsidR="00E916CB">
        <w:rPr>
          <w:rFonts w:ascii="Times New Roman" w:eastAsia="Times New Roman" w:hAnsi="Times New Roman" w:cs="Times New Roman"/>
          <w:b/>
          <w:bCs/>
          <w:sz w:val="18"/>
          <w:szCs w:val="18"/>
          <w:lang w:eastAsia="de-DE"/>
        </w:rPr>
        <w:t xml:space="preserve">ure </w:t>
      </w:r>
      <w:del w:id="1414" w:author="Becca Latto" w:date="2018-02-02T09:05:00Z">
        <w:r w:rsidR="00D20A51" w:rsidRPr="00D20A51">
          <w:rPr>
            <w:rFonts w:ascii="Times New Roman" w:eastAsia="Times New Roman" w:hAnsi="Times New Roman" w:cs="Times New Roman"/>
            <w:b/>
            <w:bCs/>
            <w:sz w:val="18"/>
            <w:szCs w:val="18"/>
            <w:lang w:eastAsia="de-DE"/>
          </w:rPr>
          <w:delText>10</w:delText>
        </w:r>
      </w:del>
      <w:ins w:id="1415" w:author="Becca Latto" w:date="2018-02-02T09:05:00Z">
        <w:r w:rsidR="00E916CB">
          <w:rPr>
            <w:rFonts w:ascii="Times New Roman" w:eastAsia="Times New Roman" w:hAnsi="Times New Roman" w:cs="Times New Roman"/>
            <w:b/>
            <w:bCs/>
            <w:sz w:val="18"/>
            <w:szCs w:val="18"/>
            <w:lang w:eastAsia="de-DE"/>
          </w:rPr>
          <w:t>11</w:t>
        </w:r>
      </w:ins>
      <w:r w:rsidR="00E916CB" w:rsidRPr="00D20A51">
        <w:rPr>
          <w:rFonts w:ascii="Times New Roman" w:eastAsia="Times New Roman" w:hAnsi="Times New Roman" w:cs="Times New Roman"/>
          <w:b/>
          <w:bCs/>
          <w:sz w:val="18"/>
          <w:szCs w:val="18"/>
          <w:lang w:eastAsia="de-DE"/>
        </w:rPr>
        <w:t>: a) Scores for each cluster analysis for k = 2, k = 3, k = 4 for the observational data in the Southern Ocean</w:t>
      </w:r>
      <w:del w:id="1416" w:author="Becca Latto" w:date="2018-02-02T09:05:00Z">
        <w:r w:rsidR="00D20A51" w:rsidRPr="00D20A51">
          <w:rPr>
            <w:rFonts w:ascii="Times New Roman" w:eastAsia="Times New Roman" w:hAnsi="Times New Roman" w:cs="Times New Roman"/>
            <w:b/>
            <w:bCs/>
            <w:sz w:val="18"/>
            <w:szCs w:val="18"/>
            <w:lang w:eastAsia="de-DE"/>
          </w:rPr>
          <w:delText>.</w:delText>
        </w:r>
      </w:del>
      <w:ins w:id="1417" w:author="Becca Latto" w:date="2018-02-02T09:05:00Z">
        <w:r w:rsidR="00812B58" w:rsidRPr="00D20A51">
          <w:rPr>
            <w:rFonts w:ascii="Times New Roman" w:eastAsia="Times New Roman" w:hAnsi="Times New Roman" w:cs="Times New Roman"/>
            <w:b/>
            <w:bCs/>
            <w:sz w:val="18"/>
            <w:szCs w:val="18"/>
            <w:lang w:eastAsia="de-DE"/>
          </w:rPr>
          <w:t xml:space="preserve"> where </w:t>
        </w:r>
        <w:r w:rsidR="00812B58">
          <w:rPr>
            <w:rFonts w:ascii="Times New Roman" w:eastAsia="Times New Roman" w:hAnsi="Times New Roman" w:cs="Times New Roman"/>
            <w:b/>
            <w:bCs/>
            <w:sz w:val="18"/>
            <w:szCs w:val="18"/>
            <w:lang w:eastAsia="de-DE"/>
          </w:rPr>
          <w:t xml:space="preserve">cluster </w:t>
        </w:r>
        <w:r w:rsidR="00812B58" w:rsidRPr="00D20A51">
          <w:rPr>
            <w:rFonts w:ascii="Times New Roman" w:eastAsia="Times New Roman" w:hAnsi="Times New Roman" w:cs="Times New Roman"/>
            <w:b/>
            <w:bCs/>
            <w:sz w:val="18"/>
            <w:szCs w:val="18"/>
            <w:lang w:eastAsia="de-DE"/>
          </w:rPr>
          <w:t>k is the predetermined number of clusters</w:t>
        </w:r>
        <w:r w:rsidR="00812B58">
          <w:rPr>
            <w:rFonts w:ascii="Times New Roman" w:eastAsia="Times New Roman" w:hAnsi="Times New Roman" w:cs="Times New Roman"/>
            <w:b/>
            <w:bCs/>
            <w:sz w:val="18"/>
            <w:szCs w:val="18"/>
            <w:lang w:eastAsia="de-DE"/>
          </w:rPr>
          <w:t xml:space="preserve"> and each bar represents the score per 2D histogram</w:t>
        </w:r>
      </w:ins>
      <w:r w:rsidR="00E916CB" w:rsidRPr="00D20A51">
        <w:rPr>
          <w:rFonts w:ascii="Times New Roman" w:eastAsia="Times New Roman" w:hAnsi="Times New Roman" w:cs="Times New Roman"/>
          <w:b/>
          <w:bCs/>
          <w:sz w:val="18"/>
          <w:szCs w:val="18"/>
          <w:lang w:eastAsia="de-DE"/>
        </w:rPr>
        <w:t xml:space="preserve"> b) Average scores of each clustering </w:t>
      </w:r>
      <w:r w:rsidR="00E916CB">
        <w:rPr>
          <w:rFonts w:ascii="Times New Roman" w:eastAsia="Times New Roman" w:hAnsi="Times New Roman" w:cs="Times New Roman"/>
          <w:b/>
          <w:bCs/>
          <w:sz w:val="18"/>
          <w:szCs w:val="18"/>
          <w:lang w:eastAsia="de-DE"/>
        </w:rPr>
        <w:t>analysis for increasing k</w:t>
      </w:r>
      <w:del w:id="1418" w:author="Becca Latto" w:date="2018-02-02T09:05:00Z">
        <w:r w:rsidR="00864C72">
          <w:rPr>
            <w:rFonts w:ascii="Times New Roman" w:eastAsia="Times New Roman" w:hAnsi="Times New Roman" w:cs="Times New Roman"/>
            <w:b/>
            <w:bCs/>
            <w:sz w:val="18"/>
            <w:szCs w:val="18"/>
            <w:lang w:eastAsia="de-DE"/>
          </w:rPr>
          <w:delText>.</w:delText>
        </w:r>
      </w:del>
      <w:ins w:id="1419" w:author="Becca Latto" w:date="2018-02-02T09:05:00Z">
        <w:r w:rsidR="00BE2F43">
          <w:rPr>
            <w:rFonts w:ascii="Times New Roman" w:eastAsia="Times New Roman" w:hAnsi="Times New Roman" w:cs="Times New Roman"/>
            <w:b/>
            <w:bCs/>
            <w:sz w:val="18"/>
            <w:szCs w:val="18"/>
            <w:lang w:eastAsia="de-DE"/>
          </w:rPr>
          <w:t>, from k=1 to k=12</w:t>
        </w:r>
        <w:r w:rsidR="00E916CB">
          <w:rPr>
            <w:rFonts w:ascii="Times New Roman" w:eastAsia="Times New Roman" w:hAnsi="Times New Roman" w:cs="Times New Roman"/>
            <w:b/>
            <w:bCs/>
            <w:sz w:val="18"/>
            <w:szCs w:val="18"/>
            <w:lang w:eastAsia="de-DE"/>
          </w:rPr>
          <w:t>.</w:t>
        </w:r>
        <w:r w:rsidR="00415E07">
          <w:rPr>
            <w:rFonts w:ascii="Times New Roman" w:eastAsia="Times New Roman" w:hAnsi="Times New Roman" w:cs="Times New Roman"/>
            <w:b/>
            <w:bCs/>
            <w:sz w:val="18"/>
            <w:szCs w:val="18"/>
            <w:lang w:eastAsia="de-DE"/>
          </w:rPr>
          <w:t xml:space="preserve"> c) Scores for each cluster analysis for k = 2, k = 3, k = 4 for the model data in the Southern Ocean. d) Average scores of each clustering analysis for increasing k.</w:t>
        </w:r>
      </w:ins>
    </w:p>
    <w:p w14:paraId="643E070F" w14:textId="7BF0219A" w:rsidR="00667AC9" w:rsidRDefault="00667AC9" w:rsidP="00E916CB">
      <w:pPr>
        <w:spacing w:after="200" w:line="240" w:lineRule="auto"/>
        <w:jc w:val="both"/>
        <w:rPr>
          <w:ins w:id="1420" w:author="Becca Latto" w:date="2018-02-02T09:05:00Z"/>
          <w:rFonts w:ascii="Times New Roman" w:eastAsia="Times New Roman" w:hAnsi="Times New Roman" w:cs="Times New Roman"/>
          <w:b/>
          <w:bCs/>
          <w:sz w:val="18"/>
          <w:szCs w:val="18"/>
          <w:lang w:eastAsia="de-DE"/>
        </w:rPr>
      </w:pPr>
    </w:p>
    <w:p w14:paraId="636526B1" w14:textId="77777777" w:rsidR="00E916CB" w:rsidRPr="00D20A51" w:rsidRDefault="00E916CB" w:rsidP="00E916CB">
      <w:pPr>
        <w:spacing w:after="0" w:line="360" w:lineRule="auto"/>
        <w:jc w:val="both"/>
        <w:rPr>
          <w:rFonts w:ascii="Times New Roman" w:eastAsia="Times New Roman" w:hAnsi="Times New Roman" w:cs="Times New Roman"/>
          <w:sz w:val="20"/>
          <w:szCs w:val="24"/>
          <w:lang w:eastAsia="de-DE"/>
        </w:rPr>
      </w:pPr>
      <w:r w:rsidRPr="00D20A51">
        <w:rPr>
          <w:rFonts w:ascii="Times New Roman" w:eastAsia="Times New Roman" w:hAnsi="Times New Roman" w:cs="Times New Roman"/>
          <w:noProof/>
          <w:sz w:val="20"/>
          <w:szCs w:val="24"/>
          <w:lang w:val="es-US" w:eastAsia="es-US"/>
        </w:rPr>
        <w:lastRenderedPageBreak/>
        <w:drawing>
          <wp:inline distT="0" distB="0" distL="0" distR="0" wp14:anchorId="08AC53AC" wp14:editId="5612A814">
            <wp:extent cx="6353175" cy="3581400"/>
            <wp:effectExtent l="0" t="0" r="9525" b="0"/>
            <wp:docPr id="8" name="Picture 8" descr="fig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fig11"/>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353175" cy="3581400"/>
                    </a:xfrm>
                    <a:prstGeom prst="rect">
                      <a:avLst/>
                    </a:prstGeom>
                    <a:noFill/>
                    <a:ln>
                      <a:noFill/>
                    </a:ln>
                  </pic:spPr>
                </pic:pic>
              </a:graphicData>
            </a:graphic>
          </wp:inline>
        </w:drawing>
      </w:r>
    </w:p>
    <w:p w14:paraId="59B6703E" w14:textId="0C0A1D2B" w:rsidR="00402EA9" w:rsidRDefault="006A4B02" w:rsidP="00E916CB">
      <w:pPr>
        <w:spacing w:after="200" w:line="240" w:lineRule="auto"/>
        <w:jc w:val="both"/>
        <w:rPr>
          <w:rFonts w:ascii="Times New Roman" w:eastAsia="Times New Roman" w:hAnsi="Times New Roman" w:cs="Times New Roman"/>
          <w:b/>
          <w:bCs/>
          <w:sz w:val="18"/>
          <w:szCs w:val="18"/>
          <w:lang w:eastAsia="de-DE"/>
        </w:rPr>
      </w:pPr>
      <w:r w:rsidRPr="006A4B02">
        <w:rPr>
          <w:rFonts w:ascii="Times New Roman" w:eastAsia="Times New Roman" w:hAnsi="Times New Roman" w:cs="Times New Roman"/>
          <w:b/>
          <w:bCs/>
          <w:sz w:val="18"/>
          <w:szCs w:val="18"/>
          <w:lang w:eastAsia="de-DE"/>
        </w:rPr>
        <w:t>Fig</w:t>
      </w:r>
      <w:r w:rsidR="00E916CB">
        <w:rPr>
          <w:rFonts w:ascii="Times New Roman" w:eastAsia="Times New Roman" w:hAnsi="Times New Roman" w:cs="Times New Roman"/>
          <w:b/>
          <w:bCs/>
          <w:sz w:val="18"/>
          <w:szCs w:val="18"/>
          <w:lang w:eastAsia="de-DE"/>
        </w:rPr>
        <w:t xml:space="preserve">ure </w:t>
      </w:r>
      <w:del w:id="1421" w:author="Becca Latto" w:date="2018-02-02T09:05:00Z">
        <w:r w:rsidR="00D20A51" w:rsidRPr="00D20A51">
          <w:rPr>
            <w:rFonts w:ascii="Times New Roman" w:eastAsia="Times New Roman" w:hAnsi="Times New Roman" w:cs="Times New Roman"/>
            <w:b/>
            <w:bCs/>
            <w:sz w:val="18"/>
            <w:szCs w:val="18"/>
            <w:lang w:eastAsia="de-DE"/>
          </w:rPr>
          <w:delText>11</w:delText>
        </w:r>
      </w:del>
      <w:ins w:id="1422" w:author="Becca Latto" w:date="2018-02-02T09:05:00Z">
        <w:r w:rsidR="00E916CB">
          <w:rPr>
            <w:rFonts w:ascii="Times New Roman" w:eastAsia="Times New Roman" w:hAnsi="Times New Roman" w:cs="Times New Roman"/>
            <w:b/>
            <w:bCs/>
            <w:sz w:val="18"/>
            <w:szCs w:val="18"/>
            <w:lang w:eastAsia="de-DE"/>
          </w:rPr>
          <w:t>1</w:t>
        </w:r>
        <w:r w:rsidR="0096738A">
          <w:rPr>
            <w:rFonts w:ascii="Times New Roman" w:eastAsia="Times New Roman" w:hAnsi="Times New Roman" w:cs="Times New Roman"/>
            <w:b/>
            <w:bCs/>
            <w:sz w:val="18"/>
            <w:szCs w:val="18"/>
            <w:lang w:eastAsia="de-DE"/>
          </w:rPr>
          <w:t>2</w:t>
        </w:r>
      </w:ins>
      <w:r w:rsidR="00E916CB" w:rsidRPr="00D20A51">
        <w:rPr>
          <w:rFonts w:ascii="Times New Roman" w:eastAsia="Times New Roman" w:hAnsi="Times New Roman" w:cs="Times New Roman"/>
          <w:b/>
          <w:bCs/>
          <w:sz w:val="18"/>
          <w:szCs w:val="18"/>
          <w:lang w:eastAsia="de-DE"/>
        </w:rPr>
        <w:t>: Comparison between the regimes in (a) the observations and (b) the model output.</w:t>
      </w:r>
    </w:p>
    <w:p w14:paraId="7B0D9FA2" w14:textId="7009051C" w:rsidR="00D20A51" w:rsidRPr="00D20A51" w:rsidRDefault="00D20A51" w:rsidP="00D20A51">
      <w:pPr>
        <w:spacing w:after="0" w:line="360" w:lineRule="auto"/>
        <w:jc w:val="both"/>
        <w:rPr>
          <w:del w:id="1423" w:author="Becca Latto" w:date="2018-02-02T09:05:00Z"/>
          <w:rFonts w:ascii="Times New Roman" w:eastAsia="Times New Roman" w:hAnsi="Times New Roman" w:cs="Times New Roman"/>
          <w:sz w:val="20"/>
          <w:szCs w:val="24"/>
          <w:lang w:eastAsia="de-DE"/>
        </w:rPr>
      </w:pPr>
      <w:del w:id="1424" w:author="Becca Latto" w:date="2018-02-02T09:05:00Z">
        <w:r w:rsidRPr="00D20A51">
          <w:rPr>
            <w:rFonts w:ascii="Times New Roman" w:eastAsia="Times New Roman" w:hAnsi="Times New Roman" w:cs="Times New Roman"/>
            <w:noProof/>
            <w:sz w:val="20"/>
            <w:szCs w:val="24"/>
            <w:lang w:val="es-US" w:eastAsia="es-US"/>
          </w:rPr>
          <w:drawing>
            <wp:inline distT="0" distB="0" distL="0" distR="0" wp14:anchorId="54B1FFB6" wp14:editId="4BABDEAE">
              <wp:extent cx="6362700" cy="1981200"/>
              <wp:effectExtent l="0" t="0" r="0" b="0"/>
              <wp:docPr id="21" name="Picture 5" descr="fig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fig12"/>
                      <pic:cNvPicPr>
                        <a:picLocks noChangeAspect="1" noChangeArrowheads="1"/>
                      </pic:cNvPicPr>
                    </pic:nvPicPr>
                    <pic:blipFill>
                      <a:blip r:embed="rId31">
                        <a:extLst>
                          <a:ext uri="{28A0092B-C50C-407E-A947-70E740481C1C}">
                            <a14:useLocalDpi xmlns:a14="http://schemas.microsoft.com/office/drawing/2010/main" val="0"/>
                          </a:ext>
                        </a:extLst>
                      </a:blip>
                      <a:srcRect t="3192" b="41504"/>
                      <a:stretch>
                        <a:fillRect/>
                      </a:stretch>
                    </pic:blipFill>
                    <pic:spPr bwMode="auto">
                      <a:xfrm>
                        <a:off x="0" y="0"/>
                        <a:ext cx="6362700" cy="1981200"/>
                      </a:xfrm>
                      <a:prstGeom prst="rect">
                        <a:avLst/>
                      </a:prstGeom>
                      <a:noFill/>
                      <a:ln>
                        <a:noFill/>
                      </a:ln>
                    </pic:spPr>
                  </pic:pic>
                </a:graphicData>
              </a:graphic>
            </wp:inline>
          </w:drawing>
        </w:r>
      </w:del>
    </w:p>
    <w:p w14:paraId="3A8A4512" w14:textId="5332C406" w:rsidR="00E916CB" w:rsidRDefault="00402EA9" w:rsidP="00E916CB">
      <w:pPr>
        <w:spacing w:after="200" w:line="240" w:lineRule="auto"/>
        <w:jc w:val="both"/>
        <w:rPr>
          <w:ins w:id="1425" w:author="Becca Latto" w:date="2018-02-02T09:05:00Z"/>
          <w:rFonts w:ascii="Times New Roman" w:eastAsia="Times New Roman" w:hAnsi="Times New Roman" w:cs="Times New Roman"/>
          <w:b/>
          <w:bCs/>
          <w:noProof/>
          <w:sz w:val="18"/>
          <w:szCs w:val="18"/>
        </w:rPr>
      </w:pPr>
      <w:ins w:id="1426" w:author="Becca Latto" w:date="2018-02-02T09:05:00Z">
        <w:r w:rsidRPr="00402EA9">
          <w:rPr>
            <w:rFonts w:ascii="Times New Roman" w:eastAsia="Times New Roman" w:hAnsi="Times New Roman" w:cs="Times New Roman"/>
            <w:b/>
            <w:bCs/>
            <w:noProof/>
            <w:sz w:val="18"/>
            <w:szCs w:val="18"/>
          </w:rPr>
          <w:t xml:space="preserve"> </w:t>
        </w:r>
        <w:r>
          <w:rPr>
            <w:rFonts w:ascii="Times New Roman" w:eastAsia="Times New Roman" w:hAnsi="Times New Roman" w:cs="Times New Roman"/>
            <w:b/>
            <w:bCs/>
            <w:noProof/>
            <w:sz w:val="18"/>
            <w:szCs w:val="18"/>
            <w:lang w:val="es-US" w:eastAsia="es-US"/>
          </w:rPr>
          <w:drawing>
            <wp:inline distT="0" distB="0" distL="0" distR="0" wp14:anchorId="49F491CF" wp14:editId="1AC68064">
              <wp:extent cx="6372225" cy="1066800"/>
              <wp:effectExtent l="0" t="0" r="3175" b="0"/>
              <wp:docPr id="10" name="Picture 6" descr="temp att southern oce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temp att southern ocean"/>
                      <pic:cNvPicPr>
                        <a:picLocks noChangeAspect="1" noChangeArrowheads="1"/>
                      </pic:cNvPicPr>
                    </pic:nvPicPr>
                    <pic:blipFill>
                      <a:blip r:embed="rId32">
                        <a:extLst>
                          <a:ext uri="{28A0092B-C50C-407E-A947-70E740481C1C}">
                            <a14:useLocalDpi xmlns:a14="http://schemas.microsoft.com/office/drawing/2010/main" val="0"/>
                          </a:ext>
                        </a:extLst>
                      </a:blip>
                      <a:srcRect t="23647" b="5457"/>
                      <a:stretch>
                        <a:fillRect/>
                      </a:stretch>
                    </pic:blipFill>
                    <pic:spPr bwMode="auto">
                      <a:xfrm>
                        <a:off x="0" y="0"/>
                        <a:ext cx="6372225" cy="1066800"/>
                      </a:xfrm>
                      <a:prstGeom prst="rect">
                        <a:avLst/>
                      </a:prstGeom>
                      <a:noFill/>
                      <a:ln>
                        <a:noFill/>
                      </a:ln>
                    </pic:spPr>
                  </pic:pic>
                </a:graphicData>
              </a:graphic>
            </wp:inline>
          </w:drawing>
        </w:r>
      </w:ins>
    </w:p>
    <w:p w14:paraId="531C314B" w14:textId="1B8A92D4" w:rsidR="00402EA9" w:rsidRPr="00864C72" w:rsidRDefault="00402EA9" w:rsidP="00402EA9">
      <w:pPr>
        <w:spacing w:after="200" w:line="240" w:lineRule="auto"/>
        <w:jc w:val="both"/>
        <w:rPr>
          <w:ins w:id="1427" w:author="Becca Latto" w:date="2018-02-02T09:05:00Z"/>
          <w:rFonts w:ascii="Times New Roman" w:eastAsia="Times New Roman" w:hAnsi="Times New Roman" w:cs="Times New Roman"/>
          <w:b/>
          <w:bCs/>
          <w:sz w:val="18"/>
          <w:szCs w:val="18"/>
          <w:lang w:eastAsia="de-DE"/>
        </w:rPr>
      </w:pPr>
      <w:r w:rsidRPr="006A4B02">
        <w:rPr>
          <w:rFonts w:ascii="Times New Roman" w:eastAsia="Times New Roman" w:hAnsi="Times New Roman" w:cs="Times New Roman"/>
          <w:b/>
          <w:bCs/>
          <w:sz w:val="18"/>
          <w:szCs w:val="18"/>
          <w:lang w:eastAsia="de-DE"/>
        </w:rPr>
        <w:lastRenderedPageBreak/>
        <w:t>Fig</w:t>
      </w:r>
      <w:r w:rsidR="0057097F">
        <w:rPr>
          <w:rFonts w:ascii="Times New Roman" w:eastAsia="Times New Roman" w:hAnsi="Times New Roman" w:cs="Times New Roman"/>
          <w:b/>
          <w:bCs/>
          <w:sz w:val="18"/>
          <w:szCs w:val="18"/>
          <w:lang w:eastAsia="de-DE"/>
        </w:rPr>
        <w:t xml:space="preserve">ure </w:t>
      </w:r>
      <w:del w:id="1428" w:author="Becca Latto" w:date="2018-02-02T09:05:00Z">
        <w:r w:rsidR="00D20A51" w:rsidRPr="00D20A51">
          <w:rPr>
            <w:rFonts w:ascii="Times New Roman" w:eastAsia="Times New Roman" w:hAnsi="Times New Roman" w:cs="Times New Roman"/>
            <w:b/>
            <w:bCs/>
            <w:sz w:val="18"/>
            <w:szCs w:val="18"/>
            <w:lang w:eastAsia="de-DE"/>
          </w:rPr>
          <w:delText>12</w:delText>
        </w:r>
      </w:del>
      <w:ins w:id="1429" w:author="Becca Latto" w:date="2018-02-02T09:05:00Z">
        <w:r w:rsidR="0057097F">
          <w:rPr>
            <w:rFonts w:ascii="Times New Roman" w:eastAsia="Times New Roman" w:hAnsi="Times New Roman" w:cs="Times New Roman"/>
            <w:b/>
            <w:bCs/>
            <w:sz w:val="18"/>
            <w:szCs w:val="18"/>
            <w:lang w:eastAsia="de-DE"/>
          </w:rPr>
          <w:t>13</w:t>
        </w:r>
        <w:r>
          <w:rPr>
            <w:rFonts w:ascii="Times New Roman" w:eastAsia="Times New Roman" w:hAnsi="Times New Roman" w:cs="Times New Roman"/>
            <w:b/>
            <w:bCs/>
            <w:sz w:val="18"/>
            <w:szCs w:val="18"/>
            <w:lang w:eastAsia="de-DE"/>
          </w:rPr>
          <w:t xml:space="preserve">: </w:t>
        </w:r>
        <w:r w:rsidRPr="00D20A51">
          <w:rPr>
            <w:rFonts w:ascii="Times New Roman" w:eastAsia="Times New Roman" w:hAnsi="Times New Roman" w:cs="Times New Roman"/>
            <w:b/>
            <w:bCs/>
            <w:sz w:val="18"/>
            <w:szCs w:val="18"/>
            <w:lang w:eastAsia="de-DE"/>
          </w:rPr>
          <w:t xml:space="preserve">Monthly attribution of </w:t>
        </w:r>
        <w:r>
          <w:rPr>
            <w:rFonts w:ascii="Times New Roman" w:eastAsia="Times New Roman" w:hAnsi="Times New Roman" w:cs="Times New Roman"/>
            <w:b/>
            <w:bCs/>
            <w:sz w:val="18"/>
            <w:szCs w:val="18"/>
            <w:lang w:eastAsia="de-DE"/>
          </w:rPr>
          <w:t>each ocean carbon regime in observations and the GISS climate model</w:t>
        </w:r>
        <w:r w:rsidRPr="00D20A51">
          <w:rPr>
            <w:rFonts w:ascii="Times New Roman" w:eastAsia="Times New Roman" w:hAnsi="Times New Roman" w:cs="Times New Roman"/>
            <w:b/>
            <w:bCs/>
            <w:sz w:val="18"/>
            <w:szCs w:val="18"/>
            <w:lang w:eastAsia="de-DE"/>
          </w:rPr>
          <w:t>. Temporal attribution is based on the distance of each monthly 2D histogram to</w:t>
        </w:r>
        <w:r>
          <w:rPr>
            <w:rFonts w:ascii="Times New Roman" w:eastAsia="Times New Roman" w:hAnsi="Times New Roman" w:cs="Times New Roman"/>
            <w:b/>
            <w:bCs/>
            <w:sz w:val="18"/>
            <w:szCs w:val="18"/>
            <w:lang w:eastAsia="de-DE"/>
          </w:rPr>
          <w:t xml:space="preserve"> the centroid of each cluster. Referring to austral seasons, blue denotes the cold month regime (winter regime), Red the warm months (summer regime) and green the transition regime, since this is more a mix of the other two.</w:t>
        </w:r>
      </w:ins>
    </w:p>
    <w:p w14:paraId="03141B35" w14:textId="77777777" w:rsidR="00402EA9" w:rsidRPr="00D20A51" w:rsidRDefault="00402EA9" w:rsidP="00E916CB">
      <w:pPr>
        <w:spacing w:after="200" w:line="240" w:lineRule="auto"/>
        <w:jc w:val="both"/>
        <w:rPr>
          <w:ins w:id="1430" w:author="Becca Latto" w:date="2018-02-02T09:05:00Z"/>
          <w:rFonts w:ascii="Times New Roman" w:eastAsia="Times New Roman" w:hAnsi="Times New Roman" w:cs="Times New Roman"/>
          <w:b/>
          <w:bCs/>
          <w:sz w:val="18"/>
          <w:szCs w:val="18"/>
          <w:lang w:eastAsia="de-DE"/>
        </w:rPr>
      </w:pPr>
    </w:p>
    <w:p w14:paraId="6588852D" w14:textId="2B3F61E4" w:rsidR="00E916CB" w:rsidRPr="00D20A51" w:rsidRDefault="00E916CB" w:rsidP="00E916CB">
      <w:pPr>
        <w:spacing w:after="0" w:line="360" w:lineRule="auto"/>
        <w:jc w:val="both"/>
        <w:rPr>
          <w:ins w:id="1431" w:author="Becca Latto" w:date="2018-02-02T09:05:00Z"/>
          <w:rFonts w:ascii="Times New Roman" w:eastAsia="Times New Roman" w:hAnsi="Times New Roman" w:cs="Times New Roman"/>
          <w:sz w:val="20"/>
          <w:szCs w:val="24"/>
          <w:lang w:eastAsia="de-DE"/>
        </w:rPr>
      </w:pPr>
      <w:ins w:id="1432" w:author="Becca Latto" w:date="2018-02-02T09:05:00Z">
        <w:r w:rsidRPr="00D20A51">
          <w:rPr>
            <w:rFonts w:ascii="Times New Roman" w:eastAsia="Times New Roman" w:hAnsi="Times New Roman" w:cs="Times New Roman"/>
            <w:noProof/>
            <w:sz w:val="20"/>
            <w:szCs w:val="24"/>
            <w:lang w:val="es-US" w:eastAsia="es-US"/>
          </w:rPr>
          <w:drawing>
            <wp:inline distT="0" distB="0" distL="0" distR="0" wp14:anchorId="24C6E2C1" wp14:editId="7CF5D7A2">
              <wp:extent cx="6362700" cy="1981200"/>
              <wp:effectExtent l="0" t="0" r="0" b="0"/>
              <wp:docPr id="7" name="Picture 5" descr="fig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fig12"/>
                      <pic:cNvPicPr>
                        <a:picLocks noChangeAspect="1" noChangeArrowheads="1"/>
                      </pic:cNvPicPr>
                    </pic:nvPicPr>
                    <pic:blipFill>
                      <a:blip r:embed="rId31">
                        <a:extLst>
                          <a:ext uri="{28A0092B-C50C-407E-A947-70E740481C1C}">
                            <a14:useLocalDpi xmlns:a14="http://schemas.microsoft.com/office/drawing/2010/main" val="0"/>
                          </a:ext>
                        </a:extLst>
                      </a:blip>
                      <a:srcRect t="3192" b="41504"/>
                      <a:stretch>
                        <a:fillRect/>
                      </a:stretch>
                    </pic:blipFill>
                    <pic:spPr bwMode="auto">
                      <a:xfrm>
                        <a:off x="0" y="0"/>
                        <a:ext cx="6362700" cy="1981200"/>
                      </a:xfrm>
                      <a:prstGeom prst="rect">
                        <a:avLst/>
                      </a:prstGeom>
                      <a:noFill/>
                      <a:ln>
                        <a:noFill/>
                      </a:ln>
                    </pic:spPr>
                  </pic:pic>
                </a:graphicData>
              </a:graphic>
            </wp:inline>
          </w:drawing>
        </w:r>
      </w:ins>
    </w:p>
    <w:p w14:paraId="4169EDAF" w14:textId="08FBE86D" w:rsidR="00E916CB" w:rsidRDefault="006A4B02" w:rsidP="00E916CB">
      <w:pPr>
        <w:spacing w:after="200" w:line="240" w:lineRule="auto"/>
        <w:jc w:val="both"/>
        <w:rPr>
          <w:rFonts w:ascii="Times New Roman" w:eastAsia="Times New Roman" w:hAnsi="Times New Roman" w:cs="Times New Roman"/>
          <w:b/>
          <w:bCs/>
          <w:sz w:val="18"/>
          <w:szCs w:val="18"/>
          <w:lang w:eastAsia="de-DE"/>
        </w:rPr>
      </w:pPr>
      <w:ins w:id="1433" w:author="Becca Latto" w:date="2018-02-02T09:05:00Z">
        <w:r w:rsidRPr="006A4B02">
          <w:rPr>
            <w:rFonts w:ascii="Times New Roman" w:eastAsia="Times New Roman" w:hAnsi="Times New Roman" w:cs="Times New Roman"/>
            <w:b/>
            <w:bCs/>
            <w:sz w:val="18"/>
            <w:szCs w:val="18"/>
            <w:lang w:eastAsia="de-DE"/>
          </w:rPr>
          <w:t>Fig</w:t>
        </w:r>
        <w:r w:rsidR="00E916CB" w:rsidRPr="00D20A51">
          <w:rPr>
            <w:rFonts w:ascii="Times New Roman" w:eastAsia="Times New Roman" w:hAnsi="Times New Roman" w:cs="Times New Roman"/>
            <w:b/>
            <w:bCs/>
            <w:sz w:val="18"/>
            <w:szCs w:val="18"/>
            <w:lang w:eastAsia="de-DE"/>
          </w:rPr>
          <w:t>ure 1</w:t>
        </w:r>
        <w:r w:rsidR="00E916CB">
          <w:rPr>
            <w:rFonts w:ascii="Times New Roman" w:eastAsia="Times New Roman" w:hAnsi="Times New Roman" w:cs="Times New Roman"/>
            <w:b/>
            <w:bCs/>
            <w:sz w:val="18"/>
            <w:szCs w:val="18"/>
            <w:lang w:eastAsia="de-DE"/>
          </w:rPr>
          <w:t>4</w:t>
        </w:r>
      </w:ins>
      <w:r w:rsidR="00E916CB" w:rsidRPr="00D20A51">
        <w:rPr>
          <w:rFonts w:ascii="Times New Roman" w:eastAsia="Times New Roman" w:hAnsi="Times New Roman" w:cs="Times New Roman"/>
          <w:b/>
          <w:bCs/>
          <w:sz w:val="18"/>
          <w:szCs w:val="18"/>
          <w:lang w:eastAsia="de-DE"/>
        </w:rPr>
        <w:t>: Regional attribution of each regime</w:t>
      </w:r>
      <w:r w:rsidR="00A2204D">
        <w:rPr>
          <w:rFonts w:ascii="Times New Roman" w:eastAsia="Times New Roman" w:hAnsi="Times New Roman" w:cs="Times New Roman"/>
          <w:b/>
          <w:bCs/>
          <w:sz w:val="18"/>
          <w:szCs w:val="18"/>
          <w:lang w:eastAsia="de-DE"/>
        </w:rPr>
        <w:t xml:space="preserve"> </w:t>
      </w:r>
      <w:ins w:id="1434" w:author="Becca Latto" w:date="2018-02-02T09:05:00Z">
        <w:r w:rsidR="00A2204D">
          <w:rPr>
            <w:rFonts w:ascii="Times New Roman" w:eastAsia="Times New Roman" w:hAnsi="Times New Roman" w:cs="Times New Roman"/>
            <w:b/>
            <w:bCs/>
            <w:sz w:val="18"/>
            <w:szCs w:val="18"/>
            <w:lang w:eastAsia="de-DE"/>
          </w:rPr>
          <w:t>for k=3 in the Southern Ocean</w:t>
        </w:r>
        <w:r w:rsidR="00E916CB" w:rsidRPr="00D20A51">
          <w:rPr>
            <w:rFonts w:ascii="Times New Roman" w:eastAsia="Times New Roman" w:hAnsi="Times New Roman" w:cs="Times New Roman"/>
            <w:b/>
            <w:bCs/>
            <w:sz w:val="18"/>
            <w:szCs w:val="18"/>
            <w:lang w:eastAsia="de-DE"/>
          </w:rPr>
          <w:t xml:space="preserve"> </w:t>
        </w:r>
      </w:ins>
      <w:r w:rsidR="00E916CB" w:rsidRPr="00D20A51">
        <w:rPr>
          <w:rFonts w:ascii="Times New Roman" w:eastAsia="Times New Roman" w:hAnsi="Times New Roman" w:cs="Times New Roman"/>
          <w:b/>
          <w:bCs/>
          <w:sz w:val="18"/>
          <w:szCs w:val="18"/>
          <w:lang w:eastAsia="de-DE"/>
        </w:rPr>
        <w:t xml:space="preserve">in (a) the observations and (b) the </w:t>
      </w:r>
      <w:ins w:id="1435" w:author="Becca Latto" w:date="2018-02-02T09:05:00Z">
        <w:r w:rsidR="00A2204D">
          <w:rPr>
            <w:rFonts w:ascii="Times New Roman" w:eastAsia="Times New Roman" w:hAnsi="Times New Roman" w:cs="Times New Roman"/>
            <w:b/>
            <w:bCs/>
            <w:sz w:val="18"/>
            <w:szCs w:val="18"/>
            <w:lang w:eastAsia="de-DE"/>
          </w:rPr>
          <w:t xml:space="preserve">GISS </w:t>
        </w:r>
      </w:ins>
      <w:r w:rsidR="00E916CB" w:rsidRPr="00D20A51">
        <w:rPr>
          <w:rFonts w:ascii="Times New Roman" w:eastAsia="Times New Roman" w:hAnsi="Times New Roman" w:cs="Times New Roman"/>
          <w:b/>
          <w:bCs/>
          <w:sz w:val="18"/>
          <w:szCs w:val="18"/>
          <w:lang w:eastAsia="de-DE"/>
        </w:rPr>
        <w:t>model simulations. Each spatial grid point for every month is associated with its relative frequency of occurrence in the cluster output, and then the months are averaged per regime to output the average frequency of occurrence in each regime. Model regimes are calculated using the monthly groups identified by the observation temporal attribution.</w:t>
      </w:r>
    </w:p>
    <w:p w14:paraId="17D0205A" w14:textId="77777777" w:rsidR="00E916CB" w:rsidRPr="00D20A51" w:rsidRDefault="00E916CB" w:rsidP="00E916CB">
      <w:pPr>
        <w:spacing w:after="0" w:line="360" w:lineRule="auto"/>
        <w:jc w:val="both"/>
        <w:rPr>
          <w:rFonts w:ascii="Times New Roman" w:eastAsia="Times New Roman" w:hAnsi="Times New Roman" w:cs="Times New Roman"/>
          <w:b/>
          <w:bCs/>
          <w:sz w:val="18"/>
          <w:szCs w:val="18"/>
          <w:lang w:eastAsia="de-DE"/>
        </w:rPr>
      </w:pPr>
      <w:r w:rsidRPr="00D20A51">
        <w:rPr>
          <w:rFonts w:ascii="Times New Roman" w:eastAsia="Times New Roman" w:hAnsi="Times New Roman" w:cs="Times New Roman"/>
          <w:b/>
          <w:bCs/>
          <w:noProof/>
          <w:sz w:val="18"/>
          <w:szCs w:val="18"/>
          <w:lang w:val="es-US" w:eastAsia="es-US"/>
        </w:rPr>
        <w:drawing>
          <wp:inline distT="0" distB="0" distL="0" distR="0" wp14:anchorId="7E5E53AA" wp14:editId="03BC9DAB">
            <wp:extent cx="6353175" cy="3581400"/>
            <wp:effectExtent l="0" t="0" r="9525" b="0"/>
            <wp:docPr id="9" name="Picture 9" descr="flux SO compar with top titl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flux SO compar with top titles"/>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6353175" cy="3581400"/>
                    </a:xfrm>
                    <a:prstGeom prst="rect">
                      <a:avLst/>
                    </a:prstGeom>
                    <a:noFill/>
                    <a:ln>
                      <a:noFill/>
                    </a:ln>
                  </pic:spPr>
                </pic:pic>
              </a:graphicData>
            </a:graphic>
          </wp:inline>
        </w:drawing>
      </w:r>
    </w:p>
    <w:p w14:paraId="2675E501" w14:textId="6896523E" w:rsidR="00E916CB" w:rsidRPr="00D20A51" w:rsidRDefault="006A4B02" w:rsidP="00E916CB">
      <w:pPr>
        <w:spacing w:after="200" w:line="240" w:lineRule="auto"/>
        <w:jc w:val="both"/>
        <w:rPr>
          <w:rFonts w:ascii="Times New Roman" w:eastAsia="Times New Roman" w:hAnsi="Times New Roman" w:cs="Times New Roman"/>
          <w:b/>
          <w:bCs/>
          <w:sz w:val="18"/>
          <w:szCs w:val="18"/>
          <w:lang w:eastAsia="de-DE"/>
        </w:rPr>
      </w:pPr>
      <w:r w:rsidRPr="006A4B02">
        <w:rPr>
          <w:rFonts w:ascii="Times New Roman" w:eastAsia="Times New Roman" w:hAnsi="Times New Roman" w:cs="Times New Roman"/>
          <w:b/>
          <w:bCs/>
          <w:sz w:val="18"/>
          <w:szCs w:val="18"/>
          <w:lang w:eastAsia="de-DE"/>
        </w:rPr>
        <w:lastRenderedPageBreak/>
        <w:t>Fig</w:t>
      </w:r>
      <w:r w:rsidR="00E916CB">
        <w:rPr>
          <w:rFonts w:ascii="Times New Roman" w:eastAsia="Times New Roman" w:hAnsi="Times New Roman" w:cs="Times New Roman"/>
          <w:b/>
          <w:bCs/>
          <w:sz w:val="18"/>
          <w:szCs w:val="18"/>
          <w:lang w:eastAsia="de-DE"/>
        </w:rPr>
        <w:t xml:space="preserve">ure </w:t>
      </w:r>
      <w:del w:id="1436" w:author="Becca Latto" w:date="2018-02-02T09:05:00Z">
        <w:r w:rsidR="00D20A51" w:rsidRPr="00D20A51">
          <w:rPr>
            <w:rFonts w:ascii="Times New Roman" w:eastAsia="Times New Roman" w:hAnsi="Times New Roman" w:cs="Times New Roman"/>
            <w:b/>
            <w:bCs/>
            <w:sz w:val="18"/>
            <w:szCs w:val="18"/>
            <w:lang w:eastAsia="de-DE"/>
          </w:rPr>
          <w:delText>13</w:delText>
        </w:r>
      </w:del>
      <w:ins w:id="1437" w:author="Becca Latto" w:date="2018-02-02T09:05:00Z">
        <w:r w:rsidR="00E916CB">
          <w:rPr>
            <w:rFonts w:ascii="Times New Roman" w:eastAsia="Times New Roman" w:hAnsi="Times New Roman" w:cs="Times New Roman"/>
            <w:b/>
            <w:bCs/>
            <w:sz w:val="18"/>
            <w:szCs w:val="18"/>
            <w:lang w:eastAsia="de-DE"/>
          </w:rPr>
          <w:t>15</w:t>
        </w:r>
      </w:ins>
      <w:r w:rsidR="00E916CB" w:rsidRPr="00D20A51">
        <w:rPr>
          <w:rFonts w:ascii="Times New Roman" w:eastAsia="Times New Roman" w:hAnsi="Times New Roman" w:cs="Times New Roman"/>
          <w:b/>
          <w:bCs/>
          <w:sz w:val="18"/>
          <w:szCs w:val="18"/>
          <w:lang w:eastAsia="de-DE"/>
        </w:rPr>
        <w:t>: Composites of the CO</w:t>
      </w:r>
      <w:r w:rsidR="00E916CB" w:rsidRPr="00D20A51">
        <w:rPr>
          <w:rFonts w:ascii="Times New Roman" w:eastAsia="Times New Roman" w:hAnsi="Times New Roman" w:cs="Times New Roman"/>
          <w:b/>
          <w:bCs/>
          <w:sz w:val="18"/>
          <w:szCs w:val="18"/>
          <w:vertAlign w:val="subscript"/>
          <w:lang w:eastAsia="de-DE"/>
        </w:rPr>
        <w:t>2</w:t>
      </w:r>
      <w:r w:rsidR="00E916CB" w:rsidRPr="00D20A51">
        <w:rPr>
          <w:rFonts w:ascii="Times New Roman" w:eastAsia="Times New Roman" w:hAnsi="Times New Roman" w:cs="Times New Roman"/>
          <w:b/>
          <w:bCs/>
          <w:sz w:val="18"/>
          <w:szCs w:val="18"/>
          <w:lang w:eastAsia="de-DE"/>
        </w:rPr>
        <w:t xml:space="preserve"> Flux field over the </w:t>
      </w:r>
      <w:del w:id="1438" w:author="Becca Latto" w:date="2018-02-02T09:05:00Z">
        <w:r w:rsidR="00D20A51" w:rsidRPr="00D20A51">
          <w:rPr>
            <w:rFonts w:ascii="Times New Roman" w:eastAsia="Times New Roman" w:hAnsi="Times New Roman" w:cs="Times New Roman"/>
            <w:b/>
            <w:bCs/>
            <w:sz w:val="18"/>
            <w:szCs w:val="18"/>
            <w:lang w:eastAsia="de-DE"/>
          </w:rPr>
          <w:delText xml:space="preserve">observed </w:delText>
        </w:r>
      </w:del>
      <w:r w:rsidR="00E916CB" w:rsidRPr="00D20A51">
        <w:rPr>
          <w:rFonts w:ascii="Times New Roman" w:eastAsia="Times New Roman" w:hAnsi="Times New Roman" w:cs="Times New Roman"/>
          <w:b/>
          <w:bCs/>
          <w:sz w:val="18"/>
          <w:szCs w:val="18"/>
          <w:lang w:eastAsia="de-DE"/>
        </w:rPr>
        <w:t>regimes</w:t>
      </w:r>
      <w:r w:rsidR="00A2204D">
        <w:rPr>
          <w:rFonts w:ascii="Times New Roman" w:eastAsia="Times New Roman" w:hAnsi="Times New Roman" w:cs="Times New Roman"/>
          <w:b/>
          <w:bCs/>
          <w:sz w:val="18"/>
          <w:szCs w:val="18"/>
          <w:lang w:eastAsia="de-DE"/>
        </w:rPr>
        <w:t xml:space="preserve"> </w:t>
      </w:r>
      <w:ins w:id="1439" w:author="Becca Latto" w:date="2018-02-02T09:05:00Z">
        <w:r w:rsidR="00A2204D">
          <w:rPr>
            <w:rFonts w:ascii="Times New Roman" w:eastAsia="Times New Roman" w:hAnsi="Times New Roman" w:cs="Times New Roman"/>
            <w:b/>
            <w:bCs/>
            <w:sz w:val="18"/>
            <w:szCs w:val="18"/>
            <w:lang w:eastAsia="de-DE"/>
          </w:rPr>
          <w:t>in the Southern Ocean</w:t>
        </w:r>
        <w:r w:rsidR="00E916CB" w:rsidRPr="00D20A51">
          <w:rPr>
            <w:rFonts w:ascii="Times New Roman" w:eastAsia="Times New Roman" w:hAnsi="Times New Roman" w:cs="Times New Roman"/>
            <w:b/>
            <w:bCs/>
            <w:sz w:val="18"/>
            <w:szCs w:val="18"/>
            <w:lang w:eastAsia="de-DE"/>
          </w:rPr>
          <w:t xml:space="preserve"> </w:t>
        </w:r>
      </w:ins>
      <w:r w:rsidR="00E916CB" w:rsidRPr="00D20A51">
        <w:rPr>
          <w:rFonts w:ascii="Times New Roman" w:eastAsia="Times New Roman" w:hAnsi="Times New Roman" w:cs="Times New Roman"/>
          <w:b/>
          <w:bCs/>
          <w:sz w:val="18"/>
          <w:szCs w:val="18"/>
          <w:lang w:eastAsia="de-DE"/>
        </w:rPr>
        <w:t xml:space="preserve">for (a) the observations and (b) the </w:t>
      </w:r>
      <w:ins w:id="1440" w:author="Becca Latto" w:date="2018-02-02T09:05:00Z">
        <w:r w:rsidR="00A2204D">
          <w:rPr>
            <w:rFonts w:ascii="Times New Roman" w:eastAsia="Times New Roman" w:hAnsi="Times New Roman" w:cs="Times New Roman"/>
            <w:b/>
            <w:bCs/>
            <w:sz w:val="18"/>
            <w:szCs w:val="18"/>
            <w:lang w:eastAsia="de-DE"/>
          </w:rPr>
          <w:t xml:space="preserve">GISS </w:t>
        </w:r>
      </w:ins>
      <w:r w:rsidR="00E916CB" w:rsidRPr="00D20A51">
        <w:rPr>
          <w:rFonts w:ascii="Times New Roman" w:eastAsia="Times New Roman" w:hAnsi="Times New Roman" w:cs="Times New Roman"/>
          <w:b/>
          <w:bCs/>
          <w:sz w:val="18"/>
          <w:szCs w:val="18"/>
          <w:lang w:eastAsia="de-DE"/>
        </w:rPr>
        <w:t xml:space="preserve">model. Both the observations and the model data are composited over the same months as determined by the temporal attribution of the </w:t>
      </w:r>
      <w:del w:id="1441" w:author="Becca Latto" w:date="2018-02-02T09:05:00Z">
        <w:r w:rsidR="00D20A51" w:rsidRPr="00D20A51">
          <w:rPr>
            <w:rFonts w:ascii="Times New Roman" w:eastAsia="Times New Roman" w:hAnsi="Times New Roman" w:cs="Times New Roman"/>
            <w:b/>
            <w:bCs/>
            <w:sz w:val="18"/>
            <w:szCs w:val="18"/>
            <w:lang w:eastAsia="de-DE"/>
          </w:rPr>
          <w:delText>observation data set.</w:delText>
        </w:r>
      </w:del>
      <w:ins w:id="1442" w:author="Becca Latto" w:date="2018-02-02T09:05:00Z">
        <w:r w:rsidR="00E916CB" w:rsidRPr="00D20A51">
          <w:rPr>
            <w:rFonts w:ascii="Times New Roman" w:eastAsia="Times New Roman" w:hAnsi="Times New Roman" w:cs="Times New Roman"/>
            <w:b/>
            <w:bCs/>
            <w:sz w:val="18"/>
            <w:szCs w:val="18"/>
            <w:lang w:eastAsia="de-DE"/>
          </w:rPr>
          <w:t>observ</w:t>
        </w:r>
        <w:r w:rsidR="009A28C2">
          <w:rPr>
            <w:rFonts w:ascii="Times New Roman" w:eastAsia="Times New Roman" w:hAnsi="Times New Roman" w:cs="Times New Roman"/>
            <w:b/>
            <w:bCs/>
            <w:sz w:val="18"/>
            <w:szCs w:val="18"/>
            <w:lang w:eastAsia="de-DE"/>
          </w:rPr>
          <w:t>ed regimes</w:t>
        </w:r>
        <w:r w:rsidR="00E916CB" w:rsidRPr="00D20A51">
          <w:rPr>
            <w:rFonts w:ascii="Times New Roman" w:eastAsia="Times New Roman" w:hAnsi="Times New Roman" w:cs="Times New Roman"/>
            <w:b/>
            <w:bCs/>
            <w:sz w:val="18"/>
            <w:szCs w:val="18"/>
            <w:lang w:eastAsia="de-DE"/>
          </w:rPr>
          <w:t>.</w:t>
        </w:r>
      </w:ins>
      <w:r w:rsidR="00E916CB" w:rsidRPr="00D20A51">
        <w:rPr>
          <w:rFonts w:ascii="Times New Roman" w:eastAsia="Times New Roman" w:hAnsi="Times New Roman" w:cs="Times New Roman"/>
          <w:b/>
          <w:bCs/>
          <w:sz w:val="18"/>
          <w:szCs w:val="18"/>
          <w:lang w:eastAsia="de-DE"/>
        </w:rPr>
        <w:t xml:space="preserve"> Blue shades indicate outgassing, red shades indicate uptake.</w:t>
      </w:r>
    </w:p>
    <w:p w14:paraId="13DF15B5" w14:textId="77777777" w:rsidR="00E916CB" w:rsidRPr="00D20A51" w:rsidRDefault="00E916CB" w:rsidP="00E916CB">
      <w:pPr>
        <w:spacing w:after="0" w:line="360" w:lineRule="auto"/>
        <w:jc w:val="both"/>
        <w:rPr>
          <w:rFonts w:ascii="Times New Roman" w:eastAsia="Times New Roman" w:hAnsi="Times New Roman" w:cs="Times New Roman"/>
          <w:sz w:val="20"/>
          <w:szCs w:val="24"/>
          <w:lang w:eastAsia="de-DE"/>
        </w:rPr>
      </w:pPr>
      <w:r w:rsidRPr="00D20A51">
        <w:rPr>
          <w:rFonts w:ascii="Times New Roman" w:eastAsia="Times New Roman" w:hAnsi="Times New Roman" w:cs="Times New Roman"/>
          <w:noProof/>
          <w:sz w:val="20"/>
          <w:szCs w:val="24"/>
          <w:lang w:val="es-US" w:eastAsia="es-US"/>
        </w:rPr>
        <w:drawing>
          <wp:inline distT="0" distB="0" distL="0" distR="0" wp14:anchorId="75F954CD" wp14:editId="793738B3">
            <wp:extent cx="6381750" cy="5772150"/>
            <wp:effectExtent l="0" t="0" r="0" b="0"/>
            <wp:docPr id="4" name="Picture 6" descr="fig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fig14"/>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6381750" cy="5772150"/>
                    </a:xfrm>
                    <a:prstGeom prst="rect">
                      <a:avLst/>
                    </a:prstGeom>
                    <a:noFill/>
                    <a:ln>
                      <a:noFill/>
                    </a:ln>
                  </pic:spPr>
                </pic:pic>
              </a:graphicData>
            </a:graphic>
          </wp:inline>
        </w:drawing>
      </w:r>
    </w:p>
    <w:p w14:paraId="70507906" w14:textId="0749BB32" w:rsidR="00E916CB" w:rsidRPr="00D20A51" w:rsidRDefault="006A4B02" w:rsidP="00E916CB">
      <w:pPr>
        <w:spacing w:after="200" w:line="240" w:lineRule="auto"/>
        <w:jc w:val="both"/>
        <w:rPr>
          <w:rFonts w:ascii="Times New Roman" w:eastAsia="Times New Roman" w:hAnsi="Times New Roman" w:cs="Times New Roman"/>
          <w:b/>
          <w:bCs/>
          <w:sz w:val="18"/>
          <w:szCs w:val="18"/>
          <w:lang w:eastAsia="de-DE"/>
        </w:rPr>
      </w:pPr>
      <w:r w:rsidRPr="006A4B02">
        <w:rPr>
          <w:rFonts w:ascii="Times New Roman" w:eastAsia="Times New Roman" w:hAnsi="Times New Roman" w:cs="Times New Roman"/>
          <w:b/>
          <w:bCs/>
          <w:sz w:val="18"/>
          <w:szCs w:val="18"/>
          <w:lang w:eastAsia="de-DE"/>
        </w:rPr>
        <w:t>Fig</w:t>
      </w:r>
      <w:r w:rsidR="00E916CB">
        <w:rPr>
          <w:rFonts w:ascii="Times New Roman" w:eastAsia="Times New Roman" w:hAnsi="Times New Roman" w:cs="Times New Roman"/>
          <w:b/>
          <w:bCs/>
          <w:sz w:val="18"/>
          <w:szCs w:val="18"/>
          <w:lang w:eastAsia="de-DE"/>
        </w:rPr>
        <w:t xml:space="preserve">ure </w:t>
      </w:r>
      <w:del w:id="1443" w:author="Becca Latto" w:date="2018-02-02T09:05:00Z">
        <w:r w:rsidR="00D20A51" w:rsidRPr="00D20A51">
          <w:rPr>
            <w:rFonts w:ascii="Times New Roman" w:eastAsia="Times New Roman" w:hAnsi="Times New Roman" w:cs="Times New Roman"/>
            <w:b/>
            <w:bCs/>
            <w:sz w:val="18"/>
            <w:szCs w:val="18"/>
            <w:lang w:eastAsia="de-DE"/>
          </w:rPr>
          <w:delText>14</w:delText>
        </w:r>
      </w:del>
      <w:ins w:id="1444" w:author="Becca Latto" w:date="2018-02-02T09:05:00Z">
        <w:r w:rsidR="00E916CB">
          <w:rPr>
            <w:rFonts w:ascii="Times New Roman" w:eastAsia="Times New Roman" w:hAnsi="Times New Roman" w:cs="Times New Roman"/>
            <w:b/>
            <w:bCs/>
            <w:sz w:val="18"/>
            <w:szCs w:val="18"/>
            <w:lang w:eastAsia="de-DE"/>
          </w:rPr>
          <w:t>16</w:t>
        </w:r>
      </w:ins>
      <w:r w:rsidR="00E916CB" w:rsidRPr="00D20A51">
        <w:rPr>
          <w:rFonts w:ascii="Times New Roman" w:eastAsia="Times New Roman" w:hAnsi="Times New Roman" w:cs="Times New Roman"/>
          <w:b/>
          <w:bCs/>
          <w:sz w:val="18"/>
          <w:szCs w:val="18"/>
          <w:lang w:eastAsia="de-DE"/>
        </w:rPr>
        <w:t>: Contributions to the pCO</w:t>
      </w:r>
      <w:r w:rsidR="00E916CB" w:rsidRPr="00D20A51">
        <w:rPr>
          <w:rFonts w:ascii="Times New Roman" w:eastAsia="Times New Roman" w:hAnsi="Times New Roman" w:cs="Times New Roman"/>
          <w:b/>
          <w:bCs/>
          <w:sz w:val="18"/>
          <w:szCs w:val="18"/>
          <w:vertAlign w:val="subscript"/>
          <w:lang w:eastAsia="de-DE"/>
        </w:rPr>
        <w:t>2</w:t>
      </w:r>
      <w:r w:rsidR="00E916CB" w:rsidRPr="00D20A51">
        <w:rPr>
          <w:rFonts w:ascii="Times New Roman" w:eastAsia="Times New Roman" w:hAnsi="Times New Roman" w:cs="Times New Roman"/>
          <w:b/>
          <w:bCs/>
          <w:sz w:val="18"/>
          <w:szCs w:val="18"/>
          <w:lang w:eastAsia="de-DE"/>
        </w:rPr>
        <w:t>sw bias in the model from SST, SSS, wind speed</w:t>
      </w:r>
      <w:r w:rsidR="005444D4">
        <w:rPr>
          <w:rFonts w:ascii="Times New Roman" w:eastAsia="Times New Roman" w:hAnsi="Times New Roman" w:cs="Times New Roman"/>
          <w:b/>
          <w:bCs/>
          <w:sz w:val="18"/>
          <w:szCs w:val="18"/>
          <w:lang w:eastAsia="de-DE"/>
        </w:rPr>
        <w:t xml:space="preserve"> </w:t>
      </w:r>
      <w:ins w:id="1445" w:author="Becca Latto" w:date="2018-02-02T09:05:00Z">
        <w:r w:rsidR="005444D4">
          <w:rPr>
            <w:rFonts w:ascii="Times New Roman" w:eastAsia="Times New Roman" w:hAnsi="Times New Roman" w:cs="Times New Roman"/>
            <w:b/>
            <w:bCs/>
            <w:sz w:val="18"/>
            <w:szCs w:val="18"/>
            <w:lang w:eastAsia="de-DE"/>
          </w:rPr>
          <w:t>(WSPD)</w:t>
        </w:r>
        <w:r w:rsidR="00E916CB" w:rsidRPr="00D20A51">
          <w:rPr>
            <w:rFonts w:ascii="Times New Roman" w:eastAsia="Times New Roman" w:hAnsi="Times New Roman" w:cs="Times New Roman"/>
            <w:b/>
            <w:bCs/>
            <w:sz w:val="18"/>
            <w:szCs w:val="18"/>
            <w:lang w:eastAsia="de-DE"/>
          </w:rPr>
          <w:t xml:space="preserve"> </w:t>
        </w:r>
      </w:ins>
      <w:r w:rsidR="00E916CB" w:rsidRPr="00D20A51">
        <w:rPr>
          <w:rFonts w:ascii="Times New Roman" w:eastAsia="Times New Roman" w:hAnsi="Times New Roman" w:cs="Times New Roman"/>
          <w:b/>
          <w:bCs/>
          <w:sz w:val="18"/>
          <w:szCs w:val="18"/>
          <w:lang w:eastAsia="de-DE"/>
        </w:rPr>
        <w:t>and nitrate</w:t>
      </w:r>
      <w:r w:rsidR="005444D4">
        <w:rPr>
          <w:rFonts w:ascii="Times New Roman" w:eastAsia="Times New Roman" w:hAnsi="Times New Roman" w:cs="Times New Roman"/>
          <w:b/>
          <w:bCs/>
          <w:sz w:val="18"/>
          <w:szCs w:val="18"/>
          <w:lang w:eastAsia="de-DE"/>
        </w:rPr>
        <w:t xml:space="preserve"> </w:t>
      </w:r>
      <w:ins w:id="1446" w:author="Becca Latto" w:date="2018-02-02T09:05:00Z">
        <w:r w:rsidR="005444D4">
          <w:rPr>
            <w:rFonts w:ascii="Times New Roman" w:eastAsia="Times New Roman" w:hAnsi="Times New Roman" w:cs="Times New Roman"/>
            <w:b/>
            <w:bCs/>
            <w:sz w:val="18"/>
            <w:szCs w:val="18"/>
            <w:lang w:eastAsia="de-DE"/>
          </w:rPr>
          <w:t>(NIT)</w:t>
        </w:r>
        <w:r w:rsidR="00E916CB" w:rsidRPr="00D20A51">
          <w:rPr>
            <w:rFonts w:ascii="Times New Roman" w:eastAsia="Times New Roman" w:hAnsi="Times New Roman" w:cs="Times New Roman"/>
            <w:b/>
            <w:bCs/>
            <w:sz w:val="18"/>
            <w:szCs w:val="18"/>
            <w:lang w:eastAsia="de-DE"/>
          </w:rPr>
          <w:t xml:space="preserve"> </w:t>
        </w:r>
      </w:ins>
      <w:r w:rsidR="00E916CB" w:rsidRPr="00D20A51">
        <w:rPr>
          <w:rFonts w:ascii="Times New Roman" w:eastAsia="Times New Roman" w:hAnsi="Times New Roman" w:cs="Times New Roman"/>
          <w:b/>
          <w:bCs/>
          <w:sz w:val="18"/>
          <w:szCs w:val="18"/>
          <w:lang w:eastAsia="de-DE"/>
        </w:rPr>
        <w:t>in the winter, summer, and transitional regimes. The Southern Ocean is differentiated into the coastal Antarctic divergence zone (roughly polewards of 60</w:t>
      </w:r>
      <w:r w:rsidR="00E916CB">
        <w:rPr>
          <w:rFonts w:ascii="Times New Roman" w:eastAsia="Times New Roman" w:hAnsi="Times New Roman" w:cs="Times New Roman"/>
          <w:b/>
          <w:bCs/>
          <w:sz w:val="18"/>
          <w:szCs w:val="18"/>
          <w:lang w:eastAsia="de-DE"/>
        </w:rPr>
        <w:t>⁰</w:t>
      </w:r>
      <w:r w:rsidR="00E916CB" w:rsidRPr="00D20A51">
        <w:rPr>
          <w:rFonts w:ascii="Times New Roman" w:eastAsia="Times New Roman" w:hAnsi="Times New Roman" w:cs="Times New Roman"/>
          <w:b/>
          <w:bCs/>
          <w:sz w:val="18"/>
          <w:szCs w:val="18"/>
          <w:lang w:eastAsia="de-DE"/>
        </w:rPr>
        <w:t xml:space="preserve">S), Antarctic convergence zone (roughly 60⁰S-50⁰S), and subtropical convergence zone (roughly 50⁰S-40⁰S) to better account for regional differences in the model biases and obtain better linear fit for the computation of the </w:t>
      </w:r>
      <w:r w:rsidR="00E916CB">
        <w:rPr>
          <w:rFonts w:ascii="Times New Roman" w:eastAsia="Times New Roman" w:hAnsi="Times New Roman" w:cs="Times New Roman"/>
          <w:b/>
          <w:bCs/>
          <w:sz w:val="18"/>
          <w:szCs w:val="18"/>
          <w:lang w:eastAsia="de-DE"/>
        </w:rPr>
        <w:t xml:space="preserve">weights in Eq. 6 (see </w:t>
      </w:r>
      <w:r w:rsidRPr="00A47BB5">
        <w:rPr>
          <w:rFonts w:ascii="Times New Roman" w:eastAsia="Times New Roman" w:hAnsi="Times New Roman" w:cs="Times New Roman"/>
          <w:b/>
          <w:bCs/>
          <w:sz w:val="18"/>
          <w:szCs w:val="18"/>
          <w:lang w:eastAsia="de-DE"/>
        </w:rPr>
        <w:t>Fig</w:t>
      </w:r>
      <w:r w:rsidR="00B308EB">
        <w:rPr>
          <w:rFonts w:ascii="Times New Roman" w:eastAsia="Times New Roman" w:hAnsi="Times New Roman" w:cs="Times New Roman"/>
          <w:b/>
          <w:bCs/>
          <w:sz w:val="18"/>
          <w:szCs w:val="18"/>
          <w:lang w:eastAsia="de-DE"/>
        </w:rPr>
        <w:t xml:space="preserve">. </w:t>
      </w:r>
      <w:del w:id="1447" w:author="Becca Latto" w:date="2018-02-02T09:05:00Z">
        <w:r w:rsidR="00D20A51" w:rsidRPr="00D20A51">
          <w:rPr>
            <w:rFonts w:ascii="Times New Roman" w:eastAsia="Times New Roman" w:hAnsi="Times New Roman" w:cs="Times New Roman"/>
            <w:b/>
            <w:bCs/>
            <w:sz w:val="18"/>
            <w:szCs w:val="18"/>
            <w:lang w:eastAsia="de-DE"/>
          </w:rPr>
          <w:delText>S12</w:delText>
        </w:r>
      </w:del>
      <w:ins w:id="1448" w:author="Becca Latto" w:date="2018-02-02T09:05:00Z">
        <w:r w:rsidR="00B308EB">
          <w:rPr>
            <w:rFonts w:ascii="Times New Roman" w:eastAsia="Times New Roman" w:hAnsi="Times New Roman" w:cs="Times New Roman"/>
            <w:b/>
            <w:bCs/>
            <w:sz w:val="18"/>
            <w:szCs w:val="18"/>
            <w:lang w:eastAsia="de-DE"/>
          </w:rPr>
          <w:t>S9</w:t>
        </w:r>
      </w:ins>
      <w:r w:rsidR="00E916CB" w:rsidRPr="00D20A51">
        <w:rPr>
          <w:rFonts w:ascii="Times New Roman" w:eastAsia="Times New Roman" w:hAnsi="Times New Roman" w:cs="Times New Roman"/>
          <w:b/>
          <w:bCs/>
          <w:sz w:val="18"/>
          <w:szCs w:val="18"/>
          <w:lang w:eastAsia="de-DE"/>
        </w:rPr>
        <w:t>).</w:t>
      </w:r>
    </w:p>
    <w:p w14:paraId="5A3FC4D4" w14:textId="77777777" w:rsidR="00E916CB" w:rsidRPr="00D20A51" w:rsidRDefault="00E916CB" w:rsidP="00E916CB">
      <w:pPr>
        <w:spacing w:after="200" w:line="240" w:lineRule="auto"/>
        <w:jc w:val="both"/>
        <w:rPr>
          <w:rFonts w:ascii="Times New Roman" w:eastAsia="Times New Roman" w:hAnsi="Times New Roman" w:cs="Times New Roman"/>
          <w:b/>
          <w:bCs/>
          <w:sz w:val="18"/>
          <w:szCs w:val="18"/>
          <w:lang w:eastAsia="de-DE"/>
        </w:rPr>
      </w:pPr>
    </w:p>
    <w:p w14:paraId="5B6ED759" w14:textId="77777777" w:rsidR="00E916CB" w:rsidRDefault="00E916CB" w:rsidP="00E916CB"/>
    <w:p w14:paraId="6DF7F6A4" w14:textId="77777777" w:rsidR="00D20A51" w:rsidRDefault="00D20A51" w:rsidP="00E916CB">
      <w:pPr>
        <w:spacing w:after="0" w:line="360" w:lineRule="auto"/>
        <w:jc w:val="both"/>
        <w:pPrChange w:id="1449" w:author="Becca Latto" w:date="2018-02-02T09:05:00Z">
          <w:pPr/>
        </w:pPrChange>
      </w:pPr>
    </w:p>
    <w:sectPr w:rsidR="00D20A51" w:rsidSect="00DE7874">
      <w:headerReference w:type="default" r:id="rId35"/>
      <w:footerReference w:type="default" r:id="rId36"/>
      <w:pgSz w:w="11907" w:h="13608"/>
      <w:pgMar w:top="562" w:right="936" w:bottom="1339" w:left="936" w:header="0" w:footer="734" w:gutter="0"/>
      <w:lnNumType w:countBy="5" w:distance="23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4734F029" w14:textId="77777777" w:rsidR="00906C33" w:rsidRDefault="00906C33">
      <w:pPr>
        <w:spacing w:after="0" w:line="240" w:lineRule="auto"/>
      </w:pPr>
      <w:r>
        <w:separator/>
      </w:r>
    </w:p>
  </w:endnote>
  <w:endnote w:type="continuationSeparator" w:id="0">
    <w:p w14:paraId="4EC34825" w14:textId="77777777" w:rsidR="00906C33" w:rsidRDefault="00906C33">
      <w:pPr>
        <w:spacing w:after="0" w:line="240" w:lineRule="auto"/>
      </w:pPr>
      <w:r>
        <w:continuationSeparator/>
      </w:r>
    </w:p>
  </w:endnote>
  <w:endnote w:type="continuationNotice" w:id="1">
    <w:p w14:paraId="65CA25A3" w14:textId="77777777" w:rsidR="00906C33" w:rsidRDefault="00906C33">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43" w:usb2="00000009" w:usb3="00000000" w:csb0="000001FF" w:csb1="00000000"/>
  </w:font>
  <w:font w:name="Verdana">
    <w:panose1 w:val="020B0604030504040204"/>
    <w:charset w:val="00"/>
    <w:family w:val="swiss"/>
    <w:pitch w:val="variable"/>
    <w:sig w:usb0="A10006FF" w:usb1="4000205B" w:usb2="00000010" w:usb3="00000000" w:csb0="0000019F" w:csb1="00000000"/>
  </w:font>
  <w:font w:name="Book Antiqua">
    <w:panose1 w:val="02040602050305030304"/>
    <w:charset w:val="00"/>
    <w:family w:val="roman"/>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Cambria Math">
    <w:panose1 w:val="02040503050406030204"/>
    <w:charset w:val="00"/>
    <w:family w:val="roman"/>
    <w:pitch w:val="variable"/>
    <w:sig w:usb0="E00006FF" w:usb1="420024FF" w:usb2="02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Palatino">
    <w:altName w:val="Book Antiqua"/>
    <w:charset w:val="00"/>
    <w:family w:val="roman"/>
    <w:pitch w:val="variable"/>
    <w:sig w:usb0="A00002FF" w:usb1="7800205A" w:usb2="14600000" w:usb3="00000000" w:csb0="00000193"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0002AFF" w:usb1="C000247B" w:usb2="00000009" w:usb3="00000000" w:csb0="000001FF" w:csb1="00000000"/>
  </w:font>
  <w:font w:name="MS Mincho">
    <w:altName w:val="ＭＳ 明朝"/>
    <w:panose1 w:val="02020609040205080304"/>
    <w:charset w:val="80"/>
    <w:family w:val="roman"/>
    <w:notTrueType/>
    <w:pitch w:val="fixed"/>
    <w:sig w:usb0="00000001" w:usb1="08070000" w:usb2="00000010" w:usb3="00000000" w:csb0="0002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2067788171"/>
      <w:docPartObj>
        <w:docPartGallery w:val="Page Numbers (Bottom of Page)"/>
        <w:docPartUnique/>
      </w:docPartObj>
    </w:sdtPr>
    <w:sdtEndPr>
      <w:rPr>
        <w:noProof/>
      </w:rPr>
    </w:sdtEndPr>
    <w:sdtContent>
      <w:p w14:paraId="5DCF538D" w14:textId="77777777" w:rsidR="005847FB" w:rsidRDefault="005847FB">
        <w:pPr>
          <w:pStyle w:val="Footer"/>
          <w:jc w:val="center"/>
        </w:pPr>
        <w:r>
          <w:fldChar w:fldCharType="begin"/>
        </w:r>
        <w:r>
          <w:instrText xml:space="preserve"> PAGE   \* MERGEFORMAT </w:instrText>
        </w:r>
        <w:r>
          <w:fldChar w:fldCharType="separate"/>
        </w:r>
        <w:r w:rsidR="00510170">
          <w:rPr>
            <w:noProof/>
          </w:rPr>
          <w:t>2</w:t>
        </w:r>
        <w:r>
          <w:rPr>
            <w:noProof/>
          </w:rPr>
          <w:fldChar w:fldCharType="end"/>
        </w:r>
      </w:p>
    </w:sdtContent>
  </w:sdt>
  <w:p w14:paraId="75C54234" w14:textId="77777777" w:rsidR="005847FB" w:rsidRDefault="005847FB">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3BDA0E6F" w14:textId="77777777" w:rsidR="00906C33" w:rsidRDefault="00906C33">
      <w:pPr>
        <w:spacing w:after="0" w:line="240" w:lineRule="auto"/>
      </w:pPr>
      <w:r>
        <w:separator/>
      </w:r>
    </w:p>
  </w:footnote>
  <w:footnote w:type="continuationSeparator" w:id="0">
    <w:p w14:paraId="3E974B24" w14:textId="77777777" w:rsidR="00906C33" w:rsidRDefault="00906C33">
      <w:pPr>
        <w:spacing w:after="0" w:line="240" w:lineRule="auto"/>
      </w:pPr>
      <w:r>
        <w:continuationSeparator/>
      </w:r>
    </w:p>
  </w:footnote>
  <w:footnote w:type="continuationNotice" w:id="1">
    <w:p w14:paraId="728F2DA5" w14:textId="77777777" w:rsidR="00906C33" w:rsidRDefault="00906C33">
      <w:pPr>
        <w:spacing w:after="0" w:line="240" w:lineRule="auto"/>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C55E3A4" w14:textId="77777777" w:rsidR="001743F4" w:rsidRDefault="001743F4">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000001"/>
    <w:multiLevelType w:val="hybridMultilevel"/>
    <w:tmpl w:val="00000001"/>
    <w:lvl w:ilvl="0" w:tplc="00000001">
      <w:start w:val="9"/>
      <w:numFmt w:val="bullet"/>
      <w:lvlText w:val="."/>
      <w:lvlJc w:val="left"/>
      <w:pPr>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0B294403"/>
    <w:multiLevelType w:val="hybridMultilevel"/>
    <w:tmpl w:val="E6ECA0A2"/>
    <w:lvl w:ilvl="0" w:tplc="35A460C0">
      <w:start w:val="1"/>
      <w:numFmt w:val="decimal"/>
      <w:lvlText w:val="%1."/>
      <w:lvlJc w:val="left"/>
      <w:pPr>
        <w:ind w:left="720" w:hanging="360"/>
      </w:pPr>
      <w:rPr>
        <w:rFonts w:ascii="Times New Roman" w:hAnsi="Times New Roman" w:hint="default"/>
        <w:b w:val="0"/>
        <w:i w:val="0"/>
        <w:sz w:val="24"/>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 w15:restartNumberingAfterBreak="0">
    <w:nsid w:val="23621EB8"/>
    <w:multiLevelType w:val="hybridMultilevel"/>
    <w:tmpl w:val="B3626938"/>
    <w:lvl w:ilvl="0" w:tplc="F29A847E">
      <w:start w:val="1"/>
      <w:numFmt w:val="bullet"/>
      <w:pStyle w:val="Bullets"/>
      <w:lvlText w:val=""/>
      <w:lvlJc w:val="left"/>
      <w:pPr>
        <w:ind w:left="720" w:hanging="360"/>
      </w:pPr>
      <w:rPr>
        <w:rFonts w:ascii="Wingdings" w:hAnsi="Wingdings"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3B61457A"/>
    <w:multiLevelType w:val="hybridMultilevel"/>
    <w:tmpl w:val="B13866F8"/>
    <w:lvl w:ilvl="0" w:tplc="540A0017">
      <w:start w:val="1"/>
      <w:numFmt w:val="lowerLetter"/>
      <w:lvlText w:val="%1)"/>
      <w:lvlJc w:val="left"/>
      <w:pPr>
        <w:ind w:left="360" w:hanging="360"/>
      </w:pPr>
      <w:rPr>
        <w:rFonts w:hint="default"/>
      </w:rPr>
    </w:lvl>
    <w:lvl w:ilvl="1" w:tplc="540A0019" w:tentative="1">
      <w:start w:val="1"/>
      <w:numFmt w:val="lowerLetter"/>
      <w:lvlText w:val="%2."/>
      <w:lvlJc w:val="left"/>
      <w:pPr>
        <w:ind w:left="1080" w:hanging="360"/>
      </w:pPr>
    </w:lvl>
    <w:lvl w:ilvl="2" w:tplc="540A001B" w:tentative="1">
      <w:start w:val="1"/>
      <w:numFmt w:val="lowerRoman"/>
      <w:lvlText w:val="%3."/>
      <w:lvlJc w:val="right"/>
      <w:pPr>
        <w:ind w:left="1800" w:hanging="180"/>
      </w:pPr>
    </w:lvl>
    <w:lvl w:ilvl="3" w:tplc="540A000F" w:tentative="1">
      <w:start w:val="1"/>
      <w:numFmt w:val="decimal"/>
      <w:lvlText w:val="%4."/>
      <w:lvlJc w:val="left"/>
      <w:pPr>
        <w:ind w:left="2520" w:hanging="360"/>
      </w:pPr>
    </w:lvl>
    <w:lvl w:ilvl="4" w:tplc="540A0019" w:tentative="1">
      <w:start w:val="1"/>
      <w:numFmt w:val="lowerLetter"/>
      <w:lvlText w:val="%5."/>
      <w:lvlJc w:val="left"/>
      <w:pPr>
        <w:ind w:left="3240" w:hanging="360"/>
      </w:pPr>
    </w:lvl>
    <w:lvl w:ilvl="5" w:tplc="540A001B" w:tentative="1">
      <w:start w:val="1"/>
      <w:numFmt w:val="lowerRoman"/>
      <w:lvlText w:val="%6."/>
      <w:lvlJc w:val="right"/>
      <w:pPr>
        <w:ind w:left="3960" w:hanging="180"/>
      </w:pPr>
    </w:lvl>
    <w:lvl w:ilvl="6" w:tplc="540A000F" w:tentative="1">
      <w:start w:val="1"/>
      <w:numFmt w:val="decimal"/>
      <w:lvlText w:val="%7."/>
      <w:lvlJc w:val="left"/>
      <w:pPr>
        <w:ind w:left="4680" w:hanging="360"/>
      </w:pPr>
    </w:lvl>
    <w:lvl w:ilvl="7" w:tplc="540A0019" w:tentative="1">
      <w:start w:val="1"/>
      <w:numFmt w:val="lowerLetter"/>
      <w:lvlText w:val="%8."/>
      <w:lvlJc w:val="left"/>
      <w:pPr>
        <w:ind w:left="5400" w:hanging="360"/>
      </w:pPr>
    </w:lvl>
    <w:lvl w:ilvl="8" w:tplc="540A001B" w:tentative="1">
      <w:start w:val="1"/>
      <w:numFmt w:val="lowerRoman"/>
      <w:lvlText w:val="%9."/>
      <w:lvlJc w:val="right"/>
      <w:pPr>
        <w:ind w:left="6120" w:hanging="180"/>
      </w:pPr>
    </w:lvl>
  </w:abstractNum>
  <w:abstractNum w:abstractNumId="4" w15:restartNumberingAfterBreak="0">
    <w:nsid w:val="72283FD3"/>
    <w:multiLevelType w:val="hybridMultilevel"/>
    <w:tmpl w:val="120CBFD4"/>
    <w:lvl w:ilvl="0" w:tplc="540A0017">
      <w:start w:val="1"/>
      <w:numFmt w:val="lowerLetter"/>
      <w:lvlText w:val="%1)"/>
      <w:lvlJc w:val="left"/>
      <w:pPr>
        <w:ind w:left="720" w:hanging="360"/>
      </w:pPr>
      <w:rPr>
        <w:rFonts w:hint="default"/>
      </w:rPr>
    </w:lvl>
    <w:lvl w:ilvl="1" w:tplc="540A0019" w:tentative="1">
      <w:start w:val="1"/>
      <w:numFmt w:val="lowerLetter"/>
      <w:lvlText w:val="%2."/>
      <w:lvlJc w:val="left"/>
      <w:pPr>
        <w:ind w:left="1440" w:hanging="360"/>
      </w:pPr>
    </w:lvl>
    <w:lvl w:ilvl="2" w:tplc="540A001B" w:tentative="1">
      <w:start w:val="1"/>
      <w:numFmt w:val="lowerRoman"/>
      <w:lvlText w:val="%3."/>
      <w:lvlJc w:val="right"/>
      <w:pPr>
        <w:ind w:left="2160" w:hanging="180"/>
      </w:pPr>
    </w:lvl>
    <w:lvl w:ilvl="3" w:tplc="540A000F" w:tentative="1">
      <w:start w:val="1"/>
      <w:numFmt w:val="decimal"/>
      <w:lvlText w:val="%4."/>
      <w:lvlJc w:val="left"/>
      <w:pPr>
        <w:ind w:left="2880" w:hanging="360"/>
      </w:pPr>
    </w:lvl>
    <w:lvl w:ilvl="4" w:tplc="540A0019" w:tentative="1">
      <w:start w:val="1"/>
      <w:numFmt w:val="lowerLetter"/>
      <w:lvlText w:val="%5."/>
      <w:lvlJc w:val="left"/>
      <w:pPr>
        <w:ind w:left="3600" w:hanging="360"/>
      </w:pPr>
    </w:lvl>
    <w:lvl w:ilvl="5" w:tplc="540A001B" w:tentative="1">
      <w:start w:val="1"/>
      <w:numFmt w:val="lowerRoman"/>
      <w:lvlText w:val="%6."/>
      <w:lvlJc w:val="right"/>
      <w:pPr>
        <w:ind w:left="4320" w:hanging="180"/>
      </w:pPr>
    </w:lvl>
    <w:lvl w:ilvl="6" w:tplc="540A000F" w:tentative="1">
      <w:start w:val="1"/>
      <w:numFmt w:val="decimal"/>
      <w:lvlText w:val="%7."/>
      <w:lvlJc w:val="left"/>
      <w:pPr>
        <w:ind w:left="5040" w:hanging="360"/>
      </w:pPr>
    </w:lvl>
    <w:lvl w:ilvl="7" w:tplc="540A0019" w:tentative="1">
      <w:start w:val="1"/>
      <w:numFmt w:val="lowerLetter"/>
      <w:lvlText w:val="%8."/>
      <w:lvlJc w:val="left"/>
      <w:pPr>
        <w:ind w:left="5760" w:hanging="360"/>
      </w:pPr>
    </w:lvl>
    <w:lvl w:ilvl="8" w:tplc="540A001B" w:tentative="1">
      <w:start w:val="1"/>
      <w:numFmt w:val="lowerRoman"/>
      <w:lvlText w:val="%9."/>
      <w:lvlJc w:val="right"/>
      <w:pPr>
        <w:ind w:left="6480" w:hanging="180"/>
      </w:pPr>
    </w:lvl>
  </w:abstractNum>
  <w:num w:numId="1">
    <w:abstractNumId w:val="2"/>
  </w:num>
  <w:num w:numId="2">
    <w:abstractNumId w:val="1"/>
  </w:num>
  <w:num w:numId="3">
    <w:abstractNumId w:val="4"/>
  </w:num>
  <w:num w:numId="4">
    <w:abstractNumId w:val="3"/>
  </w:num>
  <w:num w:numId="5">
    <w:abstractNumId w:val="0"/>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Becca Latto">
    <w15:presenceInfo w15:providerId="Windows Live" w15:userId="852f74e1a0b32d0a"/>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90"/>
  <w:defaultTabStop w:val="708"/>
  <w:hyphenationZone w:val="425"/>
  <w:characterSpacingControl w:val="doNotCompres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26FB2"/>
    <w:rsid w:val="00001200"/>
    <w:rsid w:val="00011549"/>
    <w:rsid w:val="00020410"/>
    <w:rsid w:val="00021E76"/>
    <w:rsid w:val="0003006E"/>
    <w:rsid w:val="00030A51"/>
    <w:rsid w:val="00031953"/>
    <w:rsid w:val="00041CD2"/>
    <w:rsid w:val="00043082"/>
    <w:rsid w:val="00045207"/>
    <w:rsid w:val="00045B26"/>
    <w:rsid w:val="00047762"/>
    <w:rsid w:val="00056CE0"/>
    <w:rsid w:val="00064202"/>
    <w:rsid w:val="00066D9D"/>
    <w:rsid w:val="000672AC"/>
    <w:rsid w:val="00073A31"/>
    <w:rsid w:val="00074B26"/>
    <w:rsid w:val="00083839"/>
    <w:rsid w:val="000846C2"/>
    <w:rsid w:val="00085652"/>
    <w:rsid w:val="00096E70"/>
    <w:rsid w:val="000A2639"/>
    <w:rsid w:val="000A6FCA"/>
    <w:rsid w:val="000A6FEF"/>
    <w:rsid w:val="000A73E0"/>
    <w:rsid w:val="000A746F"/>
    <w:rsid w:val="000B06C9"/>
    <w:rsid w:val="000B2259"/>
    <w:rsid w:val="000B3B1E"/>
    <w:rsid w:val="000C3C7B"/>
    <w:rsid w:val="000C5FD1"/>
    <w:rsid w:val="000C74A8"/>
    <w:rsid w:val="000D3D89"/>
    <w:rsid w:val="000D6F8D"/>
    <w:rsid w:val="000E1DDB"/>
    <w:rsid w:val="000E4B94"/>
    <w:rsid w:val="000E5E83"/>
    <w:rsid w:val="00107637"/>
    <w:rsid w:val="00114115"/>
    <w:rsid w:val="00115987"/>
    <w:rsid w:val="001173B6"/>
    <w:rsid w:val="00130170"/>
    <w:rsid w:val="00130CC1"/>
    <w:rsid w:val="001311C8"/>
    <w:rsid w:val="001362AB"/>
    <w:rsid w:val="00150415"/>
    <w:rsid w:val="00150E92"/>
    <w:rsid w:val="001524BF"/>
    <w:rsid w:val="00156887"/>
    <w:rsid w:val="0016592D"/>
    <w:rsid w:val="001676EB"/>
    <w:rsid w:val="00170037"/>
    <w:rsid w:val="0017172C"/>
    <w:rsid w:val="00173298"/>
    <w:rsid w:val="001743F4"/>
    <w:rsid w:val="0018121C"/>
    <w:rsid w:val="00186C28"/>
    <w:rsid w:val="00186C3C"/>
    <w:rsid w:val="00192E44"/>
    <w:rsid w:val="00193C06"/>
    <w:rsid w:val="001A043D"/>
    <w:rsid w:val="001A4FBC"/>
    <w:rsid w:val="001B30FE"/>
    <w:rsid w:val="001B3D03"/>
    <w:rsid w:val="001C1889"/>
    <w:rsid w:val="001C1949"/>
    <w:rsid w:val="001C5D2A"/>
    <w:rsid w:val="001D0475"/>
    <w:rsid w:val="001D1E70"/>
    <w:rsid w:val="001D5766"/>
    <w:rsid w:val="001D5C08"/>
    <w:rsid w:val="001E22B7"/>
    <w:rsid w:val="001E410D"/>
    <w:rsid w:val="001F038D"/>
    <w:rsid w:val="001F1687"/>
    <w:rsid w:val="001F529F"/>
    <w:rsid w:val="002002AE"/>
    <w:rsid w:val="00202F53"/>
    <w:rsid w:val="002045A9"/>
    <w:rsid w:val="00207A89"/>
    <w:rsid w:val="002104F1"/>
    <w:rsid w:val="00215486"/>
    <w:rsid w:val="00216C39"/>
    <w:rsid w:val="00217D30"/>
    <w:rsid w:val="00217D5D"/>
    <w:rsid w:val="00220DE4"/>
    <w:rsid w:val="00220F59"/>
    <w:rsid w:val="00222044"/>
    <w:rsid w:val="00222AEB"/>
    <w:rsid w:val="00223527"/>
    <w:rsid w:val="00227FA5"/>
    <w:rsid w:val="00232E40"/>
    <w:rsid w:val="0023483B"/>
    <w:rsid w:val="00234C7E"/>
    <w:rsid w:val="00235AD9"/>
    <w:rsid w:val="00243D87"/>
    <w:rsid w:val="002442FD"/>
    <w:rsid w:val="002443D8"/>
    <w:rsid w:val="00252730"/>
    <w:rsid w:val="0025451A"/>
    <w:rsid w:val="00257409"/>
    <w:rsid w:val="00260A7E"/>
    <w:rsid w:val="002656A2"/>
    <w:rsid w:val="00271FEC"/>
    <w:rsid w:val="00272C64"/>
    <w:rsid w:val="002763AC"/>
    <w:rsid w:val="002841F7"/>
    <w:rsid w:val="002913E2"/>
    <w:rsid w:val="00295951"/>
    <w:rsid w:val="002A411B"/>
    <w:rsid w:val="002A5578"/>
    <w:rsid w:val="002A5A3B"/>
    <w:rsid w:val="002A5F18"/>
    <w:rsid w:val="002A7D96"/>
    <w:rsid w:val="002B620C"/>
    <w:rsid w:val="002C47CE"/>
    <w:rsid w:val="002C4B39"/>
    <w:rsid w:val="002D0541"/>
    <w:rsid w:val="002D2C50"/>
    <w:rsid w:val="002D3ECF"/>
    <w:rsid w:val="002D682B"/>
    <w:rsid w:val="002D72C7"/>
    <w:rsid w:val="002E10EE"/>
    <w:rsid w:val="002E12D0"/>
    <w:rsid w:val="002E60F5"/>
    <w:rsid w:val="002F0D63"/>
    <w:rsid w:val="002F673C"/>
    <w:rsid w:val="002F7EEA"/>
    <w:rsid w:val="00300A51"/>
    <w:rsid w:val="00305937"/>
    <w:rsid w:val="00312F8B"/>
    <w:rsid w:val="00317F6A"/>
    <w:rsid w:val="00321DB9"/>
    <w:rsid w:val="00323BCB"/>
    <w:rsid w:val="00325512"/>
    <w:rsid w:val="0033120D"/>
    <w:rsid w:val="003405C8"/>
    <w:rsid w:val="0034094C"/>
    <w:rsid w:val="0034350E"/>
    <w:rsid w:val="00343D3E"/>
    <w:rsid w:val="003440A7"/>
    <w:rsid w:val="0035324D"/>
    <w:rsid w:val="00353CE4"/>
    <w:rsid w:val="0035454C"/>
    <w:rsid w:val="00357306"/>
    <w:rsid w:val="003602E9"/>
    <w:rsid w:val="00360879"/>
    <w:rsid w:val="00361049"/>
    <w:rsid w:val="00362F91"/>
    <w:rsid w:val="00365584"/>
    <w:rsid w:val="00367861"/>
    <w:rsid w:val="00370E17"/>
    <w:rsid w:val="00376ED6"/>
    <w:rsid w:val="00380919"/>
    <w:rsid w:val="00381266"/>
    <w:rsid w:val="00387140"/>
    <w:rsid w:val="00393593"/>
    <w:rsid w:val="003A21D8"/>
    <w:rsid w:val="003A493F"/>
    <w:rsid w:val="003A4B2D"/>
    <w:rsid w:val="003A7FED"/>
    <w:rsid w:val="003B3DA9"/>
    <w:rsid w:val="003B43AE"/>
    <w:rsid w:val="003B4B50"/>
    <w:rsid w:val="003B6F13"/>
    <w:rsid w:val="003B7045"/>
    <w:rsid w:val="003C48E1"/>
    <w:rsid w:val="003C5B54"/>
    <w:rsid w:val="003C5C44"/>
    <w:rsid w:val="003D5C57"/>
    <w:rsid w:val="003E0208"/>
    <w:rsid w:val="003E60D1"/>
    <w:rsid w:val="003E6E83"/>
    <w:rsid w:val="003E7167"/>
    <w:rsid w:val="003E78A8"/>
    <w:rsid w:val="003F2EB6"/>
    <w:rsid w:val="003F3897"/>
    <w:rsid w:val="003F417A"/>
    <w:rsid w:val="003F4284"/>
    <w:rsid w:val="003F739B"/>
    <w:rsid w:val="00402EA9"/>
    <w:rsid w:val="00407643"/>
    <w:rsid w:val="004076DB"/>
    <w:rsid w:val="00415E07"/>
    <w:rsid w:val="004160BC"/>
    <w:rsid w:val="0041777B"/>
    <w:rsid w:val="00424331"/>
    <w:rsid w:val="0043174B"/>
    <w:rsid w:val="00436A00"/>
    <w:rsid w:val="004404DC"/>
    <w:rsid w:val="0044176E"/>
    <w:rsid w:val="00442BCF"/>
    <w:rsid w:val="00443305"/>
    <w:rsid w:val="00445D1E"/>
    <w:rsid w:val="00446BAE"/>
    <w:rsid w:val="00450911"/>
    <w:rsid w:val="004532FB"/>
    <w:rsid w:val="004538AB"/>
    <w:rsid w:val="00455436"/>
    <w:rsid w:val="00456A17"/>
    <w:rsid w:val="004601B5"/>
    <w:rsid w:val="004621C4"/>
    <w:rsid w:val="00464A48"/>
    <w:rsid w:val="0046553F"/>
    <w:rsid w:val="00467CAF"/>
    <w:rsid w:val="00467DCF"/>
    <w:rsid w:val="004720D3"/>
    <w:rsid w:val="004759CB"/>
    <w:rsid w:val="00482A87"/>
    <w:rsid w:val="00484621"/>
    <w:rsid w:val="004936F6"/>
    <w:rsid w:val="00494325"/>
    <w:rsid w:val="004A47FA"/>
    <w:rsid w:val="004A6364"/>
    <w:rsid w:val="004A7B48"/>
    <w:rsid w:val="004B3A9C"/>
    <w:rsid w:val="004C694C"/>
    <w:rsid w:val="004C7557"/>
    <w:rsid w:val="004D0C3F"/>
    <w:rsid w:val="004D39FD"/>
    <w:rsid w:val="004D56C6"/>
    <w:rsid w:val="004D726E"/>
    <w:rsid w:val="004F2100"/>
    <w:rsid w:val="004F3285"/>
    <w:rsid w:val="004F70FB"/>
    <w:rsid w:val="005008C8"/>
    <w:rsid w:val="00500B3E"/>
    <w:rsid w:val="00502EB5"/>
    <w:rsid w:val="00510170"/>
    <w:rsid w:val="00516FA0"/>
    <w:rsid w:val="00517B2E"/>
    <w:rsid w:val="00517F52"/>
    <w:rsid w:val="00536049"/>
    <w:rsid w:val="00536FC8"/>
    <w:rsid w:val="005444D4"/>
    <w:rsid w:val="00545D72"/>
    <w:rsid w:val="00546D3C"/>
    <w:rsid w:val="00546E7E"/>
    <w:rsid w:val="0057097F"/>
    <w:rsid w:val="00573C08"/>
    <w:rsid w:val="005766F6"/>
    <w:rsid w:val="00577A1F"/>
    <w:rsid w:val="00582162"/>
    <w:rsid w:val="005829B7"/>
    <w:rsid w:val="0058433A"/>
    <w:rsid w:val="005847FB"/>
    <w:rsid w:val="00586297"/>
    <w:rsid w:val="005869F6"/>
    <w:rsid w:val="00587AEE"/>
    <w:rsid w:val="00593EDE"/>
    <w:rsid w:val="005A15B4"/>
    <w:rsid w:val="005A2937"/>
    <w:rsid w:val="005A4202"/>
    <w:rsid w:val="005A5CF2"/>
    <w:rsid w:val="005B11B9"/>
    <w:rsid w:val="005B3DD4"/>
    <w:rsid w:val="005B6DAB"/>
    <w:rsid w:val="005C1F9E"/>
    <w:rsid w:val="005C4977"/>
    <w:rsid w:val="005C639E"/>
    <w:rsid w:val="005D10B4"/>
    <w:rsid w:val="005D2CC2"/>
    <w:rsid w:val="005D477B"/>
    <w:rsid w:val="005E0534"/>
    <w:rsid w:val="005E1768"/>
    <w:rsid w:val="005E22AA"/>
    <w:rsid w:val="005E359C"/>
    <w:rsid w:val="005F16B4"/>
    <w:rsid w:val="005F7557"/>
    <w:rsid w:val="00600EA7"/>
    <w:rsid w:val="00602790"/>
    <w:rsid w:val="00603AFB"/>
    <w:rsid w:val="006045EE"/>
    <w:rsid w:val="00606434"/>
    <w:rsid w:val="0061092D"/>
    <w:rsid w:val="006118F2"/>
    <w:rsid w:val="006127EB"/>
    <w:rsid w:val="00613402"/>
    <w:rsid w:val="006218D3"/>
    <w:rsid w:val="006233B9"/>
    <w:rsid w:val="00625790"/>
    <w:rsid w:val="00626EE1"/>
    <w:rsid w:val="00630200"/>
    <w:rsid w:val="00642076"/>
    <w:rsid w:val="00645F00"/>
    <w:rsid w:val="00647DD6"/>
    <w:rsid w:val="0065095E"/>
    <w:rsid w:val="00651D66"/>
    <w:rsid w:val="006565DB"/>
    <w:rsid w:val="00656B36"/>
    <w:rsid w:val="00667AC9"/>
    <w:rsid w:val="00671AE6"/>
    <w:rsid w:val="00672690"/>
    <w:rsid w:val="006736E6"/>
    <w:rsid w:val="00675BAE"/>
    <w:rsid w:val="00676106"/>
    <w:rsid w:val="00683185"/>
    <w:rsid w:val="00684072"/>
    <w:rsid w:val="00687D39"/>
    <w:rsid w:val="0069110E"/>
    <w:rsid w:val="006966EA"/>
    <w:rsid w:val="006A4B02"/>
    <w:rsid w:val="006A4C39"/>
    <w:rsid w:val="006B5008"/>
    <w:rsid w:val="006C1672"/>
    <w:rsid w:val="006C5622"/>
    <w:rsid w:val="006D2689"/>
    <w:rsid w:val="006D3316"/>
    <w:rsid w:val="006D6E46"/>
    <w:rsid w:val="006E3173"/>
    <w:rsid w:val="006E4243"/>
    <w:rsid w:val="006E6AD9"/>
    <w:rsid w:val="006E7EEB"/>
    <w:rsid w:val="006F0667"/>
    <w:rsid w:val="006F6C39"/>
    <w:rsid w:val="00702F1E"/>
    <w:rsid w:val="00702FDA"/>
    <w:rsid w:val="00705684"/>
    <w:rsid w:val="00705E00"/>
    <w:rsid w:val="0071341F"/>
    <w:rsid w:val="007146AD"/>
    <w:rsid w:val="00714EA1"/>
    <w:rsid w:val="0072072C"/>
    <w:rsid w:val="007418B0"/>
    <w:rsid w:val="00752468"/>
    <w:rsid w:val="00755175"/>
    <w:rsid w:val="00755F52"/>
    <w:rsid w:val="007618F2"/>
    <w:rsid w:val="00767CBE"/>
    <w:rsid w:val="00775008"/>
    <w:rsid w:val="00776C58"/>
    <w:rsid w:val="00780791"/>
    <w:rsid w:val="00791E00"/>
    <w:rsid w:val="00792A17"/>
    <w:rsid w:val="00795AB1"/>
    <w:rsid w:val="0079655D"/>
    <w:rsid w:val="007A7E80"/>
    <w:rsid w:val="007C218A"/>
    <w:rsid w:val="007C298E"/>
    <w:rsid w:val="007C301B"/>
    <w:rsid w:val="007C3119"/>
    <w:rsid w:val="007D740C"/>
    <w:rsid w:val="007E04AC"/>
    <w:rsid w:val="007E0AB8"/>
    <w:rsid w:val="007E6B74"/>
    <w:rsid w:val="007E6C46"/>
    <w:rsid w:val="007F40EA"/>
    <w:rsid w:val="007F4789"/>
    <w:rsid w:val="00802FCE"/>
    <w:rsid w:val="00812153"/>
    <w:rsid w:val="00812B58"/>
    <w:rsid w:val="008148C4"/>
    <w:rsid w:val="0082299D"/>
    <w:rsid w:val="00832788"/>
    <w:rsid w:val="008332FB"/>
    <w:rsid w:val="0084497A"/>
    <w:rsid w:val="00850AEA"/>
    <w:rsid w:val="00852B34"/>
    <w:rsid w:val="0085320A"/>
    <w:rsid w:val="0085372C"/>
    <w:rsid w:val="00853F15"/>
    <w:rsid w:val="00864C72"/>
    <w:rsid w:val="00871E71"/>
    <w:rsid w:val="008749FB"/>
    <w:rsid w:val="00881558"/>
    <w:rsid w:val="00883E4E"/>
    <w:rsid w:val="00886F23"/>
    <w:rsid w:val="00891C9A"/>
    <w:rsid w:val="00894AF1"/>
    <w:rsid w:val="008A02E7"/>
    <w:rsid w:val="008A71A3"/>
    <w:rsid w:val="008B7BE9"/>
    <w:rsid w:val="008D1D9F"/>
    <w:rsid w:val="008D204F"/>
    <w:rsid w:val="008D5DE7"/>
    <w:rsid w:val="008D73DA"/>
    <w:rsid w:val="008E02F4"/>
    <w:rsid w:val="008E5263"/>
    <w:rsid w:val="008E54F1"/>
    <w:rsid w:val="008E7BA6"/>
    <w:rsid w:val="008F35FB"/>
    <w:rsid w:val="008F3BEE"/>
    <w:rsid w:val="008F3D8D"/>
    <w:rsid w:val="008F5D26"/>
    <w:rsid w:val="00901F7A"/>
    <w:rsid w:val="009037F7"/>
    <w:rsid w:val="00904D55"/>
    <w:rsid w:val="00906C33"/>
    <w:rsid w:val="00910F7D"/>
    <w:rsid w:val="00917C9A"/>
    <w:rsid w:val="00917EFE"/>
    <w:rsid w:val="00922C87"/>
    <w:rsid w:val="00924EC9"/>
    <w:rsid w:val="00925BA6"/>
    <w:rsid w:val="00930528"/>
    <w:rsid w:val="00931091"/>
    <w:rsid w:val="00931E66"/>
    <w:rsid w:val="0093568B"/>
    <w:rsid w:val="00935857"/>
    <w:rsid w:val="00935ABB"/>
    <w:rsid w:val="00937768"/>
    <w:rsid w:val="00941CDD"/>
    <w:rsid w:val="009434A5"/>
    <w:rsid w:val="00944163"/>
    <w:rsid w:val="00945A12"/>
    <w:rsid w:val="00947708"/>
    <w:rsid w:val="00952740"/>
    <w:rsid w:val="00963342"/>
    <w:rsid w:val="0096738A"/>
    <w:rsid w:val="00973564"/>
    <w:rsid w:val="00974892"/>
    <w:rsid w:val="0098081B"/>
    <w:rsid w:val="00982CA7"/>
    <w:rsid w:val="00983C38"/>
    <w:rsid w:val="00984ADA"/>
    <w:rsid w:val="0099002E"/>
    <w:rsid w:val="009921C5"/>
    <w:rsid w:val="00994656"/>
    <w:rsid w:val="009A28C2"/>
    <w:rsid w:val="009A2AC9"/>
    <w:rsid w:val="009B0B8E"/>
    <w:rsid w:val="009B15E0"/>
    <w:rsid w:val="009B475F"/>
    <w:rsid w:val="009B6903"/>
    <w:rsid w:val="009B7F8A"/>
    <w:rsid w:val="009C5C28"/>
    <w:rsid w:val="009D1B29"/>
    <w:rsid w:val="009D3D54"/>
    <w:rsid w:val="009E3F76"/>
    <w:rsid w:val="009E5CF1"/>
    <w:rsid w:val="009E6EAB"/>
    <w:rsid w:val="009E6EE2"/>
    <w:rsid w:val="009F0685"/>
    <w:rsid w:val="009F0B9B"/>
    <w:rsid w:val="009F5191"/>
    <w:rsid w:val="00A004C6"/>
    <w:rsid w:val="00A007FB"/>
    <w:rsid w:val="00A045A8"/>
    <w:rsid w:val="00A17B7D"/>
    <w:rsid w:val="00A201E8"/>
    <w:rsid w:val="00A20DD6"/>
    <w:rsid w:val="00A2204D"/>
    <w:rsid w:val="00A226DC"/>
    <w:rsid w:val="00A23ADE"/>
    <w:rsid w:val="00A23EBB"/>
    <w:rsid w:val="00A253E2"/>
    <w:rsid w:val="00A26387"/>
    <w:rsid w:val="00A4019A"/>
    <w:rsid w:val="00A40B95"/>
    <w:rsid w:val="00A41B42"/>
    <w:rsid w:val="00A4631F"/>
    <w:rsid w:val="00A46CFD"/>
    <w:rsid w:val="00A47BB5"/>
    <w:rsid w:val="00A50DF1"/>
    <w:rsid w:val="00A56696"/>
    <w:rsid w:val="00A63FD2"/>
    <w:rsid w:val="00A713F8"/>
    <w:rsid w:val="00A74B84"/>
    <w:rsid w:val="00A905BE"/>
    <w:rsid w:val="00A92170"/>
    <w:rsid w:val="00A959FB"/>
    <w:rsid w:val="00AB08D1"/>
    <w:rsid w:val="00AB0C87"/>
    <w:rsid w:val="00AC0FDF"/>
    <w:rsid w:val="00AC2491"/>
    <w:rsid w:val="00AC2ABE"/>
    <w:rsid w:val="00AC355D"/>
    <w:rsid w:val="00AC71D4"/>
    <w:rsid w:val="00AE5EF9"/>
    <w:rsid w:val="00AF3DBA"/>
    <w:rsid w:val="00AF479F"/>
    <w:rsid w:val="00AF5DDF"/>
    <w:rsid w:val="00AF7FB4"/>
    <w:rsid w:val="00B03145"/>
    <w:rsid w:val="00B051D8"/>
    <w:rsid w:val="00B05A25"/>
    <w:rsid w:val="00B063E2"/>
    <w:rsid w:val="00B1689A"/>
    <w:rsid w:val="00B1740A"/>
    <w:rsid w:val="00B26DDA"/>
    <w:rsid w:val="00B27239"/>
    <w:rsid w:val="00B308EB"/>
    <w:rsid w:val="00B316D9"/>
    <w:rsid w:val="00B322E9"/>
    <w:rsid w:val="00B364B1"/>
    <w:rsid w:val="00B375DE"/>
    <w:rsid w:val="00B5099D"/>
    <w:rsid w:val="00B512F9"/>
    <w:rsid w:val="00B7043A"/>
    <w:rsid w:val="00B74C1A"/>
    <w:rsid w:val="00B774DB"/>
    <w:rsid w:val="00B8374A"/>
    <w:rsid w:val="00B86850"/>
    <w:rsid w:val="00B93780"/>
    <w:rsid w:val="00B94236"/>
    <w:rsid w:val="00B9576A"/>
    <w:rsid w:val="00BA272E"/>
    <w:rsid w:val="00BA46FC"/>
    <w:rsid w:val="00BA7360"/>
    <w:rsid w:val="00BB0DC3"/>
    <w:rsid w:val="00BC5468"/>
    <w:rsid w:val="00BD1E77"/>
    <w:rsid w:val="00BD36C5"/>
    <w:rsid w:val="00BD5B51"/>
    <w:rsid w:val="00BE2F43"/>
    <w:rsid w:val="00BF15C4"/>
    <w:rsid w:val="00BF334C"/>
    <w:rsid w:val="00BF37EF"/>
    <w:rsid w:val="00BF5BB1"/>
    <w:rsid w:val="00C0142F"/>
    <w:rsid w:val="00C02A23"/>
    <w:rsid w:val="00C079E3"/>
    <w:rsid w:val="00C07A4F"/>
    <w:rsid w:val="00C17311"/>
    <w:rsid w:val="00C21455"/>
    <w:rsid w:val="00C331F6"/>
    <w:rsid w:val="00C3379B"/>
    <w:rsid w:val="00C37EDD"/>
    <w:rsid w:val="00C42E02"/>
    <w:rsid w:val="00C45869"/>
    <w:rsid w:val="00C46308"/>
    <w:rsid w:val="00C717F9"/>
    <w:rsid w:val="00C77188"/>
    <w:rsid w:val="00C81244"/>
    <w:rsid w:val="00C83DE6"/>
    <w:rsid w:val="00C909A3"/>
    <w:rsid w:val="00C94E53"/>
    <w:rsid w:val="00C953B1"/>
    <w:rsid w:val="00C95814"/>
    <w:rsid w:val="00C95897"/>
    <w:rsid w:val="00CA1B4A"/>
    <w:rsid w:val="00CA1BA5"/>
    <w:rsid w:val="00CA1D67"/>
    <w:rsid w:val="00CA53F7"/>
    <w:rsid w:val="00CB058F"/>
    <w:rsid w:val="00CB4052"/>
    <w:rsid w:val="00CC0673"/>
    <w:rsid w:val="00CC214D"/>
    <w:rsid w:val="00CC242E"/>
    <w:rsid w:val="00CC2823"/>
    <w:rsid w:val="00CC73CA"/>
    <w:rsid w:val="00CD5DB2"/>
    <w:rsid w:val="00CD6E19"/>
    <w:rsid w:val="00CE003F"/>
    <w:rsid w:val="00CE0A89"/>
    <w:rsid w:val="00CF2915"/>
    <w:rsid w:val="00CF4ED1"/>
    <w:rsid w:val="00CF5EFB"/>
    <w:rsid w:val="00D061D0"/>
    <w:rsid w:val="00D07655"/>
    <w:rsid w:val="00D07B70"/>
    <w:rsid w:val="00D10EF1"/>
    <w:rsid w:val="00D16564"/>
    <w:rsid w:val="00D2090A"/>
    <w:rsid w:val="00D20A51"/>
    <w:rsid w:val="00D235C1"/>
    <w:rsid w:val="00D27CB6"/>
    <w:rsid w:val="00D325FD"/>
    <w:rsid w:val="00D46EE3"/>
    <w:rsid w:val="00D50FC3"/>
    <w:rsid w:val="00D61D4B"/>
    <w:rsid w:val="00D64763"/>
    <w:rsid w:val="00D714E9"/>
    <w:rsid w:val="00D71C64"/>
    <w:rsid w:val="00D743A5"/>
    <w:rsid w:val="00D74A57"/>
    <w:rsid w:val="00D83C2A"/>
    <w:rsid w:val="00D91227"/>
    <w:rsid w:val="00D929FE"/>
    <w:rsid w:val="00D947CB"/>
    <w:rsid w:val="00DB0DF1"/>
    <w:rsid w:val="00DB31B6"/>
    <w:rsid w:val="00DD0D4A"/>
    <w:rsid w:val="00DD3252"/>
    <w:rsid w:val="00DE3B57"/>
    <w:rsid w:val="00DE42B8"/>
    <w:rsid w:val="00DE618A"/>
    <w:rsid w:val="00DE7874"/>
    <w:rsid w:val="00DF5A5C"/>
    <w:rsid w:val="00E004BA"/>
    <w:rsid w:val="00E00BE8"/>
    <w:rsid w:val="00E0224A"/>
    <w:rsid w:val="00E06C3B"/>
    <w:rsid w:val="00E1532E"/>
    <w:rsid w:val="00E15C42"/>
    <w:rsid w:val="00E15E44"/>
    <w:rsid w:val="00E26FB2"/>
    <w:rsid w:val="00E31587"/>
    <w:rsid w:val="00E31962"/>
    <w:rsid w:val="00E42BEC"/>
    <w:rsid w:val="00E47087"/>
    <w:rsid w:val="00E52676"/>
    <w:rsid w:val="00E56751"/>
    <w:rsid w:val="00E57020"/>
    <w:rsid w:val="00E63926"/>
    <w:rsid w:val="00E64184"/>
    <w:rsid w:val="00E66A2D"/>
    <w:rsid w:val="00E66F90"/>
    <w:rsid w:val="00E70BC2"/>
    <w:rsid w:val="00E75283"/>
    <w:rsid w:val="00E76028"/>
    <w:rsid w:val="00E85986"/>
    <w:rsid w:val="00E873F8"/>
    <w:rsid w:val="00E90980"/>
    <w:rsid w:val="00E916CB"/>
    <w:rsid w:val="00E9273D"/>
    <w:rsid w:val="00E93E0A"/>
    <w:rsid w:val="00E960B8"/>
    <w:rsid w:val="00E97E0F"/>
    <w:rsid w:val="00EA01CA"/>
    <w:rsid w:val="00EA3522"/>
    <w:rsid w:val="00EB075A"/>
    <w:rsid w:val="00EC32D6"/>
    <w:rsid w:val="00EC65D3"/>
    <w:rsid w:val="00ED1BB4"/>
    <w:rsid w:val="00EE1B75"/>
    <w:rsid w:val="00EE27CE"/>
    <w:rsid w:val="00EE5B1F"/>
    <w:rsid w:val="00EF2EB5"/>
    <w:rsid w:val="00EF5CAD"/>
    <w:rsid w:val="00EF7938"/>
    <w:rsid w:val="00F01972"/>
    <w:rsid w:val="00F03547"/>
    <w:rsid w:val="00F03919"/>
    <w:rsid w:val="00F11A58"/>
    <w:rsid w:val="00F334E0"/>
    <w:rsid w:val="00F33BAD"/>
    <w:rsid w:val="00F3473E"/>
    <w:rsid w:val="00F35A04"/>
    <w:rsid w:val="00F35BB4"/>
    <w:rsid w:val="00F448FC"/>
    <w:rsid w:val="00F46A0A"/>
    <w:rsid w:val="00F52492"/>
    <w:rsid w:val="00F52CA2"/>
    <w:rsid w:val="00F56123"/>
    <w:rsid w:val="00F56AC0"/>
    <w:rsid w:val="00F60461"/>
    <w:rsid w:val="00F604A1"/>
    <w:rsid w:val="00F65AE0"/>
    <w:rsid w:val="00F65C47"/>
    <w:rsid w:val="00F82545"/>
    <w:rsid w:val="00F840A0"/>
    <w:rsid w:val="00F86639"/>
    <w:rsid w:val="00F87F60"/>
    <w:rsid w:val="00F93F4D"/>
    <w:rsid w:val="00F96EB2"/>
    <w:rsid w:val="00F97811"/>
    <w:rsid w:val="00FA3807"/>
    <w:rsid w:val="00FA4F6C"/>
    <w:rsid w:val="00FC5831"/>
    <w:rsid w:val="00FC5A22"/>
    <w:rsid w:val="00FC654E"/>
    <w:rsid w:val="00FC68B3"/>
    <w:rsid w:val="00FD68B7"/>
    <w:rsid w:val="00FD7437"/>
    <w:rsid w:val="00FE2B15"/>
    <w:rsid w:val="00FE4D8A"/>
    <w:rsid w:val="00FF41FB"/>
    <w:rsid w:val="00FF7DCA"/>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4:docId w14:val="6AC8E0F3"/>
  <w15:docId w15:val="{0EA8FB6E-0365-4FE6-B933-7DFF3C68105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s-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Pr>
      <w:lang w:val="en-US"/>
    </w:rPr>
  </w:style>
  <w:style w:type="paragraph" w:styleId="Heading1">
    <w:name w:val="heading 1"/>
    <w:basedOn w:val="Normal"/>
    <w:next w:val="Normal"/>
    <w:link w:val="Heading1Char"/>
    <w:qFormat/>
    <w:rsid w:val="00D20A51"/>
    <w:pPr>
      <w:keepNext/>
      <w:spacing w:before="480" w:after="240" w:line="240" w:lineRule="auto"/>
      <w:jc w:val="both"/>
      <w:outlineLvl w:val="0"/>
    </w:pPr>
    <w:rPr>
      <w:rFonts w:ascii="Times New Roman" w:eastAsia="Times New Roman" w:hAnsi="Times New Roman" w:cs="Arial"/>
      <w:b/>
      <w:bCs/>
      <w:color w:val="000000"/>
      <w:kern w:val="32"/>
      <w:sz w:val="20"/>
      <w:szCs w:val="32"/>
      <w:lang w:eastAsia="de-DE"/>
    </w:rPr>
  </w:style>
  <w:style w:type="paragraph" w:styleId="Heading2">
    <w:name w:val="heading 2"/>
    <w:basedOn w:val="Normal"/>
    <w:next w:val="Normal"/>
    <w:link w:val="Heading2Char"/>
    <w:qFormat/>
    <w:rsid w:val="00D20A51"/>
    <w:pPr>
      <w:keepNext/>
      <w:spacing w:before="240" w:after="240" w:line="240" w:lineRule="auto"/>
      <w:jc w:val="both"/>
      <w:outlineLvl w:val="1"/>
    </w:pPr>
    <w:rPr>
      <w:rFonts w:ascii="Times New Roman" w:eastAsia="Times New Roman" w:hAnsi="Times New Roman" w:cs="Arial"/>
      <w:b/>
      <w:bCs/>
      <w:iCs/>
      <w:sz w:val="20"/>
      <w:szCs w:val="28"/>
      <w:lang w:eastAsia="de-DE"/>
    </w:rPr>
  </w:style>
  <w:style w:type="paragraph" w:styleId="Heading3">
    <w:name w:val="heading 3"/>
    <w:basedOn w:val="Normal"/>
    <w:next w:val="Normal"/>
    <w:link w:val="Heading3Char"/>
    <w:qFormat/>
    <w:rsid w:val="00D20A51"/>
    <w:pPr>
      <w:keepNext/>
      <w:spacing w:before="240" w:after="240" w:line="240" w:lineRule="auto"/>
      <w:jc w:val="both"/>
      <w:outlineLvl w:val="2"/>
    </w:pPr>
    <w:rPr>
      <w:rFonts w:ascii="Times New Roman" w:eastAsia="Times New Roman" w:hAnsi="Times New Roman" w:cs="Arial"/>
      <w:b/>
      <w:bCs/>
      <w:sz w:val="20"/>
      <w:szCs w:val="26"/>
      <w:lang w:eastAsia="de-DE"/>
    </w:rPr>
  </w:style>
  <w:style w:type="paragraph" w:styleId="Heading4">
    <w:name w:val="heading 4"/>
    <w:basedOn w:val="Normal"/>
    <w:next w:val="Normal"/>
    <w:link w:val="Heading4Char"/>
    <w:rsid w:val="00D20A51"/>
    <w:pPr>
      <w:keepNext/>
      <w:spacing w:after="0" w:line="360" w:lineRule="auto"/>
      <w:jc w:val="both"/>
      <w:outlineLvl w:val="3"/>
    </w:pPr>
    <w:rPr>
      <w:rFonts w:ascii="Times New Roman" w:eastAsia="Times New Roman" w:hAnsi="Times New Roman" w:cs="Times New Roman"/>
      <w:b/>
      <w:bCs/>
      <w:sz w:val="20"/>
      <w:szCs w:val="28"/>
      <w:lang w:eastAsia="de-D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D20A51"/>
    <w:rPr>
      <w:rFonts w:ascii="Times New Roman" w:eastAsia="Times New Roman" w:hAnsi="Times New Roman" w:cs="Arial"/>
      <w:b/>
      <w:bCs/>
      <w:color w:val="000000"/>
      <w:kern w:val="32"/>
      <w:sz w:val="20"/>
      <w:szCs w:val="32"/>
      <w:lang w:val="en-US" w:eastAsia="de-DE"/>
    </w:rPr>
  </w:style>
  <w:style w:type="character" w:customStyle="1" w:styleId="Heading2Char">
    <w:name w:val="Heading 2 Char"/>
    <w:basedOn w:val="DefaultParagraphFont"/>
    <w:link w:val="Heading2"/>
    <w:rsid w:val="00D20A51"/>
    <w:rPr>
      <w:rFonts w:ascii="Times New Roman" w:eastAsia="Times New Roman" w:hAnsi="Times New Roman" w:cs="Arial"/>
      <w:b/>
      <w:bCs/>
      <w:iCs/>
      <w:sz w:val="20"/>
      <w:szCs w:val="28"/>
      <w:lang w:val="en-US" w:eastAsia="de-DE"/>
    </w:rPr>
  </w:style>
  <w:style w:type="character" w:customStyle="1" w:styleId="Heading3Char">
    <w:name w:val="Heading 3 Char"/>
    <w:basedOn w:val="DefaultParagraphFont"/>
    <w:link w:val="Heading3"/>
    <w:rsid w:val="00D20A51"/>
    <w:rPr>
      <w:rFonts w:ascii="Times New Roman" w:eastAsia="Times New Roman" w:hAnsi="Times New Roman" w:cs="Arial"/>
      <w:b/>
      <w:bCs/>
      <w:sz w:val="20"/>
      <w:szCs w:val="26"/>
      <w:lang w:val="en-US" w:eastAsia="de-DE"/>
    </w:rPr>
  </w:style>
  <w:style w:type="character" w:customStyle="1" w:styleId="Heading4Char">
    <w:name w:val="Heading 4 Char"/>
    <w:basedOn w:val="DefaultParagraphFont"/>
    <w:link w:val="Heading4"/>
    <w:rsid w:val="00D20A51"/>
    <w:rPr>
      <w:rFonts w:ascii="Times New Roman" w:eastAsia="Times New Roman" w:hAnsi="Times New Roman" w:cs="Times New Roman"/>
      <w:b/>
      <w:bCs/>
      <w:sz w:val="20"/>
      <w:szCs w:val="28"/>
      <w:lang w:val="en-US" w:eastAsia="de-DE"/>
    </w:rPr>
  </w:style>
  <w:style w:type="numbering" w:customStyle="1" w:styleId="NoList1">
    <w:name w:val="No List1"/>
    <w:next w:val="NoList"/>
    <w:uiPriority w:val="99"/>
    <w:semiHidden/>
    <w:unhideWhenUsed/>
    <w:rsid w:val="00D20A51"/>
  </w:style>
  <w:style w:type="paragraph" w:customStyle="1" w:styleId="Betreff">
    <w:name w:val="Betreff"/>
    <w:basedOn w:val="Normal"/>
    <w:next w:val="Normal"/>
    <w:rsid w:val="00D20A51"/>
    <w:pPr>
      <w:spacing w:after="0" w:line="360" w:lineRule="auto"/>
      <w:jc w:val="both"/>
    </w:pPr>
    <w:rPr>
      <w:rFonts w:ascii="Times New Roman" w:eastAsia="Times New Roman" w:hAnsi="Times New Roman" w:cs="Times New Roman"/>
      <w:b/>
      <w:sz w:val="20"/>
      <w:szCs w:val="24"/>
      <w:lang w:eastAsia="de-DE"/>
    </w:rPr>
  </w:style>
  <w:style w:type="paragraph" w:customStyle="1" w:styleId="Bullets">
    <w:name w:val="Bullets"/>
    <w:basedOn w:val="Normal"/>
    <w:link w:val="BulletsChar"/>
    <w:rsid w:val="00D20A51"/>
    <w:pPr>
      <w:numPr>
        <w:numId w:val="1"/>
      </w:numPr>
      <w:spacing w:after="0" w:line="360" w:lineRule="auto"/>
      <w:jc w:val="both"/>
    </w:pPr>
    <w:rPr>
      <w:rFonts w:ascii="Times New Roman" w:eastAsia="Times New Roman" w:hAnsi="Times New Roman" w:cs="Times New Roman"/>
      <w:sz w:val="20"/>
      <w:szCs w:val="24"/>
      <w:lang w:eastAsia="de-DE"/>
    </w:rPr>
  </w:style>
  <w:style w:type="character" w:customStyle="1" w:styleId="BulletsChar">
    <w:name w:val="Bullets Char"/>
    <w:link w:val="Bullets"/>
    <w:rsid w:val="00D20A51"/>
    <w:rPr>
      <w:rFonts w:ascii="Times New Roman" w:eastAsia="Times New Roman" w:hAnsi="Times New Roman" w:cs="Times New Roman"/>
      <w:sz w:val="20"/>
      <w:szCs w:val="24"/>
      <w:lang w:val="en-US" w:eastAsia="de-DE"/>
    </w:rPr>
  </w:style>
  <w:style w:type="table" w:customStyle="1" w:styleId="Copernicus">
    <w:name w:val="Copernicus"/>
    <w:basedOn w:val="TableNormal"/>
    <w:rsid w:val="00D20A51"/>
    <w:pPr>
      <w:spacing w:after="0" w:line="240" w:lineRule="auto"/>
    </w:pPr>
    <w:rPr>
      <w:rFonts w:ascii="Verdana" w:eastAsia="Times New Roman" w:hAnsi="Verdana" w:cs="Times New Roman"/>
      <w:sz w:val="19"/>
      <w:szCs w:val="20"/>
      <w:lang w:val="en-GB" w:eastAsia="en-GB"/>
    </w:rPr>
    <w:tblPr>
      <w:tblStyleRowBandSize w:val="1"/>
      <w:tblStyleColBandSize w:val="1"/>
      <w:tblBorders>
        <w:top w:val="single" w:sz="4" w:space="0" w:color="7F7F7F"/>
        <w:left w:val="single" w:sz="4" w:space="0" w:color="7F7F7F"/>
        <w:bottom w:val="single" w:sz="4" w:space="0" w:color="7F7F7F"/>
        <w:right w:val="single" w:sz="4" w:space="0" w:color="7F7F7F"/>
        <w:insideH w:val="single" w:sz="4" w:space="0" w:color="7F7F7F"/>
        <w:insideV w:val="single" w:sz="4" w:space="0" w:color="7F7F7F"/>
      </w:tblBorders>
    </w:tblPr>
    <w:tcPr>
      <w:shd w:val="clear" w:color="auto" w:fill="auto"/>
      <w:vAlign w:val="center"/>
    </w:tcPr>
    <w:tblStylePr w:type="firstRow">
      <w:pPr>
        <w:jc w:val="left"/>
      </w:pPr>
      <w:rPr>
        <w:rFonts w:ascii="Verdana" w:hAnsi="Verdana"/>
        <w:b/>
        <w:i w:val="0"/>
        <w:sz w:val="19"/>
      </w:rPr>
      <w:tblPr/>
      <w:tcPr>
        <w:shd w:val="clear" w:color="auto" w:fill="BFBFBF"/>
      </w:tcPr>
    </w:tblStylePr>
    <w:tblStylePr w:type="lastRow">
      <w:pPr>
        <w:jc w:val="left"/>
      </w:pPr>
      <w:rPr>
        <w:rFonts w:ascii="Verdana" w:hAnsi="Verdana"/>
        <w:sz w:val="19"/>
      </w:rPr>
    </w:tblStylePr>
    <w:tblStylePr w:type="firstCol">
      <w:rPr>
        <w:rFonts w:ascii="Verdana" w:hAnsi="Verdana"/>
        <w:sz w:val="19"/>
      </w:rPr>
    </w:tblStylePr>
    <w:tblStylePr w:type="lastCol">
      <w:rPr>
        <w:rFonts w:ascii="Verdana" w:hAnsi="Verdana"/>
        <w:sz w:val="19"/>
      </w:rPr>
      <w:tblPr/>
      <w:tcPr>
        <w:tcBorders>
          <w:top w:val="single" w:sz="4" w:space="0" w:color="7F7F7F"/>
          <w:left w:val="single" w:sz="4" w:space="0" w:color="7F7F7F"/>
          <w:bottom w:val="single" w:sz="4" w:space="0" w:color="7F7F7F"/>
          <w:right w:val="single" w:sz="4" w:space="0" w:color="7F7F7F"/>
          <w:insideH w:val="single" w:sz="4" w:space="0" w:color="7F7F7F"/>
          <w:insideV w:val="single" w:sz="4" w:space="0" w:color="7F7F7F"/>
        </w:tcBorders>
      </w:tcPr>
    </w:tblStylePr>
  </w:style>
  <w:style w:type="paragraph" w:styleId="Header">
    <w:name w:val="header"/>
    <w:basedOn w:val="Normal"/>
    <w:link w:val="HeaderChar"/>
    <w:rsid w:val="00D20A51"/>
    <w:pPr>
      <w:tabs>
        <w:tab w:val="center" w:pos="4536"/>
        <w:tab w:val="right" w:pos="9072"/>
      </w:tabs>
      <w:spacing w:after="0" w:line="360" w:lineRule="auto"/>
      <w:jc w:val="both"/>
    </w:pPr>
    <w:rPr>
      <w:rFonts w:ascii="Times New Roman" w:eastAsia="Times New Roman" w:hAnsi="Times New Roman" w:cs="Times New Roman"/>
      <w:sz w:val="20"/>
      <w:szCs w:val="24"/>
      <w:lang w:eastAsia="de-DE"/>
    </w:rPr>
  </w:style>
  <w:style w:type="character" w:customStyle="1" w:styleId="HeaderChar">
    <w:name w:val="Header Char"/>
    <w:basedOn w:val="DefaultParagraphFont"/>
    <w:link w:val="Header"/>
    <w:rsid w:val="00D20A51"/>
    <w:rPr>
      <w:rFonts w:ascii="Times New Roman" w:eastAsia="Times New Roman" w:hAnsi="Times New Roman" w:cs="Times New Roman"/>
      <w:sz w:val="20"/>
      <w:szCs w:val="24"/>
      <w:lang w:val="en-US" w:eastAsia="de-DE"/>
    </w:rPr>
  </w:style>
  <w:style w:type="character" w:styleId="Hyperlink">
    <w:name w:val="Hyperlink"/>
    <w:rsid w:val="00D20A51"/>
    <w:rPr>
      <w:color w:val="0000FF"/>
      <w:u w:val="single"/>
    </w:rPr>
  </w:style>
  <w:style w:type="paragraph" w:customStyle="1" w:styleId="Kontakt">
    <w:name w:val="Kontakt"/>
    <w:basedOn w:val="Normal"/>
    <w:rsid w:val="00D20A51"/>
    <w:pPr>
      <w:spacing w:after="0" w:line="160" w:lineRule="exact"/>
      <w:jc w:val="both"/>
    </w:pPr>
    <w:rPr>
      <w:rFonts w:ascii="Times New Roman" w:eastAsia="Times New Roman" w:hAnsi="Times New Roman" w:cs="Times New Roman"/>
      <w:color w:val="808080"/>
      <w:sz w:val="13"/>
      <w:szCs w:val="24"/>
      <w:lang w:eastAsia="de-DE"/>
    </w:rPr>
  </w:style>
  <w:style w:type="paragraph" w:customStyle="1" w:styleId="Name">
    <w:name w:val="Name"/>
    <w:basedOn w:val="Normal"/>
    <w:rsid w:val="00D20A51"/>
    <w:pPr>
      <w:spacing w:before="160" w:after="80" w:line="360" w:lineRule="auto"/>
      <w:jc w:val="both"/>
    </w:pPr>
    <w:rPr>
      <w:rFonts w:ascii="Book Antiqua" w:eastAsia="Times New Roman" w:hAnsi="Book Antiqua" w:cs="Times New Roman"/>
      <w:color w:val="808080"/>
      <w:szCs w:val="24"/>
      <w:lang w:eastAsia="de-DE"/>
    </w:rPr>
  </w:style>
  <w:style w:type="paragraph" w:customStyle="1" w:styleId="CopernicusWordtemplate">
    <w:name w:val="Copernicus_Word_template"/>
    <w:basedOn w:val="Normal"/>
    <w:link w:val="CopernicusWordtemplateChar"/>
    <w:rsid w:val="00D20A51"/>
    <w:pPr>
      <w:spacing w:after="0" w:line="360" w:lineRule="auto"/>
      <w:jc w:val="both"/>
    </w:pPr>
    <w:rPr>
      <w:rFonts w:ascii="Times New Roman" w:eastAsia="Times New Roman" w:hAnsi="Times New Roman" w:cs="Times New Roman"/>
      <w:sz w:val="20"/>
      <w:szCs w:val="24"/>
      <w:lang w:eastAsia="de-DE"/>
    </w:rPr>
  </w:style>
  <w:style w:type="character" w:customStyle="1" w:styleId="CopernicusWordtemplateChar">
    <w:name w:val="Copernicus_Word_template Char"/>
    <w:basedOn w:val="DefaultParagraphFont"/>
    <w:link w:val="CopernicusWordtemplate"/>
    <w:rsid w:val="00D20A51"/>
    <w:rPr>
      <w:rFonts w:ascii="Times New Roman" w:eastAsia="Times New Roman" w:hAnsi="Times New Roman" w:cs="Times New Roman"/>
      <w:sz w:val="20"/>
      <w:szCs w:val="24"/>
      <w:lang w:val="en-US" w:eastAsia="de-DE"/>
    </w:rPr>
  </w:style>
  <w:style w:type="character" w:styleId="LineNumber">
    <w:name w:val="line number"/>
    <w:basedOn w:val="DefaultParagraphFont"/>
    <w:uiPriority w:val="99"/>
    <w:semiHidden/>
    <w:unhideWhenUsed/>
    <w:rsid w:val="00D20A51"/>
  </w:style>
  <w:style w:type="paragraph" w:customStyle="1" w:styleId="MStitle">
    <w:name w:val="MS title"/>
    <w:basedOn w:val="Normal"/>
    <w:link w:val="MStitleChar"/>
    <w:qFormat/>
    <w:rsid w:val="00D20A51"/>
    <w:pPr>
      <w:spacing w:before="360" w:after="0" w:line="440" w:lineRule="exact"/>
      <w:contextualSpacing/>
      <w:jc w:val="both"/>
    </w:pPr>
    <w:rPr>
      <w:rFonts w:ascii="Times New Roman" w:eastAsia="Times New Roman" w:hAnsi="Times New Roman" w:cs="Times New Roman"/>
      <w:b/>
      <w:sz w:val="34"/>
      <w:szCs w:val="24"/>
      <w:lang w:eastAsia="de-DE"/>
    </w:rPr>
  </w:style>
  <w:style w:type="paragraph" w:styleId="ListParagraph">
    <w:name w:val="List Paragraph"/>
    <w:basedOn w:val="Normal"/>
    <w:uiPriority w:val="34"/>
    <w:rsid w:val="00D20A51"/>
    <w:pPr>
      <w:spacing w:after="0" w:line="360" w:lineRule="auto"/>
      <w:ind w:left="720"/>
      <w:contextualSpacing/>
      <w:jc w:val="both"/>
    </w:pPr>
    <w:rPr>
      <w:rFonts w:ascii="Times New Roman" w:eastAsia="Times New Roman" w:hAnsi="Times New Roman" w:cs="Times New Roman"/>
      <w:sz w:val="20"/>
      <w:szCs w:val="24"/>
      <w:lang w:eastAsia="de-DE"/>
    </w:rPr>
  </w:style>
  <w:style w:type="character" w:customStyle="1" w:styleId="MStitleChar">
    <w:name w:val="MS title Char"/>
    <w:basedOn w:val="DefaultParagraphFont"/>
    <w:link w:val="MStitle"/>
    <w:rsid w:val="00D20A51"/>
    <w:rPr>
      <w:rFonts w:ascii="Times New Roman" w:eastAsia="Times New Roman" w:hAnsi="Times New Roman" w:cs="Times New Roman"/>
      <w:b/>
      <w:sz w:val="34"/>
      <w:szCs w:val="24"/>
      <w:lang w:val="en-US" w:eastAsia="de-DE"/>
    </w:rPr>
  </w:style>
  <w:style w:type="paragraph" w:customStyle="1" w:styleId="Affiliation">
    <w:name w:val="Affiliation"/>
    <w:basedOn w:val="Normal"/>
    <w:link w:val="AffiliationChar"/>
    <w:qFormat/>
    <w:rsid w:val="00D20A51"/>
    <w:pPr>
      <w:spacing w:before="120" w:after="0" w:line="240" w:lineRule="auto"/>
      <w:contextualSpacing/>
      <w:jc w:val="both"/>
    </w:pPr>
    <w:rPr>
      <w:rFonts w:ascii="Times New Roman" w:eastAsia="Times New Roman" w:hAnsi="Times New Roman" w:cs="Times New Roman"/>
      <w:sz w:val="20"/>
      <w:szCs w:val="24"/>
      <w:lang w:eastAsia="de-DE"/>
    </w:rPr>
  </w:style>
  <w:style w:type="character" w:styleId="PlaceholderText">
    <w:name w:val="Placeholder Text"/>
    <w:basedOn w:val="DefaultParagraphFont"/>
    <w:uiPriority w:val="99"/>
    <w:semiHidden/>
    <w:rsid w:val="00D20A51"/>
    <w:rPr>
      <w:color w:val="808080"/>
    </w:rPr>
  </w:style>
  <w:style w:type="character" w:customStyle="1" w:styleId="AffiliationChar">
    <w:name w:val="Affiliation Char"/>
    <w:basedOn w:val="DefaultParagraphFont"/>
    <w:link w:val="Affiliation"/>
    <w:rsid w:val="00D20A51"/>
    <w:rPr>
      <w:rFonts w:ascii="Times New Roman" w:eastAsia="Times New Roman" w:hAnsi="Times New Roman" w:cs="Times New Roman"/>
      <w:sz w:val="20"/>
      <w:szCs w:val="24"/>
      <w:lang w:val="en-US" w:eastAsia="de-DE"/>
    </w:rPr>
  </w:style>
  <w:style w:type="paragraph" w:styleId="BalloonText">
    <w:name w:val="Balloon Text"/>
    <w:basedOn w:val="Normal"/>
    <w:link w:val="BalloonTextChar"/>
    <w:uiPriority w:val="99"/>
    <w:semiHidden/>
    <w:unhideWhenUsed/>
    <w:rsid w:val="00D20A51"/>
    <w:pPr>
      <w:spacing w:after="0" w:line="240" w:lineRule="auto"/>
      <w:jc w:val="both"/>
    </w:pPr>
    <w:rPr>
      <w:rFonts w:ascii="Tahoma" w:eastAsia="Times New Roman" w:hAnsi="Tahoma" w:cs="Tahoma"/>
      <w:sz w:val="16"/>
      <w:szCs w:val="16"/>
      <w:lang w:eastAsia="de-DE"/>
    </w:rPr>
  </w:style>
  <w:style w:type="character" w:customStyle="1" w:styleId="BalloonTextChar">
    <w:name w:val="Balloon Text Char"/>
    <w:basedOn w:val="DefaultParagraphFont"/>
    <w:link w:val="BalloonText"/>
    <w:uiPriority w:val="99"/>
    <w:semiHidden/>
    <w:rsid w:val="00D20A51"/>
    <w:rPr>
      <w:rFonts w:ascii="Tahoma" w:eastAsia="Times New Roman" w:hAnsi="Tahoma" w:cs="Tahoma"/>
      <w:sz w:val="16"/>
      <w:szCs w:val="16"/>
      <w:lang w:val="en-US" w:eastAsia="de-DE"/>
    </w:rPr>
  </w:style>
  <w:style w:type="paragraph" w:customStyle="1" w:styleId="Equation">
    <w:name w:val="Equation"/>
    <w:basedOn w:val="Normal"/>
    <w:link w:val="EquationChar"/>
    <w:rsid w:val="00D20A51"/>
    <w:pPr>
      <w:spacing w:before="120" w:after="120" w:line="360" w:lineRule="auto"/>
      <w:jc w:val="both"/>
    </w:pPr>
    <w:rPr>
      <w:rFonts w:ascii="Cambria Math" w:eastAsia="Times New Roman" w:hAnsi="Cambria Math" w:cs="Times New Roman"/>
      <w:sz w:val="20"/>
      <w:szCs w:val="24"/>
      <w:lang w:eastAsia="de-DE"/>
    </w:rPr>
  </w:style>
  <w:style w:type="paragraph" w:styleId="Caption">
    <w:name w:val="caption"/>
    <w:basedOn w:val="Normal"/>
    <w:next w:val="Normal"/>
    <w:uiPriority w:val="35"/>
    <w:unhideWhenUsed/>
    <w:qFormat/>
    <w:rsid w:val="00D20A51"/>
    <w:pPr>
      <w:spacing w:after="200" w:line="240" w:lineRule="auto"/>
      <w:jc w:val="both"/>
    </w:pPr>
    <w:rPr>
      <w:rFonts w:ascii="Times New Roman" w:eastAsia="Times New Roman" w:hAnsi="Times New Roman" w:cs="Times New Roman"/>
      <w:b/>
      <w:bCs/>
      <w:sz w:val="18"/>
      <w:szCs w:val="18"/>
      <w:lang w:eastAsia="de-DE"/>
    </w:rPr>
  </w:style>
  <w:style w:type="character" w:customStyle="1" w:styleId="EquationChar">
    <w:name w:val="Equation Char"/>
    <w:basedOn w:val="DefaultParagraphFont"/>
    <w:link w:val="Equation"/>
    <w:rsid w:val="00D20A51"/>
    <w:rPr>
      <w:rFonts w:ascii="Cambria Math" w:eastAsia="Times New Roman" w:hAnsi="Cambria Math" w:cs="Times New Roman"/>
      <w:sz w:val="20"/>
      <w:szCs w:val="24"/>
      <w:lang w:val="en-US" w:eastAsia="de-DE"/>
    </w:rPr>
  </w:style>
  <w:style w:type="paragraph" w:styleId="Footer">
    <w:name w:val="footer"/>
    <w:basedOn w:val="Normal"/>
    <w:link w:val="FooterChar"/>
    <w:uiPriority w:val="99"/>
    <w:unhideWhenUsed/>
    <w:rsid w:val="00D20A51"/>
    <w:pPr>
      <w:tabs>
        <w:tab w:val="center" w:pos="4513"/>
        <w:tab w:val="right" w:pos="9026"/>
      </w:tabs>
      <w:spacing w:after="0" w:line="240" w:lineRule="auto"/>
      <w:jc w:val="both"/>
    </w:pPr>
    <w:rPr>
      <w:rFonts w:ascii="Times New Roman" w:eastAsia="Times New Roman" w:hAnsi="Times New Roman" w:cs="Times New Roman"/>
      <w:sz w:val="20"/>
      <w:szCs w:val="24"/>
      <w:lang w:eastAsia="de-DE"/>
    </w:rPr>
  </w:style>
  <w:style w:type="character" w:customStyle="1" w:styleId="FooterChar">
    <w:name w:val="Footer Char"/>
    <w:basedOn w:val="DefaultParagraphFont"/>
    <w:link w:val="Footer"/>
    <w:uiPriority w:val="99"/>
    <w:rsid w:val="00D20A51"/>
    <w:rPr>
      <w:rFonts w:ascii="Times New Roman" w:eastAsia="Times New Roman" w:hAnsi="Times New Roman" w:cs="Times New Roman"/>
      <w:sz w:val="20"/>
      <w:szCs w:val="24"/>
      <w:lang w:val="en-US" w:eastAsia="de-DE"/>
    </w:rPr>
  </w:style>
  <w:style w:type="paragraph" w:customStyle="1" w:styleId="Correspondence">
    <w:name w:val="Correspondence"/>
    <w:basedOn w:val="Normal"/>
    <w:link w:val="CorrespondenceChar"/>
    <w:qFormat/>
    <w:rsid w:val="00D20A51"/>
    <w:pPr>
      <w:spacing w:before="120" w:after="360" w:line="240" w:lineRule="auto"/>
      <w:jc w:val="both"/>
    </w:pPr>
    <w:rPr>
      <w:rFonts w:ascii="Times New Roman" w:eastAsia="Times New Roman" w:hAnsi="Times New Roman" w:cs="Times New Roman"/>
      <w:sz w:val="20"/>
      <w:szCs w:val="24"/>
      <w:lang w:eastAsia="de-DE"/>
    </w:rPr>
  </w:style>
  <w:style w:type="character" w:customStyle="1" w:styleId="CorrespondenceChar">
    <w:name w:val="Correspondence Char"/>
    <w:basedOn w:val="DefaultParagraphFont"/>
    <w:link w:val="Correspondence"/>
    <w:rsid w:val="00D20A51"/>
    <w:rPr>
      <w:rFonts w:ascii="Times New Roman" w:eastAsia="Times New Roman" w:hAnsi="Times New Roman" w:cs="Times New Roman"/>
      <w:sz w:val="20"/>
      <w:szCs w:val="24"/>
      <w:lang w:val="en-US" w:eastAsia="de-DE"/>
    </w:rPr>
  </w:style>
  <w:style w:type="paragraph" w:customStyle="1" w:styleId="Authors">
    <w:name w:val="Authors"/>
    <w:basedOn w:val="Normal"/>
    <w:link w:val="AuthorsChar"/>
    <w:qFormat/>
    <w:rsid w:val="00D20A51"/>
    <w:pPr>
      <w:spacing w:before="180" w:after="0" w:line="240" w:lineRule="auto"/>
      <w:contextualSpacing/>
      <w:jc w:val="both"/>
    </w:pPr>
    <w:rPr>
      <w:rFonts w:ascii="Times New Roman" w:eastAsia="Times New Roman" w:hAnsi="Times New Roman" w:cs="Times New Roman"/>
      <w:sz w:val="24"/>
      <w:szCs w:val="24"/>
      <w:lang w:eastAsia="de-DE"/>
    </w:rPr>
  </w:style>
  <w:style w:type="character" w:customStyle="1" w:styleId="AuthorsChar">
    <w:name w:val="Authors Char"/>
    <w:basedOn w:val="DefaultParagraphFont"/>
    <w:link w:val="Authors"/>
    <w:rsid w:val="00D20A51"/>
    <w:rPr>
      <w:rFonts w:ascii="Times New Roman" w:eastAsia="Times New Roman" w:hAnsi="Times New Roman" w:cs="Times New Roman"/>
      <w:sz w:val="24"/>
      <w:szCs w:val="24"/>
      <w:lang w:val="en-US" w:eastAsia="de-DE"/>
    </w:rPr>
  </w:style>
  <w:style w:type="table" w:styleId="TableGrid">
    <w:name w:val="Table Grid"/>
    <w:basedOn w:val="TableNormal"/>
    <w:uiPriority w:val="59"/>
    <w:rsid w:val="00D20A51"/>
    <w:pPr>
      <w:spacing w:after="0" w:line="240" w:lineRule="auto"/>
    </w:pPr>
    <w:rPr>
      <w:rFonts w:ascii="Calibri" w:eastAsia="SimSun" w:hAnsi="Calibri"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PlainTable41">
    <w:name w:val="Plain Table 41"/>
    <w:basedOn w:val="TableNormal"/>
    <w:uiPriority w:val="99"/>
    <w:rsid w:val="00D20A51"/>
    <w:pPr>
      <w:spacing w:after="0" w:line="240" w:lineRule="auto"/>
    </w:pPr>
    <w:rPr>
      <w:rFonts w:ascii="Calibri" w:eastAsia="SimSun" w:hAnsi="Calibri" w:cs="Times New Roman"/>
      <w:sz w:val="20"/>
      <w:szCs w:val="20"/>
      <w:lang w:val="en-GB" w:eastAsia="en-GB"/>
    </w:r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character" w:customStyle="1" w:styleId="FollowedHyperlink1">
    <w:name w:val="FollowedHyperlink1"/>
    <w:basedOn w:val="DefaultParagraphFont"/>
    <w:uiPriority w:val="99"/>
    <w:semiHidden/>
    <w:unhideWhenUsed/>
    <w:rsid w:val="00D20A51"/>
    <w:rPr>
      <w:color w:val="800080"/>
      <w:u w:val="single"/>
    </w:rPr>
  </w:style>
  <w:style w:type="character" w:styleId="CommentReference">
    <w:name w:val="annotation reference"/>
    <w:basedOn w:val="DefaultParagraphFont"/>
    <w:uiPriority w:val="99"/>
    <w:semiHidden/>
    <w:unhideWhenUsed/>
    <w:rsid w:val="00D20A51"/>
    <w:rPr>
      <w:sz w:val="18"/>
      <w:szCs w:val="18"/>
    </w:rPr>
  </w:style>
  <w:style w:type="paragraph" w:styleId="CommentText">
    <w:name w:val="annotation text"/>
    <w:basedOn w:val="Normal"/>
    <w:link w:val="CommentTextChar"/>
    <w:uiPriority w:val="99"/>
    <w:semiHidden/>
    <w:unhideWhenUsed/>
    <w:rsid w:val="00D20A51"/>
    <w:pPr>
      <w:spacing w:after="0" w:line="240" w:lineRule="auto"/>
      <w:jc w:val="both"/>
    </w:pPr>
    <w:rPr>
      <w:rFonts w:ascii="Times New Roman" w:eastAsia="Times New Roman" w:hAnsi="Times New Roman" w:cs="Times New Roman"/>
      <w:sz w:val="24"/>
      <w:szCs w:val="24"/>
      <w:lang w:eastAsia="de-DE"/>
    </w:rPr>
  </w:style>
  <w:style w:type="character" w:customStyle="1" w:styleId="CommentTextChar">
    <w:name w:val="Comment Text Char"/>
    <w:basedOn w:val="DefaultParagraphFont"/>
    <w:link w:val="CommentText"/>
    <w:uiPriority w:val="99"/>
    <w:semiHidden/>
    <w:rsid w:val="00D20A51"/>
    <w:rPr>
      <w:rFonts w:ascii="Times New Roman" w:eastAsia="Times New Roman" w:hAnsi="Times New Roman" w:cs="Times New Roman"/>
      <w:sz w:val="24"/>
      <w:szCs w:val="24"/>
      <w:lang w:val="en-US" w:eastAsia="de-DE"/>
    </w:rPr>
  </w:style>
  <w:style w:type="paragraph" w:styleId="CommentSubject">
    <w:name w:val="annotation subject"/>
    <w:basedOn w:val="CommentText"/>
    <w:next w:val="CommentText"/>
    <w:link w:val="CommentSubjectChar"/>
    <w:uiPriority w:val="99"/>
    <w:semiHidden/>
    <w:unhideWhenUsed/>
    <w:rsid w:val="00D20A51"/>
    <w:rPr>
      <w:b/>
      <w:bCs/>
      <w:sz w:val="20"/>
      <w:szCs w:val="20"/>
    </w:rPr>
  </w:style>
  <w:style w:type="character" w:customStyle="1" w:styleId="CommentSubjectChar">
    <w:name w:val="Comment Subject Char"/>
    <w:basedOn w:val="CommentTextChar"/>
    <w:link w:val="CommentSubject"/>
    <w:uiPriority w:val="99"/>
    <w:semiHidden/>
    <w:rsid w:val="00D20A51"/>
    <w:rPr>
      <w:rFonts w:ascii="Times New Roman" w:eastAsia="Times New Roman" w:hAnsi="Times New Roman" w:cs="Times New Roman"/>
      <w:b/>
      <w:bCs/>
      <w:sz w:val="20"/>
      <w:szCs w:val="20"/>
      <w:lang w:val="en-US" w:eastAsia="de-DE"/>
    </w:rPr>
  </w:style>
  <w:style w:type="table" w:customStyle="1" w:styleId="PlainTable21">
    <w:name w:val="Plain Table 21"/>
    <w:basedOn w:val="TableNormal"/>
    <w:uiPriority w:val="99"/>
    <w:rsid w:val="00D20A51"/>
    <w:pPr>
      <w:spacing w:after="0" w:line="240" w:lineRule="auto"/>
    </w:pPr>
    <w:rPr>
      <w:rFonts w:ascii="Calibri" w:eastAsia="SimSun" w:hAnsi="Calibri" w:cs="Times New Roman"/>
      <w:sz w:val="20"/>
      <w:szCs w:val="20"/>
      <w:lang w:val="en-GB" w:eastAsia="en-GB"/>
    </w:rPr>
    <w:tblPr>
      <w:tblStyleRowBandSize w:val="1"/>
      <w:tblStyleColBandSize w:val="1"/>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PlainTable42">
    <w:name w:val="Plain Table 42"/>
    <w:basedOn w:val="TableNormal"/>
    <w:uiPriority w:val="99"/>
    <w:rsid w:val="00D20A51"/>
    <w:pPr>
      <w:spacing w:after="0" w:line="240" w:lineRule="auto"/>
    </w:pPr>
    <w:rPr>
      <w:rFonts w:ascii="Calibri" w:eastAsia="SimSun" w:hAnsi="Calibri" w:cs="Times New Roman"/>
      <w:sz w:val="20"/>
      <w:szCs w:val="20"/>
      <w:lang w:val="en-GB" w:eastAsia="en-GB"/>
    </w:r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PlainTable11">
    <w:name w:val="Plain Table 11"/>
    <w:basedOn w:val="TableNormal"/>
    <w:uiPriority w:val="99"/>
    <w:rsid w:val="00D20A51"/>
    <w:pPr>
      <w:spacing w:after="0" w:line="240" w:lineRule="auto"/>
    </w:pPr>
    <w:rPr>
      <w:rFonts w:ascii="Calibri" w:eastAsia="SimSun" w:hAnsi="Calibri" w:cs="Times New Roman"/>
      <w:sz w:val="20"/>
      <w:szCs w:val="20"/>
      <w:lang w:val="en-GB" w:eastAsia="en-GB"/>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character" w:styleId="FollowedHyperlink">
    <w:name w:val="FollowedHyperlink"/>
    <w:basedOn w:val="DefaultParagraphFont"/>
    <w:uiPriority w:val="99"/>
    <w:semiHidden/>
    <w:unhideWhenUsed/>
    <w:rsid w:val="00D20A51"/>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00504313">
      <w:bodyDiv w:val="1"/>
      <w:marLeft w:val="0"/>
      <w:marRight w:val="0"/>
      <w:marTop w:val="0"/>
      <w:marBottom w:val="0"/>
      <w:divBdr>
        <w:top w:val="none" w:sz="0" w:space="0" w:color="auto"/>
        <w:left w:val="none" w:sz="0" w:space="0" w:color="auto"/>
        <w:bottom w:val="none" w:sz="0" w:space="0" w:color="auto"/>
        <w:right w:val="none" w:sz="0" w:space="0" w:color="auto"/>
      </w:divBdr>
    </w:div>
    <w:div w:id="613056406">
      <w:bodyDiv w:val="1"/>
      <w:marLeft w:val="0"/>
      <w:marRight w:val="0"/>
      <w:marTop w:val="0"/>
      <w:marBottom w:val="0"/>
      <w:divBdr>
        <w:top w:val="none" w:sz="0" w:space="0" w:color="auto"/>
        <w:left w:val="none" w:sz="0" w:space="0" w:color="auto"/>
        <w:bottom w:val="none" w:sz="0" w:space="0" w:color="auto"/>
        <w:right w:val="none" w:sz="0" w:space="0" w:color="auto"/>
      </w:divBdr>
      <w:divsChild>
        <w:div w:id="1956403868">
          <w:marLeft w:val="0"/>
          <w:marRight w:val="0"/>
          <w:marTop w:val="0"/>
          <w:marBottom w:val="0"/>
          <w:divBdr>
            <w:top w:val="none" w:sz="0" w:space="0" w:color="auto"/>
            <w:left w:val="none" w:sz="0" w:space="0" w:color="auto"/>
            <w:bottom w:val="none" w:sz="0" w:space="0" w:color="auto"/>
            <w:right w:val="none" w:sz="0" w:space="0" w:color="auto"/>
          </w:divBdr>
        </w:div>
      </w:divsChild>
    </w:div>
    <w:div w:id="836845264">
      <w:bodyDiv w:val="1"/>
      <w:marLeft w:val="0"/>
      <w:marRight w:val="0"/>
      <w:marTop w:val="0"/>
      <w:marBottom w:val="0"/>
      <w:divBdr>
        <w:top w:val="none" w:sz="0" w:space="0" w:color="auto"/>
        <w:left w:val="none" w:sz="0" w:space="0" w:color="auto"/>
        <w:bottom w:val="none" w:sz="0" w:space="0" w:color="auto"/>
        <w:right w:val="none" w:sz="0" w:space="0" w:color="auto"/>
      </w:divBdr>
    </w:div>
    <w:div w:id="1470512774">
      <w:bodyDiv w:val="1"/>
      <w:marLeft w:val="0"/>
      <w:marRight w:val="0"/>
      <w:marTop w:val="0"/>
      <w:marBottom w:val="0"/>
      <w:divBdr>
        <w:top w:val="none" w:sz="0" w:space="0" w:color="auto"/>
        <w:left w:val="none" w:sz="0" w:space="0" w:color="auto"/>
        <w:bottom w:val="none" w:sz="0" w:space="0" w:color="auto"/>
        <w:right w:val="none" w:sz="0" w:space="0" w:color="auto"/>
      </w:divBdr>
    </w:div>
    <w:div w:id="1475100421">
      <w:bodyDiv w:val="1"/>
      <w:marLeft w:val="0"/>
      <w:marRight w:val="0"/>
      <w:marTop w:val="0"/>
      <w:marBottom w:val="0"/>
      <w:divBdr>
        <w:top w:val="none" w:sz="0" w:space="0" w:color="auto"/>
        <w:left w:val="none" w:sz="0" w:space="0" w:color="auto"/>
        <w:bottom w:val="none" w:sz="0" w:space="0" w:color="auto"/>
        <w:right w:val="none" w:sz="0" w:space="0" w:color="auto"/>
      </w:divBdr>
    </w:div>
    <w:div w:id="1762140950">
      <w:bodyDiv w:val="1"/>
      <w:marLeft w:val="0"/>
      <w:marRight w:val="0"/>
      <w:marTop w:val="0"/>
      <w:marBottom w:val="0"/>
      <w:divBdr>
        <w:top w:val="none" w:sz="0" w:space="0" w:color="auto"/>
        <w:left w:val="none" w:sz="0" w:space="0" w:color="auto"/>
        <w:bottom w:val="none" w:sz="0" w:space="0" w:color="auto"/>
        <w:right w:val="none" w:sz="0" w:space="0" w:color="auto"/>
      </w:divBdr>
      <w:divsChild>
        <w:div w:id="1977031402">
          <w:marLeft w:val="0"/>
          <w:marRight w:val="0"/>
          <w:marTop w:val="0"/>
          <w:marBottom w:val="0"/>
          <w:divBdr>
            <w:top w:val="none" w:sz="0" w:space="0" w:color="auto"/>
            <w:left w:val="none" w:sz="0" w:space="0" w:color="auto"/>
            <w:bottom w:val="none" w:sz="0" w:space="0" w:color="auto"/>
            <w:right w:val="none" w:sz="0" w:space="0" w:color="auto"/>
          </w:divBdr>
        </w:div>
        <w:div w:id="245264834">
          <w:marLeft w:val="0"/>
          <w:marRight w:val="0"/>
          <w:marTop w:val="0"/>
          <w:marBottom w:val="0"/>
          <w:divBdr>
            <w:top w:val="none" w:sz="0" w:space="0" w:color="auto"/>
            <w:left w:val="none" w:sz="0" w:space="0" w:color="auto"/>
            <w:bottom w:val="none" w:sz="0" w:space="0" w:color="auto"/>
            <w:right w:val="none" w:sz="0" w:space="0" w:color="auto"/>
          </w:divBdr>
        </w:div>
        <w:div w:id="1370305108">
          <w:marLeft w:val="0"/>
          <w:marRight w:val="0"/>
          <w:marTop w:val="0"/>
          <w:marBottom w:val="0"/>
          <w:divBdr>
            <w:top w:val="none" w:sz="0" w:space="0" w:color="auto"/>
            <w:left w:val="none" w:sz="0" w:space="0" w:color="auto"/>
            <w:bottom w:val="none" w:sz="0" w:space="0" w:color="auto"/>
            <w:right w:val="none" w:sz="0" w:space="0" w:color="auto"/>
          </w:divBdr>
        </w:div>
      </w:divsChild>
    </w:div>
    <w:div w:id="179733241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rl2797@columbia.edu" TargetMode="External"/><Relationship Id="rId13" Type="http://schemas.openxmlformats.org/officeDocument/2006/relationships/oleObject" Target="embeddings/oleObject2.bin"/><Relationship Id="rId18" Type="http://schemas.openxmlformats.org/officeDocument/2006/relationships/image" Target="media/image7.png"/><Relationship Id="rId26" Type="http://schemas.openxmlformats.org/officeDocument/2006/relationships/image" Target="media/image15.png"/><Relationship Id="rId39" Type="http://schemas.openxmlformats.org/officeDocument/2006/relationships/theme" Target="theme/theme1.xml"/><Relationship Id="rId3" Type="http://schemas.openxmlformats.org/officeDocument/2006/relationships/styles" Target="styles.xml"/><Relationship Id="rId21" Type="http://schemas.openxmlformats.org/officeDocument/2006/relationships/image" Target="media/image10.png"/><Relationship Id="rId34" Type="http://schemas.openxmlformats.org/officeDocument/2006/relationships/image" Target="media/image23.png"/><Relationship Id="rId7" Type="http://schemas.openxmlformats.org/officeDocument/2006/relationships/endnotes" Target="endnotes.xml"/><Relationship Id="rId12" Type="http://schemas.openxmlformats.org/officeDocument/2006/relationships/image" Target="media/image2.emf"/><Relationship Id="rId17" Type="http://schemas.openxmlformats.org/officeDocument/2006/relationships/image" Target="media/image6.png"/><Relationship Id="rId25" Type="http://schemas.openxmlformats.org/officeDocument/2006/relationships/image" Target="media/image14.png"/><Relationship Id="rId33" Type="http://schemas.openxmlformats.org/officeDocument/2006/relationships/image" Target="media/image22.png"/><Relationship Id="rId38" Type="http://schemas.microsoft.com/office/2011/relationships/people" Target="people.xml"/><Relationship Id="rId2" Type="http://schemas.openxmlformats.org/officeDocument/2006/relationships/numbering" Target="numbering.xml"/><Relationship Id="rId16" Type="http://schemas.openxmlformats.org/officeDocument/2006/relationships/image" Target="media/image5.png"/><Relationship Id="rId20" Type="http://schemas.openxmlformats.org/officeDocument/2006/relationships/image" Target="media/image9.png"/><Relationship Id="rId29" Type="http://schemas.openxmlformats.org/officeDocument/2006/relationships/image" Target="media/image18.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embeddings/oleObject1.bin"/><Relationship Id="rId24" Type="http://schemas.openxmlformats.org/officeDocument/2006/relationships/image" Target="media/image13.png"/><Relationship Id="rId32" Type="http://schemas.openxmlformats.org/officeDocument/2006/relationships/image" Target="media/image21.jpeg"/><Relationship Id="rId37"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4.png"/><Relationship Id="rId23" Type="http://schemas.openxmlformats.org/officeDocument/2006/relationships/image" Target="media/image12.png"/><Relationship Id="rId28" Type="http://schemas.openxmlformats.org/officeDocument/2006/relationships/image" Target="media/image17.png"/><Relationship Id="rId36" Type="http://schemas.openxmlformats.org/officeDocument/2006/relationships/footer" Target="footer1.xml"/><Relationship Id="rId10" Type="http://schemas.openxmlformats.org/officeDocument/2006/relationships/image" Target="media/image1.emf"/><Relationship Id="rId19" Type="http://schemas.openxmlformats.org/officeDocument/2006/relationships/image" Target="media/image8.png"/><Relationship Id="rId31" Type="http://schemas.openxmlformats.org/officeDocument/2006/relationships/image" Target="media/image20.png"/><Relationship Id="rId4" Type="http://schemas.openxmlformats.org/officeDocument/2006/relationships/settings" Target="settings.xml"/><Relationship Id="rId9" Type="http://schemas.openxmlformats.org/officeDocument/2006/relationships/hyperlink" Target="https://doi.org/10.5281/zenodo.996891" TargetMode="External"/><Relationship Id="rId14" Type="http://schemas.openxmlformats.org/officeDocument/2006/relationships/image" Target="media/image3.png"/><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header" Target="head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F71DC2B-5FB7-458B-AC6F-F19E7B575AF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47</Pages>
  <Words>13720</Words>
  <Characters>75465</Characters>
  <Application>Microsoft Office Word</Application>
  <DocSecurity>0</DocSecurity>
  <Lines>628</Lines>
  <Paragraphs>178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89007</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beccalatto</dc:creator>
  <cp:keywords/>
  <dc:description/>
  <cp:lastModifiedBy>Becca Latto</cp:lastModifiedBy>
  <cp:revision>2</cp:revision>
  <cp:lastPrinted>2018-02-02T14:13:00Z</cp:lastPrinted>
  <dcterms:created xsi:type="dcterms:W3CDTF">2018-02-02T14:15:00Z</dcterms:created>
  <dcterms:modified xsi:type="dcterms:W3CDTF">2018-02-02T14:15:00Z</dcterms:modified>
</cp:coreProperties>
</file>